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1EABAE43" w:rsidR="00652307" w:rsidRDefault="00652307" w:rsidP="00400653">
      <w:pPr>
        <w:pStyle w:val="CRCoverPage"/>
        <w:tabs>
          <w:tab w:val="right" w:pos="9639"/>
        </w:tabs>
        <w:spacing w:after="0"/>
        <w:rPr>
          <w:b/>
          <w:i/>
          <w:noProof/>
          <w:sz w:val="28"/>
        </w:rPr>
      </w:pPr>
      <w:bookmarkStart w:id="0" w:name="_Hlk172629188"/>
      <w:r>
        <w:rPr>
          <w:b/>
          <w:noProof/>
          <w:sz w:val="24"/>
        </w:rPr>
        <w:t>3GPP TSG-</w:t>
      </w:r>
      <w:r w:rsidR="00761EC3">
        <w:fldChar w:fldCharType="begin"/>
      </w:r>
      <w:r w:rsidR="00761EC3">
        <w:instrText xml:space="preserve"> DOCPROPERTY  TSG/WGRef  \* MERGEFORMAT </w:instrText>
      </w:r>
      <w:r w:rsidR="00761EC3">
        <w:fldChar w:fldCharType="separate"/>
      </w:r>
      <w:r>
        <w:rPr>
          <w:b/>
          <w:noProof/>
          <w:sz w:val="24"/>
        </w:rPr>
        <w:t>RAN5</w:t>
      </w:r>
      <w:r w:rsidR="00761EC3">
        <w:rPr>
          <w:b/>
          <w:noProof/>
          <w:sz w:val="24"/>
        </w:rPr>
        <w:fldChar w:fldCharType="end"/>
      </w:r>
      <w:r>
        <w:rPr>
          <w:b/>
          <w:noProof/>
          <w:sz w:val="24"/>
        </w:rPr>
        <w:t xml:space="preserve"> Meeting #</w:t>
      </w:r>
      <w:r w:rsidR="000F6EC4">
        <w:rPr>
          <w:b/>
          <w:noProof/>
          <w:sz w:val="24"/>
        </w:rPr>
        <w:t>10</w:t>
      </w:r>
      <w:r w:rsidR="00F37DA6">
        <w:rPr>
          <w:b/>
          <w:noProof/>
          <w:sz w:val="24"/>
        </w:rPr>
        <w:t>7</w:t>
      </w:r>
      <w:r>
        <w:rPr>
          <w:b/>
          <w:i/>
          <w:noProof/>
          <w:sz w:val="28"/>
        </w:rPr>
        <w:tab/>
      </w:r>
      <w:r w:rsidR="00876FE5" w:rsidRPr="00876FE5">
        <w:rPr>
          <w:b/>
          <w:i/>
          <w:noProof/>
          <w:sz w:val="28"/>
          <w:lang w:eastAsia="zh-CN"/>
        </w:rPr>
        <w:t>R5-25</w:t>
      </w:r>
      <w:r w:rsidR="00F37DA6">
        <w:rPr>
          <w:b/>
          <w:i/>
          <w:noProof/>
          <w:sz w:val="28"/>
          <w:lang w:eastAsia="zh-CN"/>
        </w:rPr>
        <w:t>xxxx</w:t>
      </w:r>
    </w:p>
    <w:p w14:paraId="7329E64B" w14:textId="6772E338" w:rsidR="00652307" w:rsidRPr="000F6EC4" w:rsidRDefault="00F37DA6" w:rsidP="00652307">
      <w:pPr>
        <w:pStyle w:val="CRCoverPage"/>
        <w:outlineLvl w:val="0"/>
        <w:rPr>
          <w:b/>
          <w:noProof/>
          <w:sz w:val="24"/>
        </w:rPr>
      </w:pPr>
      <w:r>
        <w:rPr>
          <w:b/>
          <w:noProof/>
          <w:sz w:val="24"/>
        </w:rPr>
        <w:t>Malta</w:t>
      </w:r>
      <w:r w:rsidR="00652307">
        <w:rPr>
          <w:b/>
          <w:noProof/>
          <w:sz w:val="24"/>
        </w:rPr>
        <w:t xml:space="preserve">, </w:t>
      </w:r>
      <w:r>
        <w:rPr>
          <w:rFonts w:hint="eastAsia"/>
          <w:b/>
          <w:noProof/>
          <w:sz w:val="24"/>
          <w:lang w:eastAsia="zh-CN"/>
        </w:rPr>
        <w:t>Malta</w:t>
      </w:r>
      <w:r w:rsidR="00652307">
        <w:rPr>
          <w:b/>
          <w:noProof/>
          <w:sz w:val="24"/>
        </w:rPr>
        <w:t xml:space="preserve">, </w:t>
      </w:r>
      <w:r>
        <w:rPr>
          <w:b/>
          <w:noProof/>
          <w:sz w:val="24"/>
        </w:rPr>
        <w:t>May</w:t>
      </w:r>
      <w:r w:rsidR="000F6EC4">
        <w:rPr>
          <w:b/>
          <w:noProof/>
          <w:sz w:val="24"/>
        </w:rPr>
        <w:t>.</w:t>
      </w:r>
      <w:r>
        <w:rPr>
          <w:b/>
          <w:noProof/>
          <w:sz w:val="24"/>
        </w:rPr>
        <w:t>19</w:t>
      </w:r>
      <w:r w:rsidR="000F6EC4" w:rsidRPr="000F6EC4">
        <w:rPr>
          <w:b/>
          <w:noProof/>
          <w:sz w:val="24"/>
          <w:vertAlign w:val="superscript"/>
        </w:rPr>
        <w:t>th</w:t>
      </w:r>
      <w:r w:rsidR="000F6EC4">
        <w:rPr>
          <w:b/>
          <w:noProof/>
          <w:sz w:val="24"/>
        </w:rPr>
        <w:t xml:space="preserve"> – 2</w:t>
      </w:r>
      <w:r>
        <w:rPr>
          <w:b/>
          <w:noProof/>
          <w:sz w:val="24"/>
        </w:rPr>
        <w:t>3</w:t>
      </w:r>
      <w:r>
        <w:rPr>
          <w:b/>
          <w:noProof/>
          <w:sz w:val="24"/>
          <w:vertAlign w:val="superscript"/>
        </w:rPr>
        <w:t>r</w:t>
      </w:r>
      <w:r w:rsidR="000F6EC4" w:rsidRPr="000F6EC4">
        <w:rPr>
          <w:b/>
          <w:noProof/>
          <w:sz w:val="24"/>
          <w:vertAlign w:val="superscript"/>
        </w:rPr>
        <w:t>d</w:t>
      </w:r>
      <w:r w:rsidR="000F6EC4">
        <w:rPr>
          <w:b/>
          <w:noProof/>
          <w:sz w:val="24"/>
        </w:rPr>
        <w:t xml:space="preserve"> 202</w:t>
      </w:r>
      <w:r w:rsidR="00876FE5">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98D34C" w:rsidR="001E41F3" w:rsidRPr="00410371" w:rsidRDefault="00E566A1" w:rsidP="007B4386">
            <w:pPr>
              <w:pStyle w:val="CRCoverPage"/>
              <w:spacing w:after="0"/>
              <w:jc w:val="center"/>
              <w:rPr>
                <w:b/>
                <w:noProof/>
                <w:sz w:val="28"/>
              </w:rPr>
            </w:pPr>
            <w:r>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0178F6" w:rsidR="001E41F3" w:rsidRPr="00410371" w:rsidRDefault="00F37DA6" w:rsidP="007B4386">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761EC3"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715DBC" w:rsidR="001E41F3" w:rsidRPr="00410371" w:rsidRDefault="000F6EC4">
            <w:pPr>
              <w:pStyle w:val="CRCoverPage"/>
              <w:spacing w:after="0"/>
              <w:jc w:val="center"/>
              <w:rPr>
                <w:noProof/>
                <w:sz w:val="28"/>
              </w:rPr>
            </w:pPr>
            <w:r>
              <w:rPr>
                <w:b/>
                <w:noProof/>
                <w:sz w:val="28"/>
              </w:rPr>
              <w:t>18.</w:t>
            </w:r>
            <w:r w:rsidR="00E566A1">
              <w:rPr>
                <w:b/>
                <w:noProof/>
                <w:sz w:val="28"/>
              </w:rPr>
              <w:t>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5A02B0" w:rsidR="001E41F3" w:rsidRDefault="00776460">
            <w:pPr>
              <w:pStyle w:val="CRCoverPage"/>
              <w:spacing w:after="0"/>
              <w:ind w:left="100"/>
              <w:rPr>
                <w:noProof/>
              </w:rPr>
            </w:pPr>
            <w:r w:rsidRPr="00776460">
              <w:rPr>
                <w:noProof/>
              </w:rPr>
              <w:t>Specification quality improvement for 38.533 clause 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761EC3">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761EC3"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4C949C2" w:rsidR="001E41F3" w:rsidRDefault="00776460">
            <w:pPr>
              <w:pStyle w:val="CRCoverPage"/>
              <w:spacing w:after="0"/>
              <w:ind w:left="100"/>
              <w:rPr>
                <w:noProof/>
                <w:lang w:eastAsia="zh-CN"/>
              </w:rPr>
            </w:pPr>
            <w:r w:rsidRPr="00776460">
              <w:rPr>
                <w:noProof/>
                <w:lang w:eastAsia="zh-CN"/>
              </w:rPr>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0E7789" w:rsidR="001E41F3" w:rsidRDefault="00CF3172">
            <w:pPr>
              <w:pStyle w:val="CRCoverPage"/>
              <w:spacing w:after="0"/>
              <w:ind w:left="100"/>
              <w:rPr>
                <w:noProof/>
                <w:lang w:eastAsia="zh-CN"/>
              </w:rPr>
            </w:pPr>
            <w:r>
              <w:rPr>
                <w:rFonts w:hint="eastAsia"/>
                <w:noProof/>
                <w:lang w:eastAsia="zh-CN"/>
              </w:rPr>
              <w:t>2</w:t>
            </w:r>
            <w:r>
              <w:rPr>
                <w:noProof/>
                <w:lang w:eastAsia="zh-CN"/>
              </w:rPr>
              <w:t>025-05-09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761EC3"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F616E0" w:rsidR="00DC5522" w:rsidRPr="000A12A7" w:rsidRDefault="00E566A1" w:rsidP="002C0919">
            <w:pPr>
              <w:pStyle w:val="CRCoverPage"/>
              <w:numPr>
                <w:ilvl w:val="0"/>
                <w:numId w:val="45"/>
              </w:numPr>
              <w:spacing w:after="0"/>
              <w:rPr>
                <w:noProof/>
                <w:lang w:eastAsia="zh-CN"/>
              </w:rPr>
            </w:pPr>
            <w:r>
              <w:rPr>
                <w:noProof/>
                <w:lang w:eastAsia="zh-CN"/>
              </w:rPr>
              <w:t xml:space="preserve">To </w:t>
            </w:r>
            <w:r>
              <w:rPr>
                <w:rFonts w:hint="eastAsia"/>
                <w:noProof/>
                <w:lang w:eastAsia="zh-CN"/>
              </w:rPr>
              <w:t>improve</w:t>
            </w:r>
            <w:r>
              <w:rPr>
                <w:noProof/>
                <w:lang w:eastAsia="zh-CN"/>
              </w:rPr>
              <w:t xml:space="preserve"> RRM testing specification quality based on RAN5 agreements</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DE795D" w14:textId="77777777" w:rsidR="00EA1237" w:rsidRDefault="00CB1FB9" w:rsidP="00F37DA6">
            <w:pPr>
              <w:pStyle w:val="CRCoverPage"/>
              <w:spacing w:after="0"/>
              <w:rPr>
                <w:noProof/>
                <w:lang w:eastAsia="zh-CN"/>
              </w:rPr>
            </w:pPr>
            <w:r>
              <w:rPr>
                <w:rFonts w:hint="eastAsia"/>
                <w:noProof/>
                <w:lang w:eastAsia="zh-CN"/>
              </w:rPr>
              <w:t>F</w:t>
            </w:r>
            <w:r>
              <w:rPr>
                <w:noProof/>
                <w:lang w:eastAsia="zh-CN"/>
              </w:rPr>
              <w:t>ollowing spec quality improvement changes are made:</w:t>
            </w:r>
          </w:p>
          <w:p w14:paraId="02D135CA" w14:textId="7524B13F" w:rsidR="00A44831" w:rsidRDefault="00A44831" w:rsidP="002C0919">
            <w:pPr>
              <w:pStyle w:val="CRCoverPage"/>
              <w:numPr>
                <w:ilvl w:val="0"/>
                <w:numId w:val="45"/>
              </w:numPr>
              <w:spacing w:after="0"/>
              <w:rPr>
                <w:noProof/>
                <w:lang w:eastAsia="zh-CN"/>
              </w:rPr>
            </w:pPr>
            <w:r w:rsidRPr="00DB1629">
              <w:rPr>
                <w:rFonts w:hint="eastAsia"/>
                <w:noProof/>
                <w:lang w:eastAsia="zh-CN"/>
              </w:rPr>
              <w:t>C</w:t>
            </w:r>
            <w:r w:rsidRPr="00DB1629">
              <w:rPr>
                <w:noProof/>
                <w:lang w:eastAsia="zh-CN"/>
              </w:rPr>
              <w:t>orrecting wrong uppercases</w:t>
            </w:r>
            <w:r w:rsidRPr="00DB1629">
              <w:rPr>
                <w:rFonts w:hint="eastAsia"/>
                <w:noProof/>
                <w:lang w:eastAsia="zh-CN"/>
              </w:rPr>
              <w:t>/</w:t>
            </w:r>
            <w:r w:rsidRPr="00DB1629">
              <w:rPr>
                <w:noProof/>
                <w:lang w:eastAsia="zh-CN"/>
              </w:rPr>
              <w:t>lowcases</w:t>
            </w:r>
          </w:p>
          <w:p w14:paraId="1BB0AB82" w14:textId="42CD87F7" w:rsidR="00662667" w:rsidRPr="00DB1629" w:rsidRDefault="00662667" w:rsidP="00662667">
            <w:pPr>
              <w:pStyle w:val="CRCoverPage"/>
              <w:numPr>
                <w:ilvl w:val="1"/>
                <w:numId w:val="45"/>
              </w:numPr>
              <w:spacing w:after="0"/>
              <w:rPr>
                <w:noProof/>
                <w:lang w:eastAsia="zh-CN"/>
              </w:rPr>
            </w:pPr>
            <w:r>
              <w:rPr>
                <w:noProof/>
                <w:lang w:eastAsia="zh-CN"/>
              </w:rPr>
              <w:t>“cell x” -</w:t>
            </w:r>
            <w:r>
              <w:rPr>
                <w:rFonts w:hint="eastAsia"/>
                <w:noProof/>
                <w:lang w:eastAsia="zh-CN"/>
              </w:rPr>
              <w:t>&gt;</w:t>
            </w:r>
            <w:r>
              <w:rPr>
                <w:noProof/>
                <w:lang w:eastAsia="zh-CN"/>
              </w:rPr>
              <w:t xml:space="preserve"> “Cell x”</w:t>
            </w:r>
            <w:bookmarkStart w:id="2" w:name="_GoBack"/>
            <w:bookmarkEnd w:id="2"/>
          </w:p>
          <w:p w14:paraId="2FBE5466" w14:textId="77777777" w:rsidR="00D068AA" w:rsidRPr="00DB1629" w:rsidRDefault="00D068AA" w:rsidP="002C0919">
            <w:pPr>
              <w:pStyle w:val="CRCoverPage"/>
              <w:numPr>
                <w:ilvl w:val="0"/>
                <w:numId w:val="45"/>
              </w:numPr>
              <w:spacing w:after="0"/>
              <w:rPr>
                <w:noProof/>
                <w:lang w:eastAsia="zh-CN"/>
              </w:rPr>
            </w:pPr>
            <w:r w:rsidRPr="00DB1629">
              <w:rPr>
                <w:noProof/>
                <w:lang w:eastAsia="zh-CN"/>
              </w:rPr>
              <w:t>Correcting format issues</w:t>
            </w:r>
          </w:p>
          <w:p w14:paraId="7639C988" w14:textId="77777777" w:rsidR="00D068AA" w:rsidRPr="00DB1629" w:rsidRDefault="00D068AA" w:rsidP="002C0919">
            <w:pPr>
              <w:pStyle w:val="CRCoverPage"/>
              <w:numPr>
                <w:ilvl w:val="1"/>
                <w:numId w:val="45"/>
              </w:numPr>
              <w:spacing w:after="0"/>
              <w:rPr>
                <w:noProof/>
                <w:lang w:eastAsia="zh-CN"/>
              </w:rPr>
            </w:pPr>
            <w:r w:rsidRPr="00DB1629">
              <w:rPr>
                <w:noProof/>
                <w:lang w:eastAsia="zh-CN"/>
              </w:rPr>
              <w:t xml:space="preserve">Changing format of sub-clause titles in TC to H6 </w:t>
            </w:r>
          </w:p>
          <w:p w14:paraId="4B834C76" w14:textId="77777777" w:rsidR="0023240B" w:rsidRPr="004F4CC6" w:rsidRDefault="0023240B" w:rsidP="002C0919">
            <w:pPr>
              <w:pStyle w:val="CRCoverPage"/>
              <w:numPr>
                <w:ilvl w:val="0"/>
                <w:numId w:val="45"/>
              </w:numPr>
              <w:spacing w:after="0"/>
              <w:rPr>
                <w:noProof/>
                <w:lang w:eastAsia="zh-CN"/>
              </w:rPr>
            </w:pPr>
            <w:r w:rsidRPr="004F4CC6">
              <w:rPr>
                <w:rFonts w:hint="eastAsia"/>
                <w:noProof/>
                <w:lang w:eastAsia="zh-CN"/>
              </w:rPr>
              <w:t>C</w:t>
            </w:r>
            <w:r w:rsidRPr="004F4CC6">
              <w:rPr>
                <w:noProof/>
                <w:lang w:eastAsia="zh-CN"/>
              </w:rPr>
              <w:t xml:space="preserve">orrecting </w:t>
            </w:r>
            <w:r w:rsidR="00592549" w:rsidRPr="004F4CC6">
              <w:rPr>
                <w:noProof/>
                <w:lang w:eastAsia="zh-CN"/>
              </w:rPr>
              <w:t xml:space="preserve">wrong </w:t>
            </w:r>
            <w:r w:rsidRPr="004F4CC6">
              <w:rPr>
                <w:noProof/>
                <w:lang w:eastAsia="zh-CN"/>
              </w:rPr>
              <w:t>reference numbers.</w:t>
            </w:r>
          </w:p>
          <w:p w14:paraId="28DBC9DD" w14:textId="77777777" w:rsidR="00592549" w:rsidRPr="004F4CC6" w:rsidRDefault="00592549" w:rsidP="002C0919">
            <w:pPr>
              <w:pStyle w:val="CRCoverPage"/>
              <w:numPr>
                <w:ilvl w:val="0"/>
                <w:numId w:val="45"/>
              </w:numPr>
              <w:spacing w:after="0"/>
              <w:rPr>
                <w:noProof/>
                <w:lang w:eastAsia="zh-CN"/>
              </w:rPr>
            </w:pPr>
            <w:r w:rsidRPr="004F4CC6">
              <w:rPr>
                <w:rFonts w:hint="eastAsia"/>
                <w:noProof/>
                <w:lang w:eastAsia="zh-CN"/>
              </w:rPr>
              <w:t>A</w:t>
            </w:r>
            <w:r w:rsidRPr="004F4CC6">
              <w:rPr>
                <w:noProof/>
                <w:lang w:eastAsia="zh-CN"/>
              </w:rPr>
              <w:t>dding missing reference numbers.</w:t>
            </w:r>
          </w:p>
          <w:p w14:paraId="31C656EC" w14:textId="20D87F3F" w:rsidR="00A265F5" w:rsidRPr="00CB1FB9" w:rsidRDefault="00581E55" w:rsidP="00D32960">
            <w:pPr>
              <w:pStyle w:val="CRCoverPage"/>
              <w:numPr>
                <w:ilvl w:val="0"/>
                <w:numId w:val="45"/>
              </w:numPr>
              <w:spacing w:after="0"/>
              <w:rPr>
                <w:noProof/>
                <w:lang w:eastAsia="zh-CN"/>
              </w:rPr>
            </w:pPr>
            <w:r w:rsidRPr="004F4CC6">
              <w:rPr>
                <w:rFonts w:hint="eastAsia"/>
                <w:noProof/>
                <w:lang w:eastAsia="zh-CN"/>
              </w:rPr>
              <w:t>R</w:t>
            </w:r>
            <w:r w:rsidRPr="004F4CC6">
              <w:rPr>
                <w:noProof/>
                <w:lang w:eastAsia="zh-CN"/>
              </w:rPr>
              <w:t>emove TBD and FFS which</w:t>
            </w:r>
            <w:r w:rsidR="00A265F5" w:rsidRPr="004F4CC6">
              <w:rPr>
                <w:noProof/>
                <w:lang w:eastAsia="zh-CN"/>
              </w:rPr>
              <w:t xml:space="preserve"> has no RAN4 dependencies</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1F4F4" w:rsidR="001E41F3" w:rsidRDefault="00CF3172">
            <w:pPr>
              <w:pStyle w:val="CRCoverPage"/>
              <w:spacing w:after="0"/>
              <w:ind w:left="100"/>
              <w:rPr>
                <w:noProof/>
                <w:lang w:eastAsia="zh-CN"/>
              </w:rPr>
            </w:pPr>
            <w:r w:rsidRPr="00CF3172">
              <w:rPr>
                <w:noProof/>
                <w:lang w:eastAsia="zh-CN"/>
              </w:rPr>
              <w:t>The RAN</w:t>
            </w:r>
            <w:r>
              <w:rPr>
                <w:noProof/>
                <w:lang w:eastAsia="zh-CN"/>
              </w:rPr>
              <w:t>5</w:t>
            </w:r>
            <w:r w:rsidRPr="00CF3172">
              <w:rPr>
                <w:noProof/>
                <w:lang w:eastAsia="zh-CN"/>
              </w:rPr>
              <w:t xml:space="preserve"> agreement on specification quality improvement is not followed</w:t>
            </w:r>
            <w:r>
              <w:rPr>
                <w:noProof/>
                <w:lang w:eastAsia="zh-CN"/>
              </w:rPr>
              <w:t xml:space="preserve"> and </w:t>
            </w:r>
            <w:r w:rsidRPr="00CF3172">
              <w:rPr>
                <w:noProof/>
                <w:lang w:eastAsia="zh-CN"/>
              </w:rPr>
              <w:t>the specification quality issue is not addressed.</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1821D" w:rsidR="001E41F3" w:rsidRDefault="00776460">
            <w:pPr>
              <w:pStyle w:val="CRCoverPage"/>
              <w:spacing w:after="0"/>
              <w:ind w:left="100"/>
              <w:rPr>
                <w:noProof/>
                <w:lang w:eastAsia="zh-CN"/>
              </w:rPr>
            </w:pPr>
            <w:r>
              <w:rPr>
                <w:rFonts w:hint="eastAsia"/>
                <w:noProof/>
                <w:lang w:eastAsia="zh-CN"/>
              </w:rPr>
              <w:t>9</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CAE03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DB72AA" w:rsidR="001E41F3" w:rsidRDefault="00AE59B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29D3E" w:rsidR="007D178E" w:rsidRDefault="00A740AB">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1B60A448" w14:textId="77777777" w:rsidR="00776460" w:rsidRPr="00CF1AC8" w:rsidRDefault="00776460" w:rsidP="00776460">
      <w:pPr>
        <w:pStyle w:val="1"/>
        <w:rPr>
          <w:lang w:eastAsia="ko-KR"/>
        </w:rPr>
      </w:pPr>
      <w:r w:rsidRPr="00CF1AC8">
        <w:rPr>
          <w:lang w:eastAsia="ko-KR"/>
        </w:rPr>
        <w:t>9</w:t>
      </w:r>
      <w:r w:rsidRPr="00CF1AC8">
        <w:rPr>
          <w:lang w:eastAsia="ko-KR"/>
        </w:rPr>
        <w:tab/>
        <w:t>NR sidelink</w:t>
      </w:r>
    </w:p>
    <w:p w14:paraId="658B1D78" w14:textId="77777777" w:rsidR="00776460" w:rsidRPr="00CF1AC8" w:rsidRDefault="00776460" w:rsidP="00776460">
      <w:pPr>
        <w:pStyle w:val="2"/>
      </w:pPr>
      <w:r w:rsidRPr="00CF1AC8">
        <w:t>9.1</w:t>
      </w:r>
      <w:r w:rsidRPr="00CF1AC8">
        <w:tab/>
        <w:t>NR sidelink in FR1</w:t>
      </w:r>
    </w:p>
    <w:p w14:paraId="24F67118" w14:textId="77777777" w:rsidR="00776460" w:rsidRPr="00CF1AC8" w:rsidRDefault="00776460" w:rsidP="00776460">
      <w:pPr>
        <w:pStyle w:val="30"/>
      </w:pPr>
      <w:r w:rsidRPr="00CF1AC8">
        <w:t>9.1.1</w:t>
      </w:r>
      <w:r w:rsidRPr="00CF1AC8">
        <w:tab/>
        <w:t>UE transmit timing</w:t>
      </w:r>
    </w:p>
    <w:p w14:paraId="1D5D59CC" w14:textId="77777777" w:rsidR="00776460" w:rsidRPr="00CF1AC8" w:rsidRDefault="00776460" w:rsidP="00776460">
      <w:pPr>
        <w:pStyle w:val="40"/>
      </w:pPr>
      <w:r w:rsidRPr="00CF1AC8">
        <w:t>9.1.1.0</w:t>
      </w:r>
      <w:r w:rsidRPr="00CF1AC8">
        <w:tab/>
        <w:t>Minimum conformance requirements</w:t>
      </w:r>
    </w:p>
    <w:p w14:paraId="214AA3CE" w14:textId="77777777" w:rsidR="00776460" w:rsidRPr="00D32960" w:rsidRDefault="00776460">
      <w:pPr>
        <w:pPrChange w:id="3" w:author="Huawei" w:date="2025-04-25T16:01:00Z">
          <w:pPr>
            <w:pStyle w:val="5"/>
          </w:pPr>
        </w:pPrChange>
      </w:pPr>
      <w:r w:rsidRPr="00776460">
        <w:rPr>
          <w:rFonts w:ascii="Arial" w:hAnsi="Arial"/>
          <w:rPrChange w:id="4" w:author="Huawei" w:date="2025-04-25T16:01:00Z">
            <w:rPr/>
          </w:rPrChange>
        </w:rPr>
        <w:t>9.1.1.0.1</w:t>
      </w:r>
      <w:r w:rsidRPr="00776460">
        <w:rPr>
          <w:rFonts w:ascii="Arial" w:hAnsi="Arial"/>
          <w:rPrChange w:id="5" w:author="Huawei" w:date="2025-04-25T16:01:00Z">
            <w:rPr/>
          </w:rPrChange>
        </w:rPr>
        <w:tab/>
        <w:t>Minimum conformance requirements for GNSS as synchronization reference source</w:t>
      </w:r>
    </w:p>
    <w:p w14:paraId="477ACE42" w14:textId="77777777" w:rsidR="00776460" w:rsidRPr="00CF1AC8" w:rsidRDefault="00776460" w:rsidP="00776460">
      <w:pPr>
        <w:rPr>
          <w:rFonts w:eastAsia="Malgun Gothic"/>
          <w:strike/>
        </w:rPr>
      </w:pPr>
      <w:r w:rsidRPr="00CF1AC8">
        <w:t>The requirements in this subclause are applicable when the reference timing used by the UE for NR</w:t>
      </w:r>
      <w:r w:rsidRPr="00CF1AC8">
        <w:rPr>
          <w:lang w:eastAsia="zh-CN"/>
        </w:rPr>
        <w:t xml:space="preserve"> sidelink</w:t>
      </w:r>
      <w:r w:rsidRPr="00CF1AC8">
        <w:t xml:space="preserve"> communication is derived from GNSS</w:t>
      </w:r>
      <w:r w:rsidRPr="00CF1AC8">
        <w:rPr>
          <w:lang w:eastAsia="zh-CN"/>
        </w:rPr>
        <w:t>.</w:t>
      </w:r>
    </w:p>
    <w:p w14:paraId="4D478B33"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 xml:space="preserve">the subframe starting boundary as defined in TS 38.331 [13], </w:t>
      </w:r>
      <w:r w:rsidRPr="00CF1AC8">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4CB3F978" w14:textId="77777777" w:rsidR="00776460" w:rsidRPr="00CF1AC8" w:rsidRDefault="00776460" w:rsidP="00776460">
      <w:pPr>
        <w:rPr>
          <w:rFonts w:cs="v4.2.0"/>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t>9.1.1.0.1</w:t>
      </w:r>
      <w:r w:rsidRPr="00CF1AC8">
        <w:rPr>
          <w:rFonts w:cs="v4.2.0"/>
        </w:rPr>
        <w:t>-1</w:t>
      </w:r>
      <w:r w:rsidRPr="00CF1AC8">
        <w:t>.</w:t>
      </w:r>
    </w:p>
    <w:p w14:paraId="2F76578C" w14:textId="77777777" w:rsidR="00776460" w:rsidRPr="00CF1AC8" w:rsidRDefault="00776460" w:rsidP="00776460">
      <w:pPr>
        <w:pStyle w:val="TH"/>
      </w:pPr>
      <w:r w:rsidRPr="00CF1AC8">
        <w:t>Table 9.1.1.0.1-1: T</w:t>
      </w:r>
      <w:r w:rsidRPr="00CF1AC8">
        <w:rPr>
          <w:vertAlign w:val="subscript"/>
        </w:rPr>
        <w:t>e</w:t>
      </w:r>
      <w:r w:rsidRPr="00CF1AC8">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3401"/>
      </w:tblGrid>
      <w:tr w:rsidR="00776460" w:rsidRPr="00CF1AC8" w14:paraId="7C4B3B40" w14:textId="77777777" w:rsidTr="00776460">
        <w:trPr>
          <w:cantSplit/>
          <w:jc w:val="center"/>
        </w:trPr>
        <w:tc>
          <w:tcPr>
            <w:tcW w:w="2071" w:type="pct"/>
          </w:tcPr>
          <w:p w14:paraId="6A095F5D" w14:textId="77777777" w:rsidR="00776460" w:rsidRPr="00CF1AC8" w:rsidRDefault="00776460" w:rsidP="00776460">
            <w:pPr>
              <w:pStyle w:val="TAH"/>
              <w:rPr>
                <w:rFonts w:cs="Arial"/>
              </w:rPr>
            </w:pPr>
            <w:r w:rsidRPr="00CF1AC8">
              <w:t>Frequency Range of sidelink</w:t>
            </w:r>
          </w:p>
        </w:tc>
        <w:tc>
          <w:tcPr>
            <w:tcW w:w="2929" w:type="pct"/>
          </w:tcPr>
          <w:p w14:paraId="049C53E5" w14:textId="77777777" w:rsidR="00776460" w:rsidRPr="00CF1AC8" w:rsidRDefault="00776460" w:rsidP="00776460">
            <w:pPr>
              <w:pStyle w:val="TAH"/>
              <w:rPr>
                <w:rFonts w:cs="Arial"/>
              </w:rPr>
            </w:pPr>
            <w:r w:rsidRPr="00CF1AC8">
              <w:rPr>
                <w:rFonts w:cs="Arial"/>
              </w:rPr>
              <w:t>T</w:t>
            </w:r>
            <w:r w:rsidRPr="00CF1AC8">
              <w:rPr>
                <w:rFonts w:cs="Arial"/>
                <w:vertAlign w:val="subscript"/>
              </w:rPr>
              <w:t>e_</w:t>
            </w:r>
          </w:p>
        </w:tc>
      </w:tr>
      <w:tr w:rsidR="00776460" w:rsidRPr="00CF1AC8" w14:paraId="2DBA97EF" w14:textId="77777777" w:rsidTr="00776460">
        <w:trPr>
          <w:cantSplit/>
          <w:jc w:val="center"/>
        </w:trPr>
        <w:tc>
          <w:tcPr>
            <w:tcW w:w="2071" w:type="pct"/>
          </w:tcPr>
          <w:p w14:paraId="6D2CF5E4" w14:textId="77777777" w:rsidR="00776460" w:rsidRPr="00CF1AC8" w:rsidRDefault="00776460" w:rsidP="00776460">
            <w:pPr>
              <w:pStyle w:val="TAC"/>
              <w:rPr>
                <w:snapToGrid w:val="0"/>
              </w:rPr>
            </w:pPr>
            <w:r w:rsidRPr="00CF1AC8">
              <w:t>FR1</w:t>
            </w:r>
          </w:p>
        </w:tc>
        <w:tc>
          <w:tcPr>
            <w:tcW w:w="2929" w:type="pct"/>
          </w:tcPr>
          <w:p w14:paraId="70E21E8A" w14:textId="77777777" w:rsidR="00776460" w:rsidRPr="00CF1AC8" w:rsidRDefault="00776460" w:rsidP="00776460">
            <w:pPr>
              <w:pStyle w:val="TAC"/>
              <w:rPr>
                <w:snapToGrid w:val="0"/>
              </w:rPr>
            </w:pPr>
            <w:r w:rsidRPr="00CF1AC8">
              <w:rPr>
                <w:rFonts w:cs="v4.2.0"/>
              </w:rPr>
              <w:t>12</w:t>
            </w:r>
            <w:r w:rsidRPr="00CF1AC8">
              <w:t>*64*T</w:t>
            </w:r>
            <w:r w:rsidRPr="00CF1AC8">
              <w:rPr>
                <w:vertAlign w:val="subscript"/>
              </w:rPr>
              <w:t>c</w:t>
            </w:r>
          </w:p>
        </w:tc>
      </w:tr>
      <w:tr w:rsidR="00776460" w:rsidRPr="00CF1AC8" w14:paraId="04373D06" w14:textId="77777777" w:rsidTr="00776460">
        <w:trPr>
          <w:cantSplit/>
          <w:jc w:val="center"/>
        </w:trPr>
        <w:tc>
          <w:tcPr>
            <w:tcW w:w="5000" w:type="pct"/>
            <w:gridSpan w:val="2"/>
          </w:tcPr>
          <w:p w14:paraId="6A6372C7" w14:textId="77777777" w:rsidR="00776460" w:rsidRPr="00CF1AC8" w:rsidRDefault="00776460" w:rsidP="00776460">
            <w:pPr>
              <w:pStyle w:val="TAN"/>
              <w:rPr>
                <w:rFonts w:cs="Arial"/>
              </w:rPr>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tc>
      </w:tr>
    </w:tbl>
    <w:p w14:paraId="562CC4E7" w14:textId="77777777" w:rsidR="00776460" w:rsidRPr="00CF1AC8" w:rsidRDefault="00776460" w:rsidP="00776460">
      <w:pPr>
        <w:rPr>
          <w:lang w:eastAsia="zh-CN"/>
        </w:rPr>
      </w:pPr>
    </w:p>
    <w:p w14:paraId="0E8AB4D4" w14:textId="77777777" w:rsidR="00776460" w:rsidRPr="00CF1AC8" w:rsidRDefault="00776460" w:rsidP="00776460">
      <w:r w:rsidRPr="00CF1AC8">
        <w:t>The normative reference for this requirement is TS 38.133 [6] clause 12.2.2.</w:t>
      </w:r>
    </w:p>
    <w:p w14:paraId="7A47D37F" w14:textId="77777777" w:rsidR="00776460" w:rsidRPr="00D32960" w:rsidRDefault="00776460">
      <w:pPr>
        <w:pPrChange w:id="6" w:author="Huawei" w:date="2025-04-25T16:01:00Z">
          <w:pPr>
            <w:pStyle w:val="5"/>
          </w:pPr>
        </w:pPrChange>
      </w:pPr>
      <w:r w:rsidRPr="00776460">
        <w:rPr>
          <w:rFonts w:ascii="Arial" w:hAnsi="Arial"/>
          <w:rPrChange w:id="7" w:author="Huawei" w:date="2025-04-25T16:01:00Z">
            <w:rPr/>
          </w:rPrChange>
        </w:rPr>
        <w:t>9.1.1.0.2</w:t>
      </w:r>
      <w:r w:rsidRPr="00776460">
        <w:rPr>
          <w:rFonts w:ascii="Arial" w:hAnsi="Arial"/>
          <w:rPrChange w:id="8" w:author="Huawei" w:date="2025-04-25T16:01:00Z">
            <w:rPr/>
          </w:rPrChange>
        </w:rPr>
        <w:tab/>
        <w:t>Minimum conformance requirements for SyncRef UE as synchronization reference source</w:t>
      </w:r>
    </w:p>
    <w:p w14:paraId="3089AEF7" w14:textId="77777777" w:rsidR="00776460" w:rsidRPr="00CF1AC8" w:rsidRDefault="00776460" w:rsidP="00776460">
      <w:pPr>
        <w:rPr>
          <w:lang w:eastAsia="zh-CN"/>
        </w:rPr>
      </w:pPr>
      <w:r w:rsidRPr="00CF1AC8">
        <w:t xml:space="preserve">The requirements in this subclause are applicable when the reference timing used for </w:t>
      </w:r>
      <w:r w:rsidRPr="00CF1AC8">
        <w:rPr>
          <w:lang w:eastAsia="zh-CN"/>
        </w:rPr>
        <w:t>deriving sidelink</w:t>
      </w:r>
      <w:r w:rsidRPr="00CF1AC8">
        <w:t xml:space="preserve"> transmission is from </w:t>
      </w:r>
      <w:r w:rsidRPr="00CF1AC8">
        <w:rPr>
          <w:lang w:eastAsia="zh-CN"/>
        </w:rPr>
        <w:t xml:space="preserve">SyncRef </w:t>
      </w:r>
      <w:r w:rsidRPr="00CF1AC8">
        <w:t>UE transmitting sidelink synchronization signals.</w:t>
      </w:r>
    </w:p>
    <w:p w14:paraId="2D0A0F13"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the reception of the first detected path (in time) of the corresponding timing reference frame from the </w:t>
      </w:r>
      <w:r w:rsidRPr="00CF1AC8">
        <w:rPr>
          <w:lang w:eastAsia="zh-CN"/>
        </w:rPr>
        <w:t xml:space="preserve">SyncRef </w:t>
      </w:r>
      <w:r w:rsidRPr="00CF1AC8">
        <w:t xml:space="preserve">UE,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75F12178"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Table 9.1.1.0.2-1</w:t>
      </w:r>
      <w:r w:rsidRPr="00CF1AC8">
        <w:t>.</w:t>
      </w:r>
    </w:p>
    <w:p w14:paraId="3E9DE311" w14:textId="77777777" w:rsidR="00776460" w:rsidRPr="00CF1AC8" w:rsidRDefault="00776460" w:rsidP="00776460">
      <w:pPr>
        <w:pStyle w:val="TH"/>
      </w:pPr>
      <w:r w:rsidRPr="00CF1AC8">
        <w:t xml:space="preserve">Table </w:t>
      </w:r>
      <w:r w:rsidRPr="00CF1AC8">
        <w:rPr>
          <w:rFonts w:cs="v4.2.0"/>
        </w:rPr>
        <w:t>9.1.1.0.2</w:t>
      </w:r>
      <w:r w:rsidRPr="00CF1AC8">
        <w:t>-1: T</w:t>
      </w:r>
      <w:r w:rsidRPr="00CF1AC8">
        <w:rPr>
          <w:vertAlign w:val="subscript"/>
        </w:rPr>
        <w:t>e</w:t>
      </w:r>
      <w:r w:rsidRPr="00CF1AC8">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3"/>
        <w:gridCol w:w="1808"/>
        <w:gridCol w:w="1812"/>
      </w:tblGrid>
      <w:tr w:rsidR="00776460" w:rsidRPr="00CF1AC8" w14:paraId="6EFED870" w14:textId="77777777" w:rsidTr="00776460">
        <w:trPr>
          <w:cantSplit/>
          <w:jc w:val="center"/>
        </w:trPr>
        <w:tc>
          <w:tcPr>
            <w:tcW w:w="1687" w:type="pct"/>
            <w:vAlign w:val="center"/>
          </w:tcPr>
          <w:p w14:paraId="4A1CE15C" w14:textId="77777777" w:rsidR="00776460" w:rsidRPr="00CF1AC8" w:rsidRDefault="00776460" w:rsidP="00776460">
            <w:pPr>
              <w:pStyle w:val="TAH"/>
            </w:pPr>
            <w:r w:rsidRPr="00CF1AC8">
              <w:t>Frequency Range of sidelink</w:t>
            </w:r>
          </w:p>
        </w:tc>
        <w:tc>
          <w:tcPr>
            <w:tcW w:w="1655" w:type="pct"/>
            <w:vAlign w:val="center"/>
          </w:tcPr>
          <w:p w14:paraId="50FE6CA0" w14:textId="77777777" w:rsidR="00776460" w:rsidRPr="00CF1AC8" w:rsidRDefault="00776460" w:rsidP="00776460">
            <w:pPr>
              <w:pStyle w:val="TAH"/>
            </w:pPr>
            <w:r w:rsidRPr="00CF1AC8">
              <w:t>SCS of sidelink signals (kHz)</w:t>
            </w:r>
          </w:p>
        </w:tc>
        <w:tc>
          <w:tcPr>
            <w:tcW w:w="1658" w:type="pct"/>
            <w:vAlign w:val="center"/>
          </w:tcPr>
          <w:p w14:paraId="4B9A06AC" w14:textId="77777777" w:rsidR="00776460" w:rsidRPr="00CF1AC8" w:rsidRDefault="00776460" w:rsidP="00776460">
            <w:pPr>
              <w:pStyle w:val="TAH"/>
            </w:pPr>
            <w:r w:rsidRPr="00CF1AC8">
              <w:t>T</w:t>
            </w:r>
            <w:r w:rsidRPr="00CF1AC8">
              <w:rPr>
                <w:vertAlign w:val="subscript"/>
              </w:rPr>
              <w:t>e</w:t>
            </w:r>
          </w:p>
        </w:tc>
      </w:tr>
      <w:tr w:rsidR="00776460" w:rsidRPr="00CF1AC8" w14:paraId="6C56222A" w14:textId="77777777" w:rsidTr="00776460">
        <w:trPr>
          <w:cantSplit/>
          <w:jc w:val="center"/>
        </w:trPr>
        <w:tc>
          <w:tcPr>
            <w:tcW w:w="1687" w:type="pct"/>
            <w:vMerge w:val="restart"/>
            <w:vAlign w:val="center"/>
          </w:tcPr>
          <w:p w14:paraId="41C2265E" w14:textId="77777777" w:rsidR="00776460" w:rsidRPr="00CF1AC8" w:rsidRDefault="00776460" w:rsidP="00776460">
            <w:pPr>
              <w:pStyle w:val="TAC"/>
            </w:pPr>
            <w:r w:rsidRPr="00CF1AC8">
              <w:t>FR1</w:t>
            </w:r>
          </w:p>
        </w:tc>
        <w:tc>
          <w:tcPr>
            <w:tcW w:w="1655" w:type="pct"/>
          </w:tcPr>
          <w:p w14:paraId="5046AA5B" w14:textId="77777777" w:rsidR="00776460" w:rsidRPr="00CF1AC8" w:rsidRDefault="00776460" w:rsidP="00776460">
            <w:pPr>
              <w:pStyle w:val="TAC"/>
            </w:pPr>
            <w:r w:rsidRPr="00CF1AC8">
              <w:t>15</w:t>
            </w:r>
          </w:p>
        </w:tc>
        <w:tc>
          <w:tcPr>
            <w:tcW w:w="1658" w:type="pct"/>
          </w:tcPr>
          <w:p w14:paraId="42024677" w14:textId="77777777" w:rsidR="00776460" w:rsidRPr="00CF1AC8" w:rsidRDefault="00776460" w:rsidP="00776460">
            <w:pPr>
              <w:pStyle w:val="TAC"/>
            </w:pPr>
            <w:r w:rsidRPr="00CF1AC8">
              <w:t>12*64*T</w:t>
            </w:r>
            <w:r w:rsidRPr="00CF1AC8">
              <w:rPr>
                <w:vertAlign w:val="subscript"/>
              </w:rPr>
              <w:t>c</w:t>
            </w:r>
          </w:p>
        </w:tc>
      </w:tr>
      <w:tr w:rsidR="00776460" w:rsidRPr="00CF1AC8" w14:paraId="32DA5144" w14:textId="77777777" w:rsidTr="00776460">
        <w:trPr>
          <w:cantSplit/>
          <w:jc w:val="center"/>
        </w:trPr>
        <w:tc>
          <w:tcPr>
            <w:tcW w:w="1687" w:type="pct"/>
            <w:vMerge/>
            <w:vAlign w:val="center"/>
          </w:tcPr>
          <w:p w14:paraId="3F69846B" w14:textId="77777777" w:rsidR="00776460" w:rsidRPr="00CF1AC8" w:rsidRDefault="00776460" w:rsidP="00776460">
            <w:pPr>
              <w:pStyle w:val="TAC"/>
            </w:pPr>
          </w:p>
        </w:tc>
        <w:tc>
          <w:tcPr>
            <w:tcW w:w="1655" w:type="pct"/>
          </w:tcPr>
          <w:p w14:paraId="4E09CAB9" w14:textId="77777777" w:rsidR="00776460" w:rsidRPr="00CF1AC8" w:rsidRDefault="00776460" w:rsidP="00776460">
            <w:pPr>
              <w:pStyle w:val="TAC"/>
            </w:pPr>
            <w:r w:rsidRPr="00CF1AC8">
              <w:t>30</w:t>
            </w:r>
          </w:p>
        </w:tc>
        <w:tc>
          <w:tcPr>
            <w:tcW w:w="1658" w:type="pct"/>
          </w:tcPr>
          <w:p w14:paraId="68B2EA7B" w14:textId="77777777" w:rsidR="00776460" w:rsidRPr="00CF1AC8" w:rsidRDefault="00776460" w:rsidP="00776460">
            <w:pPr>
              <w:pStyle w:val="TAC"/>
            </w:pPr>
            <w:r w:rsidRPr="00CF1AC8">
              <w:t>8*64*T</w:t>
            </w:r>
            <w:r w:rsidRPr="00CF1AC8">
              <w:rPr>
                <w:vertAlign w:val="subscript"/>
              </w:rPr>
              <w:t>c</w:t>
            </w:r>
          </w:p>
        </w:tc>
      </w:tr>
      <w:tr w:rsidR="00776460" w:rsidRPr="00CF1AC8" w14:paraId="70D5A72D" w14:textId="77777777" w:rsidTr="00776460">
        <w:trPr>
          <w:cantSplit/>
          <w:jc w:val="center"/>
        </w:trPr>
        <w:tc>
          <w:tcPr>
            <w:tcW w:w="1687" w:type="pct"/>
            <w:vMerge/>
            <w:vAlign w:val="center"/>
          </w:tcPr>
          <w:p w14:paraId="7C6C7CB5" w14:textId="77777777" w:rsidR="00776460" w:rsidRPr="00CF1AC8" w:rsidRDefault="00776460" w:rsidP="00776460">
            <w:pPr>
              <w:pStyle w:val="TAC"/>
            </w:pPr>
          </w:p>
        </w:tc>
        <w:tc>
          <w:tcPr>
            <w:tcW w:w="1655" w:type="pct"/>
          </w:tcPr>
          <w:p w14:paraId="68F9383E" w14:textId="77777777" w:rsidR="00776460" w:rsidRPr="00CF1AC8" w:rsidRDefault="00776460" w:rsidP="00776460">
            <w:pPr>
              <w:pStyle w:val="TAC"/>
            </w:pPr>
            <w:r w:rsidRPr="00CF1AC8">
              <w:t>60</w:t>
            </w:r>
          </w:p>
        </w:tc>
        <w:tc>
          <w:tcPr>
            <w:tcW w:w="1658" w:type="pct"/>
          </w:tcPr>
          <w:p w14:paraId="3BEF928B" w14:textId="77777777" w:rsidR="00776460" w:rsidRPr="00CF1AC8" w:rsidRDefault="00776460" w:rsidP="00776460">
            <w:pPr>
              <w:pStyle w:val="TAC"/>
            </w:pPr>
            <w:r w:rsidRPr="00CF1AC8">
              <w:t>5*64*T</w:t>
            </w:r>
            <w:r w:rsidRPr="00CF1AC8">
              <w:rPr>
                <w:vertAlign w:val="subscript"/>
              </w:rPr>
              <w:t>c</w:t>
            </w:r>
          </w:p>
        </w:tc>
      </w:tr>
      <w:tr w:rsidR="00776460" w:rsidRPr="00CF1AC8" w14:paraId="47E70D83" w14:textId="77777777" w:rsidTr="00776460">
        <w:trPr>
          <w:cantSplit/>
          <w:jc w:val="center"/>
        </w:trPr>
        <w:tc>
          <w:tcPr>
            <w:tcW w:w="5000" w:type="pct"/>
            <w:gridSpan w:val="3"/>
            <w:vAlign w:val="center"/>
          </w:tcPr>
          <w:p w14:paraId="4F7B4A87" w14:textId="77777777" w:rsidR="00776460" w:rsidRPr="00CF1AC8" w:rsidRDefault="00776460" w:rsidP="00776460">
            <w:pPr>
              <w:pStyle w:val="TAN"/>
            </w:pPr>
            <w:r w:rsidRPr="00CF1AC8">
              <w:t>Note 1:</w:t>
            </w:r>
            <w:r w:rsidRPr="00CF1AC8">
              <w:tab/>
              <w:t>T</w:t>
            </w:r>
            <w:r w:rsidRPr="00CF1AC8">
              <w:rPr>
                <w:vertAlign w:val="subscript"/>
              </w:rPr>
              <w:t>c</w:t>
            </w:r>
            <w:r w:rsidRPr="00CF1AC8">
              <w:t xml:space="preserve"> is the basic timing unit defined in TS 38.211 [7].</w:t>
            </w:r>
          </w:p>
        </w:tc>
      </w:tr>
    </w:tbl>
    <w:p w14:paraId="05FE26B9" w14:textId="77777777" w:rsidR="00776460" w:rsidRPr="00CF1AC8" w:rsidRDefault="00776460" w:rsidP="00776460"/>
    <w:p w14:paraId="0220294E" w14:textId="77777777" w:rsidR="00776460" w:rsidRPr="00CF1AC8" w:rsidRDefault="00776460" w:rsidP="00776460">
      <w:r w:rsidRPr="00CF1AC8">
        <w:t>The normative reference for this requirement is TS 38.133 [6] clause 12.2.5.</w:t>
      </w:r>
    </w:p>
    <w:p w14:paraId="26DD3B40" w14:textId="77777777" w:rsidR="00776460" w:rsidRPr="00D32960" w:rsidRDefault="00776460">
      <w:pPr>
        <w:pPrChange w:id="9" w:author="Huawei" w:date="2025-04-25T16:01:00Z">
          <w:pPr>
            <w:pStyle w:val="5"/>
          </w:pPr>
        </w:pPrChange>
      </w:pPr>
      <w:r w:rsidRPr="00776460">
        <w:rPr>
          <w:rFonts w:ascii="Arial" w:hAnsi="Arial"/>
          <w:rPrChange w:id="10" w:author="Huawei" w:date="2025-04-25T16:01:00Z">
            <w:rPr/>
          </w:rPrChange>
        </w:rPr>
        <w:t>9.1.1.0.3</w:t>
      </w:r>
      <w:r w:rsidRPr="00776460">
        <w:rPr>
          <w:rFonts w:ascii="Arial" w:hAnsi="Arial"/>
          <w:rPrChange w:id="11" w:author="Huawei" w:date="2025-04-25T16:01:00Z">
            <w:rPr/>
          </w:rPrChange>
        </w:rPr>
        <w:tab/>
        <w:t>Minimum conformance requirements for FR1 NR Cell as synchronization reference source</w:t>
      </w:r>
    </w:p>
    <w:p w14:paraId="1036DCA6" w14:textId="77777777" w:rsidR="00776460" w:rsidRPr="00CF1AC8" w:rsidRDefault="00776460" w:rsidP="00776460">
      <w:pPr>
        <w:rPr>
          <w:lang w:eastAsia="zh-CN"/>
        </w:rPr>
      </w:pPr>
      <w:r w:rsidRPr="00CF1AC8">
        <w:t xml:space="preserve">The requirements in this subclause are applicable when the reference timing used for </w:t>
      </w:r>
      <w:r w:rsidRPr="00CF1AC8">
        <w:rPr>
          <w:lang w:eastAsia="zh-CN"/>
        </w:rPr>
        <w:t>sidelink</w:t>
      </w:r>
      <w:r w:rsidRPr="00CF1AC8">
        <w:t xml:space="preserve"> transmissions is a NR serving cell </w:t>
      </w:r>
      <w:r w:rsidRPr="00CF1AC8">
        <w:rPr>
          <w:rFonts w:eastAsia="Malgun Gothic"/>
        </w:rPr>
        <w:t>on a non-NR sidelink carrier</w:t>
      </w:r>
      <w:r w:rsidRPr="00CF1AC8">
        <w:t>.</w:t>
      </w:r>
    </w:p>
    <w:p w14:paraId="23BB80FB"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the reception of the first detected path (in time) of the corresponding downlink frame</w:t>
      </w:r>
      <w:r w:rsidRPr="00CF1AC8">
        <w:t xml:space="preserve"> from the reference cell,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6B4FEB42" w14:textId="77777777" w:rsidR="00776460" w:rsidRPr="00CF1AC8" w:rsidRDefault="00776460" w:rsidP="00776460">
      <w:r w:rsidRPr="00CF1AC8">
        <w:lastRenderedPageBreak/>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Table 9.1.1.0.3-1</w:t>
      </w:r>
      <w:r w:rsidRPr="00CF1AC8">
        <w:t>.</w:t>
      </w:r>
    </w:p>
    <w:p w14:paraId="74012727" w14:textId="77777777" w:rsidR="00776460" w:rsidRPr="00CF1AC8" w:rsidRDefault="00776460" w:rsidP="00776460">
      <w:pPr>
        <w:pStyle w:val="TH"/>
      </w:pPr>
      <w:r w:rsidRPr="00CF1AC8">
        <w:t xml:space="preserve">Table </w:t>
      </w:r>
      <w:r w:rsidRPr="00CF1AC8">
        <w:rPr>
          <w:rFonts w:cs="v4.2.0"/>
        </w:rPr>
        <w:t>9.1.1.0.3</w:t>
      </w:r>
      <w:r w:rsidRPr="00CF1AC8">
        <w:t>-1: T</w:t>
      </w:r>
      <w:r w:rsidRPr="00CF1AC8">
        <w:rPr>
          <w:vertAlign w:val="subscript"/>
        </w:rPr>
        <w:t>e</w:t>
      </w:r>
      <w:r w:rsidRPr="00CF1AC8">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9"/>
        <w:gridCol w:w="1560"/>
        <w:gridCol w:w="1561"/>
        <w:gridCol w:w="1455"/>
      </w:tblGrid>
      <w:tr w:rsidR="00776460" w:rsidRPr="00CF1AC8" w14:paraId="39EEC10B" w14:textId="77777777" w:rsidTr="00776460">
        <w:trPr>
          <w:cantSplit/>
          <w:jc w:val="center"/>
        </w:trPr>
        <w:tc>
          <w:tcPr>
            <w:tcW w:w="1433" w:type="pct"/>
            <w:vAlign w:val="center"/>
          </w:tcPr>
          <w:p w14:paraId="6B47FDD3" w14:textId="77777777" w:rsidR="00776460" w:rsidRPr="00CF1AC8" w:rsidRDefault="00776460" w:rsidP="00776460">
            <w:pPr>
              <w:pStyle w:val="TAH"/>
            </w:pPr>
            <w:r w:rsidRPr="00CF1AC8">
              <w:t>Frequency Range of sidelink</w:t>
            </w:r>
          </w:p>
        </w:tc>
        <w:tc>
          <w:tcPr>
            <w:tcW w:w="1216" w:type="pct"/>
            <w:tcBorders>
              <w:bottom w:val="single" w:sz="4" w:space="0" w:color="auto"/>
            </w:tcBorders>
            <w:vAlign w:val="center"/>
          </w:tcPr>
          <w:p w14:paraId="43E16ED4" w14:textId="77777777" w:rsidR="00776460" w:rsidRPr="00CF1AC8" w:rsidRDefault="00776460" w:rsidP="00776460">
            <w:pPr>
              <w:pStyle w:val="TAH"/>
            </w:pPr>
            <w:r w:rsidRPr="00CF1AC8">
              <w:t xml:space="preserve">SCS of SSB signals </w:t>
            </w:r>
            <w:proofErr w:type="gramStart"/>
            <w:r w:rsidRPr="00CF1AC8">
              <w:t>( kHz</w:t>
            </w:r>
            <w:proofErr w:type="gramEnd"/>
            <w:r w:rsidRPr="00CF1AC8">
              <w:t>)</w:t>
            </w:r>
          </w:p>
        </w:tc>
        <w:tc>
          <w:tcPr>
            <w:tcW w:w="1217" w:type="pct"/>
            <w:vAlign w:val="center"/>
          </w:tcPr>
          <w:p w14:paraId="3A659980" w14:textId="77777777" w:rsidR="00776460" w:rsidRPr="00CF1AC8" w:rsidRDefault="00776460" w:rsidP="00776460">
            <w:pPr>
              <w:pStyle w:val="TAH"/>
            </w:pPr>
            <w:r w:rsidRPr="00CF1AC8">
              <w:t>SCS of sidelink signals (kHz)</w:t>
            </w:r>
          </w:p>
        </w:tc>
        <w:tc>
          <w:tcPr>
            <w:tcW w:w="1134" w:type="pct"/>
            <w:vAlign w:val="center"/>
          </w:tcPr>
          <w:p w14:paraId="66BE9F36" w14:textId="77777777" w:rsidR="00776460" w:rsidRPr="00CF1AC8" w:rsidRDefault="00776460" w:rsidP="00776460">
            <w:pPr>
              <w:pStyle w:val="TAH"/>
            </w:pPr>
            <w:r w:rsidRPr="00CF1AC8">
              <w:t>T</w:t>
            </w:r>
            <w:r w:rsidRPr="00CF1AC8">
              <w:rPr>
                <w:vertAlign w:val="subscript"/>
              </w:rPr>
              <w:t>e</w:t>
            </w:r>
          </w:p>
        </w:tc>
      </w:tr>
      <w:tr w:rsidR="00776460" w:rsidRPr="00CF1AC8" w14:paraId="2B80D99B" w14:textId="77777777" w:rsidTr="00776460">
        <w:trPr>
          <w:cantSplit/>
          <w:jc w:val="center"/>
        </w:trPr>
        <w:tc>
          <w:tcPr>
            <w:tcW w:w="1433" w:type="pct"/>
            <w:vMerge w:val="restart"/>
            <w:vAlign w:val="center"/>
          </w:tcPr>
          <w:p w14:paraId="1770A874" w14:textId="77777777" w:rsidR="00776460" w:rsidRPr="00CF1AC8" w:rsidRDefault="00776460" w:rsidP="00776460">
            <w:pPr>
              <w:pStyle w:val="TAC"/>
            </w:pPr>
            <w:r w:rsidRPr="00CF1AC8">
              <w:t>FR1</w:t>
            </w:r>
          </w:p>
        </w:tc>
        <w:tc>
          <w:tcPr>
            <w:tcW w:w="1216" w:type="pct"/>
            <w:vMerge w:val="restart"/>
            <w:tcBorders>
              <w:top w:val="single" w:sz="4" w:space="0" w:color="auto"/>
            </w:tcBorders>
            <w:vAlign w:val="center"/>
          </w:tcPr>
          <w:p w14:paraId="57FB1B5E" w14:textId="77777777" w:rsidR="00776460" w:rsidRPr="00CF1AC8" w:rsidRDefault="00776460" w:rsidP="00776460">
            <w:pPr>
              <w:pStyle w:val="TAC"/>
            </w:pPr>
            <w:r w:rsidRPr="00CF1AC8">
              <w:t>15</w:t>
            </w:r>
          </w:p>
        </w:tc>
        <w:tc>
          <w:tcPr>
            <w:tcW w:w="1217" w:type="pct"/>
          </w:tcPr>
          <w:p w14:paraId="5755CBF3" w14:textId="77777777" w:rsidR="00776460" w:rsidRPr="00CF1AC8" w:rsidRDefault="00776460" w:rsidP="00776460">
            <w:pPr>
              <w:pStyle w:val="TAC"/>
            </w:pPr>
            <w:r w:rsidRPr="00CF1AC8">
              <w:t>15</w:t>
            </w:r>
          </w:p>
        </w:tc>
        <w:tc>
          <w:tcPr>
            <w:tcW w:w="1134" w:type="pct"/>
          </w:tcPr>
          <w:p w14:paraId="117E0B36" w14:textId="77777777" w:rsidR="00776460" w:rsidRPr="00CF1AC8" w:rsidRDefault="00776460" w:rsidP="00776460">
            <w:pPr>
              <w:pStyle w:val="TAC"/>
            </w:pPr>
            <w:r w:rsidRPr="00CF1AC8">
              <w:t>14*64*T</w:t>
            </w:r>
            <w:r w:rsidRPr="00CF1AC8">
              <w:rPr>
                <w:vertAlign w:val="subscript"/>
              </w:rPr>
              <w:t>c</w:t>
            </w:r>
          </w:p>
        </w:tc>
      </w:tr>
      <w:tr w:rsidR="00776460" w:rsidRPr="00CF1AC8" w14:paraId="3703A6BA" w14:textId="77777777" w:rsidTr="00776460">
        <w:trPr>
          <w:cantSplit/>
          <w:jc w:val="center"/>
        </w:trPr>
        <w:tc>
          <w:tcPr>
            <w:tcW w:w="1433" w:type="pct"/>
            <w:vMerge/>
            <w:vAlign w:val="center"/>
          </w:tcPr>
          <w:p w14:paraId="0928D1A0" w14:textId="77777777" w:rsidR="00776460" w:rsidRPr="00CF1AC8" w:rsidRDefault="00776460" w:rsidP="00776460">
            <w:pPr>
              <w:pStyle w:val="TAC"/>
            </w:pPr>
          </w:p>
        </w:tc>
        <w:tc>
          <w:tcPr>
            <w:tcW w:w="1216" w:type="pct"/>
            <w:vMerge/>
            <w:vAlign w:val="center"/>
          </w:tcPr>
          <w:p w14:paraId="7DFE9115" w14:textId="77777777" w:rsidR="00776460" w:rsidRPr="00CF1AC8" w:rsidRDefault="00776460" w:rsidP="00776460">
            <w:pPr>
              <w:pStyle w:val="TAC"/>
            </w:pPr>
          </w:p>
        </w:tc>
        <w:tc>
          <w:tcPr>
            <w:tcW w:w="1217" w:type="pct"/>
          </w:tcPr>
          <w:p w14:paraId="2A10C80B" w14:textId="77777777" w:rsidR="00776460" w:rsidRPr="00CF1AC8" w:rsidRDefault="00776460" w:rsidP="00776460">
            <w:pPr>
              <w:pStyle w:val="TAC"/>
            </w:pPr>
            <w:r w:rsidRPr="00CF1AC8">
              <w:t>30</w:t>
            </w:r>
          </w:p>
        </w:tc>
        <w:tc>
          <w:tcPr>
            <w:tcW w:w="1134" w:type="pct"/>
          </w:tcPr>
          <w:p w14:paraId="60D719BF" w14:textId="77777777" w:rsidR="00776460" w:rsidRPr="00CF1AC8" w:rsidRDefault="00776460" w:rsidP="00776460">
            <w:pPr>
              <w:pStyle w:val="TAC"/>
            </w:pPr>
            <w:r w:rsidRPr="00CF1AC8">
              <w:t>12*64*T</w:t>
            </w:r>
            <w:r w:rsidRPr="00CF1AC8">
              <w:rPr>
                <w:vertAlign w:val="subscript"/>
              </w:rPr>
              <w:t>c</w:t>
            </w:r>
          </w:p>
        </w:tc>
      </w:tr>
      <w:tr w:rsidR="00776460" w:rsidRPr="00CF1AC8" w14:paraId="4824AF1B" w14:textId="77777777" w:rsidTr="00776460">
        <w:trPr>
          <w:cantSplit/>
          <w:jc w:val="center"/>
        </w:trPr>
        <w:tc>
          <w:tcPr>
            <w:tcW w:w="1433" w:type="pct"/>
            <w:vMerge/>
            <w:vAlign w:val="center"/>
          </w:tcPr>
          <w:p w14:paraId="22200E74" w14:textId="77777777" w:rsidR="00776460" w:rsidRPr="00CF1AC8" w:rsidRDefault="00776460" w:rsidP="00776460">
            <w:pPr>
              <w:pStyle w:val="TAC"/>
            </w:pPr>
          </w:p>
        </w:tc>
        <w:tc>
          <w:tcPr>
            <w:tcW w:w="1216" w:type="pct"/>
            <w:vMerge/>
            <w:vAlign w:val="center"/>
          </w:tcPr>
          <w:p w14:paraId="42D74CA9" w14:textId="77777777" w:rsidR="00776460" w:rsidRPr="00CF1AC8" w:rsidRDefault="00776460" w:rsidP="00776460">
            <w:pPr>
              <w:pStyle w:val="TAC"/>
            </w:pPr>
          </w:p>
        </w:tc>
        <w:tc>
          <w:tcPr>
            <w:tcW w:w="1217" w:type="pct"/>
          </w:tcPr>
          <w:p w14:paraId="58A4C509" w14:textId="77777777" w:rsidR="00776460" w:rsidRPr="00CF1AC8" w:rsidRDefault="00776460" w:rsidP="00776460">
            <w:pPr>
              <w:pStyle w:val="TAC"/>
            </w:pPr>
            <w:r w:rsidRPr="00CF1AC8">
              <w:t>60</w:t>
            </w:r>
          </w:p>
        </w:tc>
        <w:tc>
          <w:tcPr>
            <w:tcW w:w="1134" w:type="pct"/>
          </w:tcPr>
          <w:p w14:paraId="4427DBB6" w14:textId="77777777" w:rsidR="00776460" w:rsidRPr="00CF1AC8" w:rsidRDefault="00776460" w:rsidP="00776460">
            <w:pPr>
              <w:pStyle w:val="TAC"/>
            </w:pPr>
            <w:r w:rsidRPr="00CF1AC8">
              <w:t>12*64*T</w:t>
            </w:r>
            <w:r w:rsidRPr="00CF1AC8">
              <w:rPr>
                <w:vertAlign w:val="subscript"/>
              </w:rPr>
              <w:t>c</w:t>
            </w:r>
          </w:p>
        </w:tc>
      </w:tr>
      <w:tr w:rsidR="00776460" w:rsidRPr="00CF1AC8" w14:paraId="48205FA2" w14:textId="77777777" w:rsidTr="00776460">
        <w:trPr>
          <w:cantSplit/>
          <w:jc w:val="center"/>
        </w:trPr>
        <w:tc>
          <w:tcPr>
            <w:tcW w:w="1433" w:type="pct"/>
            <w:vMerge/>
            <w:vAlign w:val="center"/>
          </w:tcPr>
          <w:p w14:paraId="425E7E6B" w14:textId="77777777" w:rsidR="00776460" w:rsidRPr="00CF1AC8" w:rsidRDefault="00776460" w:rsidP="00776460">
            <w:pPr>
              <w:pStyle w:val="TAC"/>
            </w:pPr>
          </w:p>
        </w:tc>
        <w:tc>
          <w:tcPr>
            <w:tcW w:w="1216" w:type="pct"/>
            <w:vMerge w:val="restart"/>
            <w:vAlign w:val="center"/>
          </w:tcPr>
          <w:p w14:paraId="3E24A005" w14:textId="77777777" w:rsidR="00776460" w:rsidRPr="00CF1AC8" w:rsidRDefault="00776460" w:rsidP="00776460">
            <w:pPr>
              <w:pStyle w:val="TAC"/>
            </w:pPr>
            <w:r w:rsidRPr="00CF1AC8">
              <w:t>30</w:t>
            </w:r>
          </w:p>
        </w:tc>
        <w:tc>
          <w:tcPr>
            <w:tcW w:w="1217" w:type="pct"/>
          </w:tcPr>
          <w:p w14:paraId="1E1BAECB" w14:textId="77777777" w:rsidR="00776460" w:rsidRPr="00CF1AC8" w:rsidRDefault="00776460" w:rsidP="00776460">
            <w:pPr>
              <w:pStyle w:val="TAC"/>
            </w:pPr>
            <w:r w:rsidRPr="00CF1AC8">
              <w:t>15</w:t>
            </w:r>
          </w:p>
        </w:tc>
        <w:tc>
          <w:tcPr>
            <w:tcW w:w="1134" w:type="pct"/>
          </w:tcPr>
          <w:p w14:paraId="270D6675" w14:textId="77777777" w:rsidR="00776460" w:rsidRPr="00CF1AC8" w:rsidRDefault="00776460" w:rsidP="00776460">
            <w:pPr>
              <w:pStyle w:val="TAC"/>
            </w:pPr>
            <w:r w:rsidRPr="00CF1AC8">
              <w:t>10*64*T</w:t>
            </w:r>
            <w:r w:rsidRPr="00CF1AC8">
              <w:rPr>
                <w:vertAlign w:val="subscript"/>
              </w:rPr>
              <w:t>c</w:t>
            </w:r>
          </w:p>
        </w:tc>
      </w:tr>
      <w:tr w:rsidR="00776460" w:rsidRPr="00CF1AC8" w14:paraId="18A04E57" w14:textId="77777777" w:rsidTr="00776460">
        <w:trPr>
          <w:cantSplit/>
          <w:jc w:val="center"/>
        </w:trPr>
        <w:tc>
          <w:tcPr>
            <w:tcW w:w="1433" w:type="pct"/>
            <w:vMerge/>
            <w:vAlign w:val="center"/>
          </w:tcPr>
          <w:p w14:paraId="1D01AE7C" w14:textId="77777777" w:rsidR="00776460" w:rsidRPr="00CF1AC8" w:rsidRDefault="00776460" w:rsidP="00776460">
            <w:pPr>
              <w:pStyle w:val="TAC"/>
            </w:pPr>
          </w:p>
        </w:tc>
        <w:tc>
          <w:tcPr>
            <w:tcW w:w="1216" w:type="pct"/>
            <w:vMerge/>
            <w:vAlign w:val="center"/>
          </w:tcPr>
          <w:p w14:paraId="648F7C59" w14:textId="77777777" w:rsidR="00776460" w:rsidRPr="00CF1AC8" w:rsidRDefault="00776460" w:rsidP="00776460">
            <w:pPr>
              <w:pStyle w:val="TAC"/>
            </w:pPr>
          </w:p>
        </w:tc>
        <w:tc>
          <w:tcPr>
            <w:tcW w:w="1217" w:type="pct"/>
          </w:tcPr>
          <w:p w14:paraId="6FA25019" w14:textId="77777777" w:rsidR="00776460" w:rsidRPr="00CF1AC8" w:rsidRDefault="00776460" w:rsidP="00776460">
            <w:pPr>
              <w:pStyle w:val="TAC"/>
            </w:pPr>
            <w:r w:rsidRPr="00CF1AC8">
              <w:t>30</w:t>
            </w:r>
          </w:p>
        </w:tc>
        <w:tc>
          <w:tcPr>
            <w:tcW w:w="1134" w:type="pct"/>
          </w:tcPr>
          <w:p w14:paraId="40E7D341" w14:textId="77777777" w:rsidR="00776460" w:rsidRPr="00CF1AC8" w:rsidRDefault="00776460" w:rsidP="00776460">
            <w:pPr>
              <w:pStyle w:val="TAC"/>
            </w:pPr>
            <w:r w:rsidRPr="00CF1AC8">
              <w:t>10*64*T</w:t>
            </w:r>
            <w:r w:rsidRPr="00CF1AC8">
              <w:rPr>
                <w:vertAlign w:val="subscript"/>
              </w:rPr>
              <w:t>c</w:t>
            </w:r>
          </w:p>
        </w:tc>
      </w:tr>
      <w:tr w:rsidR="00776460" w:rsidRPr="00CF1AC8" w14:paraId="331A5E90" w14:textId="77777777" w:rsidTr="00776460">
        <w:trPr>
          <w:cantSplit/>
          <w:jc w:val="center"/>
        </w:trPr>
        <w:tc>
          <w:tcPr>
            <w:tcW w:w="1433" w:type="pct"/>
            <w:vMerge/>
            <w:vAlign w:val="center"/>
          </w:tcPr>
          <w:p w14:paraId="58EA1E65" w14:textId="77777777" w:rsidR="00776460" w:rsidRPr="00CF1AC8" w:rsidRDefault="00776460" w:rsidP="00776460">
            <w:pPr>
              <w:pStyle w:val="TAC"/>
            </w:pPr>
          </w:p>
        </w:tc>
        <w:tc>
          <w:tcPr>
            <w:tcW w:w="1216" w:type="pct"/>
            <w:vMerge/>
            <w:vAlign w:val="center"/>
          </w:tcPr>
          <w:p w14:paraId="289CEAC6" w14:textId="77777777" w:rsidR="00776460" w:rsidRPr="00CF1AC8" w:rsidRDefault="00776460" w:rsidP="00776460">
            <w:pPr>
              <w:pStyle w:val="TAC"/>
            </w:pPr>
          </w:p>
        </w:tc>
        <w:tc>
          <w:tcPr>
            <w:tcW w:w="1217" w:type="pct"/>
          </w:tcPr>
          <w:p w14:paraId="26E77EDB" w14:textId="77777777" w:rsidR="00776460" w:rsidRPr="00CF1AC8" w:rsidRDefault="00776460" w:rsidP="00776460">
            <w:pPr>
              <w:pStyle w:val="TAC"/>
            </w:pPr>
            <w:r w:rsidRPr="00CF1AC8">
              <w:t>60</w:t>
            </w:r>
          </w:p>
        </w:tc>
        <w:tc>
          <w:tcPr>
            <w:tcW w:w="1134" w:type="pct"/>
          </w:tcPr>
          <w:p w14:paraId="19FA51A1" w14:textId="77777777" w:rsidR="00776460" w:rsidRPr="00CF1AC8" w:rsidRDefault="00776460" w:rsidP="00776460">
            <w:pPr>
              <w:pStyle w:val="TAC"/>
            </w:pPr>
            <w:r w:rsidRPr="00CF1AC8">
              <w:t>9*64*T</w:t>
            </w:r>
            <w:r w:rsidRPr="00CF1AC8">
              <w:rPr>
                <w:vertAlign w:val="subscript"/>
              </w:rPr>
              <w:t>c</w:t>
            </w:r>
          </w:p>
        </w:tc>
      </w:tr>
      <w:tr w:rsidR="00776460" w:rsidRPr="00CF1AC8" w14:paraId="49564C9E" w14:textId="77777777" w:rsidTr="00776460">
        <w:trPr>
          <w:cantSplit/>
          <w:jc w:val="center"/>
        </w:trPr>
        <w:tc>
          <w:tcPr>
            <w:tcW w:w="5000" w:type="pct"/>
            <w:gridSpan w:val="4"/>
            <w:vAlign w:val="center"/>
          </w:tcPr>
          <w:p w14:paraId="15AA8252"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tc>
      </w:tr>
    </w:tbl>
    <w:p w14:paraId="0EC63885" w14:textId="77777777" w:rsidR="00776460" w:rsidRPr="00CF1AC8" w:rsidRDefault="00776460" w:rsidP="00776460"/>
    <w:p w14:paraId="6573081A" w14:textId="77777777" w:rsidR="00776460" w:rsidRPr="00CF1AC8" w:rsidRDefault="00776460" w:rsidP="00776460">
      <w:r w:rsidRPr="00CF1AC8">
        <w:t>The normative reference for this requirement is TS 38.133 [6] clause 12.2.3.</w:t>
      </w:r>
      <w:bookmarkStart w:id="12" w:name="_Toc21621447"/>
      <w:bookmarkStart w:id="13" w:name="_Toc29297061"/>
      <w:bookmarkStart w:id="14" w:name="_Toc36149252"/>
      <w:bookmarkStart w:id="15" w:name="_Toc44092830"/>
      <w:bookmarkStart w:id="16" w:name="_Toc44093379"/>
      <w:bookmarkStart w:id="17" w:name="_Toc44094202"/>
      <w:bookmarkStart w:id="18" w:name="_Toc44094481"/>
      <w:bookmarkStart w:id="19" w:name="_Toc52295897"/>
      <w:bookmarkStart w:id="20" w:name="_Toc59027603"/>
      <w:bookmarkStart w:id="21" w:name="_Toc69328097"/>
      <w:bookmarkStart w:id="22" w:name="_Toc75989734"/>
      <w:bookmarkStart w:id="23" w:name="_Toc75992840"/>
      <w:bookmarkStart w:id="24" w:name="_Toc76018617"/>
      <w:bookmarkStart w:id="25" w:name="_Toc84513683"/>
      <w:bookmarkStart w:id="26" w:name="_Toc84514247"/>
    </w:p>
    <w:p w14:paraId="090AB9B8" w14:textId="77777777" w:rsidR="00776460" w:rsidRPr="00CF1AC8" w:rsidRDefault="00776460" w:rsidP="00776460">
      <w:pPr>
        <w:pStyle w:val="40"/>
        <w:rPr>
          <w:lang w:eastAsia="sv-SE"/>
        </w:rPr>
      </w:pPr>
      <w:r w:rsidRPr="00CF1AC8">
        <w:rPr>
          <w:lang w:eastAsia="sv-SE"/>
        </w:rPr>
        <w:t>9.1.1.1</w:t>
      </w:r>
      <w:r w:rsidRPr="00CF1AC8">
        <w:rPr>
          <w:lang w:eastAsia="sv-SE"/>
        </w:rPr>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CF1AC8">
        <w:rPr>
          <w:lang w:eastAsia="sv-SE"/>
        </w:rPr>
        <w:t>NR SA FR1 UE transmit timing accuracy for GNSS as synchronization reference source</w:t>
      </w:r>
    </w:p>
    <w:p w14:paraId="7B838D60" w14:textId="77777777" w:rsidR="00776460" w:rsidRPr="00CF1AC8" w:rsidRDefault="00776460" w:rsidP="00776460">
      <w:pPr>
        <w:pStyle w:val="H6"/>
      </w:pPr>
      <w:r w:rsidRPr="00CF1AC8">
        <w:t>9.1.1.1.1</w:t>
      </w:r>
      <w:r w:rsidRPr="00CF1AC8">
        <w:tab/>
        <w:t>Test purpose</w:t>
      </w:r>
    </w:p>
    <w:p w14:paraId="00D38B4C" w14:textId="77777777" w:rsidR="00776460" w:rsidRPr="00CF1AC8" w:rsidRDefault="00776460" w:rsidP="00776460">
      <w:pPr>
        <w:rPr>
          <w:lang w:eastAsia="zh-TW"/>
        </w:rPr>
      </w:pPr>
      <w:r w:rsidRPr="00CF1AC8">
        <w:rPr>
          <w:lang w:eastAsia="zh-TW"/>
        </w:rPr>
        <w:t>The purpose of this test is to verify the UE timing requirements as specified in TS 38.133 [6] clause 12.2.2, when the GNSS is used as timing reference.</w:t>
      </w:r>
    </w:p>
    <w:p w14:paraId="4E9399FB" w14:textId="77777777" w:rsidR="00776460" w:rsidRPr="00CF1AC8" w:rsidRDefault="00776460" w:rsidP="00776460">
      <w:pPr>
        <w:pStyle w:val="H6"/>
      </w:pPr>
      <w:r w:rsidRPr="00CF1AC8">
        <w:t>9.1.1.1.2</w:t>
      </w:r>
      <w:r w:rsidRPr="00CF1AC8">
        <w:tab/>
        <w:t>Test applicability</w:t>
      </w:r>
    </w:p>
    <w:p w14:paraId="0F8714F2"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4C3B2FED" w14:textId="77777777" w:rsidR="00776460" w:rsidRPr="00CF1AC8" w:rsidRDefault="00776460" w:rsidP="00776460">
      <w:pPr>
        <w:pStyle w:val="H6"/>
        <w:rPr>
          <w:lang w:eastAsia="sv-SE"/>
        </w:rPr>
      </w:pPr>
      <w:r w:rsidRPr="00CF1AC8">
        <w:rPr>
          <w:lang w:eastAsia="sv-SE"/>
        </w:rPr>
        <w:t>9.1.1.1.3</w:t>
      </w:r>
      <w:r w:rsidRPr="00CF1AC8">
        <w:rPr>
          <w:lang w:eastAsia="sv-SE"/>
        </w:rPr>
        <w:tab/>
        <w:t>Minimum conformance requirements</w:t>
      </w:r>
    </w:p>
    <w:p w14:paraId="15AA70CA" w14:textId="77777777" w:rsidR="00776460" w:rsidRPr="00CF1AC8" w:rsidRDefault="00776460" w:rsidP="00776460">
      <w:r w:rsidRPr="00CF1AC8">
        <w:rPr>
          <w:rFonts w:cs="v4.2.0"/>
        </w:rPr>
        <w:t>The minimum conformance requirements are defined in clause 9.1.1.0.1</w:t>
      </w:r>
    </w:p>
    <w:p w14:paraId="46B5B91E" w14:textId="77777777" w:rsidR="00776460" w:rsidRPr="00CF1AC8" w:rsidRDefault="00776460" w:rsidP="00776460">
      <w:r w:rsidRPr="00CF1AC8">
        <w:t>The normative reference for this requirement is TS 38.133 [6] clause A.9.1.1.1.</w:t>
      </w:r>
    </w:p>
    <w:p w14:paraId="448B9588" w14:textId="77777777" w:rsidR="00776460" w:rsidRPr="00CF1AC8" w:rsidRDefault="00776460" w:rsidP="00776460">
      <w:pPr>
        <w:pStyle w:val="H6"/>
        <w:rPr>
          <w:lang w:eastAsia="sv-SE"/>
        </w:rPr>
      </w:pPr>
      <w:r w:rsidRPr="00CF1AC8">
        <w:rPr>
          <w:lang w:eastAsia="sv-SE"/>
        </w:rPr>
        <w:t>9.1.1.1.4</w:t>
      </w:r>
      <w:r w:rsidRPr="00CF1AC8">
        <w:rPr>
          <w:lang w:eastAsia="sv-SE"/>
        </w:rPr>
        <w:tab/>
        <w:t>Test description</w:t>
      </w:r>
    </w:p>
    <w:p w14:paraId="39F44FE2" w14:textId="77777777" w:rsidR="00776460" w:rsidRPr="00CF1AC8" w:rsidRDefault="00776460" w:rsidP="00776460">
      <w:pPr>
        <w:pStyle w:val="H6"/>
        <w:rPr>
          <w:lang w:eastAsia="sv-SE"/>
        </w:rPr>
      </w:pPr>
      <w:r w:rsidRPr="00CF1AC8">
        <w:rPr>
          <w:lang w:eastAsia="sv-SE"/>
        </w:rPr>
        <w:t>9.1.1.1.4.1</w:t>
      </w:r>
      <w:r w:rsidRPr="00CF1AC8">
        <w:rPr>
          <w:lang w:eastAsia="sv-SE"/>
        </w:rPr>
        <w:tab/>
        <w:t>Initial conditions</w:t>
      </w:r>
    </w:p>
    <w:p w14:paraId="6CA963E5" w14:textId="77777777" w:rsidR="00776460" w:rsidRPr="00CF1AC8" w:rsidRDefault="00776460" w:rsidP="00776460">
      <w:pPr>
        <w:rPr>
          <w:lang w:eastAsia="zh-TW"/>
        </w:rPr>
      </w:pPr>
      <w:r w:rsidRPr="00CF1AC8">
        <w:rPr>
          <w:lang w:eastAsia="sv-SE"/>
        </w:rPr>
        <w:t>Configure the test equipment and the DUT according to the parameters in Table 9.1.1.1.4.1-1.</w:t>
      </w:r>
    </w:p>
    <w:p w14:paraId="396A3D61" w14:textId="77777777" w:rsidR="00776460" w:rsidRPr="00CF1AC8" w:rsidRDefault="00776460" w:rsidP="00776460">
      <w:pPr>
        <w:pStyle w:val="TH"/>
        <w:rPr>
          <w:lang w:eastAsia="zh-TW"/>
        </w:rPr>
      </w:pPr>
      <w:r w:rsidRPr="00CF1AC8">
        <w:rPr>
          <w:lang w:eastAsia="zh-TW"/>
        </w:rPr>
        <w:t xml:space="preserve">Table </w:t>
      </w:r>
      <w:r w:rsidRPr="00CF1AC8">
        <w:t>9.1.1.1.</w:t>
      </w:r>
      <w:r w:rsidRPr="00CF1AC8">
        <w:rPr>
          <w:lang w:eastAsia="zh-TW"/>
        </w:rPr>
        <w:t>4.1</w:t>
      </w:r>
      <w:r w:rsidRPr="00CF1AC8">
        <w:t>-</w:t>
      </w:r>
      <w:r w:rsidRPr="00CF1AC8">
        <w:rPr>
          <w:lang w:eastAsia="zh-TW"/>
        </w:rPr>
        <w:t xml:space="preserve">1: Initial conditions for </w:t>
      </w:r>
      <w:r w:rsidRPr="00CF1AC8">
        <w:rPr>
          <w:lang w:eastAsia="sv-SE"/>
        </w:rPr>
        <w:t>NR SA FR1 UE transmit timing accuracy for GNSS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2BFE60E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BC18F6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BA62740"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03C7FC5" w14:textId="77777777" w:rsidR="00776460" w:rsidRPr="00CF1AC8" w:rsidRDefault="00776460" w:rsidP="00776460">
            <w:pPr>
              <w:pStyle w:val="TAH"/>
              <w:rPr>
                <w:lang w:eastAsia="zh-TW"/>
              </w:rPr>
            </w:pPr>
            <w:r w:rsidRPr="00CF1AC8">
              <w:rPr>
                <w:lang w:eastAsia="zh-TW"/>
              </w:rPr>
              <w:t>Comment</w:t>
            </w:r>
          </w:p>
        </w:tc>
      </w:tr>
      <w:tr w:rsidR="00776460" w:rsidRPr="00CF1AC8" w14:paraId="548BFAA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8D8BB43"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94E1CB"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23A6E42B"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1862355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91C630A"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104634" w14:textId="77777777" w:rsidR="00776460" w:rsidRPr="00CF1AC8" w:rsidRDefault="00776460" w:rsidP="00776460">
            <w:pPr>
              <w:pStyle w:val="TAL"/>
              <w:rPr>
                <w:lang w:eastAsia="zh-TW"/>
              </w:rPr>
            </w:pPr>
            <w:r w:rsidRPr="00CF1AC8">
              <w:rPr>
                <w:lang w:eastAsia="zh-TW"/>
              </w:rPr>
              <w:t>PC5: As specified in TS 38.508-1 [14] clause 4.3.1.8. 1</w:t>
            </w:r>
          </w:p>
        </w:tc>
      </w:tr>
      <w:tr w:rsidR="00776460" w:rsidRPr="00CF1AC8" w14:paraId="04D9D8D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AA565EF"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444A0F" w14:textId="77777777" w:rsidR="00776460" w:rsidRPr="00CF1AC8" w:rsidRDefault="00776460" w:rsidP="00776460">
            <w:pPr>
              <w:pStyle w:val="TAL"/>
              <w:rPr>
                <w:lang w:eastAsia="zh-TW"/>
              </w:rPr>
            </w:pPr>
            <w:r w:rsidRPr="00CF1AC8">
              <w:rPr>
                <w:lang w:eastAsia="zh-TW"/>
              </w:rPr>
              <w:t>PC5: As specified by the test configuration selected from Table 9.1.1.1.4.1-2.</w:t>
            </w:r>
          </w:p>
        </w:tc>
      </w:tr>
      <w:tr w:rsidR="00776460" w:rsidRPr="00CF1AC8" w14:paraId="5FA23E5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45FD30C"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303645"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39ED6C5"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36C2F703"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E3FB78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D716B6D"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332E7ED" w14:textId="77777777" w:rsidR="00776460" w:rsidRPr="00CF1AC8" w:rsidRDefault="00776460" w:rsidP="00776460">
            <w:pPr>
              <w:pStyle w:val="TAL"/>
              <w:rPr>
                <w:lang w:eastAsia="zh-TW"/>
              </w:rPr>
            </w:pPr>
            <w:r w:rsidRPr="00CF1AC8">
              <w:t>A.3.1.9.1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2F832D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4496545"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8AFBA3"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EE49C58"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434EA6D2"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2B1BD" w14:textId="77777777" w:rsidR="00776460" w:rsidRPr="00CF1AC8" w:rsidRDefault="00776460" w:rsidP="00776460">
            <w:pPr>
              <w:spacing w:after="0"/>
              <w:rPr>
                <w:rFonts w:ascii="Arial" w:hAnsi="Arial"/>
                <w:sz w:val="18"/>
                <w:lang w:eastAsia="zh-TW"/>
              </w:rPr>
            </w:pPr>
          </w:p>
        </w:tc>
      </w:tr>
      <w:tr w:rsidR="00776460" w:rsidRPr="00CF1AC8" w14:paraId="728FDA91"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EBED818"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A74C3E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0C8C045B" w14:textId="77777777" w:rsidR="00776460" w:rsidRPr="00CF1AC8" w:rsidRDefault="00776460" w:rsidP="00776460">
            <w:pPr>
              <w:pStyle w:val="TAL"/>
              <w:rPr>
                <w:lang w:eastAsia="zh-TW"/>
              </w:rPr>
            </w:pPr>
          </w:p>
        </w:tc>
      </w:tr>
    </w:tbl>
    <w:p w14:paraId="13C0DFC5" w14:textId="77777777" w:rsidR="00776460" w:rsidRPr="00CF1AC8" w:rsidRDefault="00776460" w:rsidP="00776460">
      <w:pPr>
        <w:rPr>
          <w:rFonts w:eastAsia="PMingLiU"/>
          <w:lang w:eastAsia="zh-TW"/>
        </w:rPr>
      </w:pPr>
    </w:p>
    <w:p w14:paraId="69553C0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The parameter settings for the NR sidelink communication are pre-configured according to TS 38.508-1 [14] clause 4.10.1.</w:t>
      </w:r>
    </w:p>
    <w:p w14:paraId="05ED43AC"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9.1.1.1.4.3</w:t>
      </w:r>
    </w:p>
    <w:p w14:paraId="7A49D082"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7CD0FFD0" w14:textId="77777777" w:rsidR="00776460" w:rsidRPr="00CF1AC8" w:rsidRDefault="00776460" w:rsidP="00776460">
      <w:pPr>
        <w:pStyle w:val="TH"/>
      </w:pPr>
      <w:r w:rsidRPr="00CF1AC8">
        <w:rPr>
          <w:lang w:eastAsia="zh-TW"/>
        </w:rPr>
        <w:lastRenderedPageBreak/>
        <w:t xml:space="preserve">Table </w:t>
      </w:r>
      <w:r w:rsidRPr="00CF1AC8">
        <w:t>9.1.1.1.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UE transmit timing accuracy for GNSS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776460" w:rsidRPr="00CF1AC8" w14:paraId="3DB48970"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8F2C0AD"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3D69F44"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BA8B544"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023EC913"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036441FA"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5209559F"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4B268DA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1141D4D"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BB4D536"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509203B1"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3843C0A1"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A41ABCB" w14:textId="77777777" w:rsidR="00776460" w:rsidRPr="00CF1AC8" w:rsidRDefault="00776460" w:rsidP="00776460">
            <w:pPr>
              <w:pStyle w:val="TAL"/>
              <w:jc w:val="center"/>
              <w:rPr>
                <w:rFonts w:cs="Arial"/>
                <w:lang w:eastAsia="zh-CN"/>
              </w:rPr>
            </w:pPr>
            <w:r w:rsidRPr="00CF1AC8">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4685346"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114F9E0B"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366EB7E8" w14:textId="77777777" w:rsidR="00776460" w:rsidRPr="00CF1AC8" w:rsidRDefault="00776460" w:rsidP="00776460">
            <w:pPr>
              <w:pStyle w:val="TAL"/>
              <w:jc w:val="center"/>
              <w:rPr>
                <w:rFonts w:cs="Arial"/>
                <w:lang w:eastAsia="zh-CN"/>
              </w:rPr>
            </w:pPr>
          </w:p>
        </w:tc>
      </w:tr>
      <w:tr w:rsidR="00776460" w:rsidRPr="00CF1AC8" w14:paraId="4EE33B76"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CA470ED" w14:textId="77777777" w:rsidR="00776460" w:rsidRPr="00CF1AC8" w:rsidRDefault="00776460" w:rsidP="00776460">
            <w:pPr>
              <w:pStyle w:val="TAL"/>
              <w:rPr>
                <w:rFonts w:cs="Arial"/>
                <w:lang w:eastAsia="ja-JP"/>
              </w:rPr>
            </w:pPr>
            <w:r w:rsidRPr="00CF1AC8">
              <w:rPr>
                <w:rFonts w:cs="Arial"/>
                <w:lang w:eastAsia="zh-CN"/>
              </w:rPr>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B8CDC7D" w14:textId="77777777" w:rsidR="00776460" w:rsidRPr="00CF1AC8" w:rsidRDefault="00776460" w:rsidP="00776460">
            <w:pPr>
              <w:pStyle w:val="TAL"/>
              <w:jc w:val="center"/>
              <w:rPr>
                <w:rFonts w:cs="Arial"/>
                <w:lang w:eastAsia="zh-CN"/>
              </w:rPr>
            </w:pPr>
            <w:r w:rsidRPr="00CF1AC8">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05F35738" w14:textId="77777777" w:rsidR="00776460" w:rsidRPr="00CF1AC8" w:rsidRDefault="00776460" w:rsidP="00776460">
            <w:pPr>
              <w:pStyle w:val="TAL"/>
              <w:jc w:val="center"/>
              <w:rPr>
                <w:szCs w:val="18"/>
              </w:rPr>
            </w:pPr>
            <w:r w:rsidRPr="00CF1AC8">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6365AE79" w14:textId="77777777" w:rsidR="00776460" w:rsidRPr="00CF1AC8" w:rsidRDefault="00776460" w:rsidP="00776460">
            <w:pPr>
              <w:pStyle w:val="TAL"/>
              <w:jc w:val="center"/>
              <w:rPr>
                <w:rFonts w:cs="Arial"/>
                <w:lang w:eastAsia="zh-CN"/>
              </w:rPr>
            </w:pPr>
          </w:p>
        </w:tc>
      </w:tr>
      <w:tr w:rsidR="00776460" w:rsidRPr="00CF1AC8" w14:paraId="3AFF6994"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E6D0018"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36A99DF1"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41CFEE5"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76B5097" w14:textId="77777777" w:rsidR="00776460" w:rsidRPr="00CF1AC8" w:rsidRDefault="00776460" w:rsidP="00776460">
            <w:pPr>
              <w:pStyle w:val="TAL"/>
              <w:jc w:val="center"/>
              <w:rPr>
                <w:rFonts w:cs="Arial"/>
                <w:lang w:eastAsia="ja-JP"/>
              </w:rPr>
            </w:pPr>
          </w:p>
        </w:tc>
      </w:tr>
      <w:tr w:rsidR="00776460" w:rsidRPr="00CF1AC8" w14:paraId="0A7CF90B"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382197F"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611908F5"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8798788"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9512ECC" w14:textId="77777777" w:rsidR="00776460" w:rsidRPr="00CF1AC8" w:rsidRDefault="00776460" w:rsidP="00776460">
            <w:pPr>
              <w:pStyle w:val="TAL"/>
              <w:jc w:val="center"/>
              <w:rPr>
                <w:rFonts w:cs="Arial"/>
                <w:lang w:eastAsia="ja-JP"/>
              </w:rPr>
            </w:pPr>
          </w:p>
        </w:tc>
      </w:tr>
      <w:tr w:rsidR="00776460" w:rsidRPr="00CF1AC8" w14:paraId="42788DF2"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776ABF8F" w14:textId="77777777" w:rsidR="00776460" w:rsidRPr="00CF1AC8" w:rsidRDefault="00776460" w:rsidP="00776460">
            <w:pPr>
              <w:pStyle w:val="TAC"/>
              <w:jc w:val="left"/>
              <w:rPr>
                <w:rFonts w:cs="Arial"/>
                <w:lang w:eastAsia="ja-JP"/>
              </w:rPr>
            </w:pPr>
            <w:r w:rsidRPr="00CF1AC8">
              <w:rPr>
                <w:rFonts w:cs="Arial"/>
                <w:lang w:eastAsia="ja-JP"/>
              </w:rPr>
              <w:t>NR sidelink communication pre-configuration</w:t>
            </w:r>
          </w:p>
        </w:tc>
        <w:tc>
          <w:tcPr>
            <w:tcW w:w="1260" w:type="dxa"/>
            <w:tcBorders>
              <w:top w:val="single" w:sz="4" w:space="0" w:color="auto"/>
              <w:left w:val="single" w:sz="4" w:space="0" w:color="auto"/>
              <w:bottom w:val="single" w:sz="4" w:space="0" w:color="auto"/>
              <w:right w:val="single" w:sz="4" w:space="0" w:color="auto"/>
            </w:tcBorders>
          </w:tcPr>
          <w:p w14:paraId="5543C35D"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23AAAEB6" w14:textId="77777777" w:rsidR="00776460" w:rsidRPr="00CF1AC8" w:rsidRDefault="00776460" w:rsidP="00776460">
            <w:pPr>
              <w:pStyle w:val="TAC"/>
              <w:rPr>
                <w:rFonts w:cs="Arial"/>
                <w:lang w:eastAsia="ja-JP"/>
              </w:rPr>
            </w:pPr>
            <w:bookmarkStart w:id="27" w:name="OLE_LINK46"/>
            <w:r w:rsidRPr="00CF1AC8">
              <w:rPr>
                <w:rFonts w:cs="Arial"/>
                <w:lang w:eastAsia="ja-JP"/>
              </w:rPr>
              <w:t>As specified in section A.</w:t>
            </w:r>
            <w:bookmarkEnd w:id="27"/>
            <w:r w:rsidRPr="00CF1AC8">
              <w:rPr>
                <w:rFonts w:cs="Arial"/>
                <w:lang w:eastAsia="ja-JP"/>
              </w:rPr>
              <w:t>11.2</w:t>
            </w:r>
          </w:p>
        </w:tc>
        <w:tc>
          <w:tcPr>
            <w:tcW w:w="2323" w:type="dxa"/>
            <w:tcBorders>
              <w:top w:val="single" w:sz="4" w:space="0" w:color="auto"/>
              <w:left w:val="single" w:sz="4" w:space="0" w:color="auto"/>
              <w:bottom w:val="single" w:sz="4" w:space="0" w:color="auto"/>
              <w:right w:val="single" w:sz="4" w:space="0" w:color="auto"/>
            </w:tcBorders>
            <w:hideMark/>
          </w:tcPr>
          <w:p w14:paraId="65FD537B"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7E03B812"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5EA44D9" w14:textId="77777777" w:rsidR="00776460" w:rsidRPr="00CF1AC8" w:rsidRDefault="00776460" w:rsidP="00776460">
            <w:pPr>
              <w:pStyle w:val="TAC"/>
              <w:jc w:val="left"/>
              <w:rPr>
                <w:rFonts w:cs="Arial"/>
                <w:lang w:eastAsia="zh-CN"/>
              </w:rPr>
            </w:pPr>
            <w:bookmarkStart w:id="28" w:name="_Hlk51921260"/>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275FFAB2"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28214B8B" w14:textId="77777777" w:rsidR="00776460" w:rsidRPr="00CF1AC8" w:rsidRDefault="00776460" w:rsidP="00776460">
            <w:pPr>
              <w:pStyle w:val="TAL"/>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5BD4E9" w14:textId="77777777" w:rsidR="00776460" w:rsidRPr="00CF1AC8" w:rsidRDefault="00776460" w:rsidP="00776460">
            <w:pPr>
              <w:pStyle w:val="TAL"/>
              <w:jc w:val="center"/>
              <w:rPr>
                <w:rFonts w:cs="Arial"/>
                <w:lang w:eastAsia="ja-JP"/>
              </w:rPr>
            </w:pPr>
            <w:r w:rsidRPr="00CF1AC8">
              <w:t>As specified in Table A.11.3-1</w:t>
            </w:r>
          </w:p>
        </w:tc>
      </w:tr>
      <w:tr w:rsidR="00776460" w:rsidRPr="00CF1AC8" w14:paraId="10771D8A"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6FB98B0A" w14:textId="77777777" w:rsidR="00776460" w:rsidRPr="00CF1AC8" w:rsidRDefault="00776460" w:rsidP="00776460">
            <w:pPr>
              <w:pStyle w:val="TAC"/>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C17EC41"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CCF498F" w14:textId="77777777" w:rsidR="00776460" w:rsidRPr="00CF1AC8" w:rsidRDefault="00776460" w:rsidP="00776460">
            <w:pPr>
              <w:pStyle w:val="TAL"/>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745EBE2" w14:textId="77777777" w:rsidR="00776460" w:rsidRPr="00CF1AC8" w:rsidRDefault="00776460" w:rsidP="00776460">
            <w:pPr>
              <w:pStyle w:val="TAL"/>
              <w:jc w:val="center"/>
              <w:rPr>
                <w:rFonts w:cs="Arial"/>
                <w:lang w:eastAsia="ja-JP"/>
              </w:rPr>
            </w:pPr>
            <w:r w:rsidRPr="00CF1AC8">
              <w:t>As specified in Table A.11.3-2</w:t>
            </w:r>
          </w:p>
        </w:tc>
        <w:bookmarkEnd w:id="28"/>
      </w:tr>
      <w:tr w:rsidR="00776460" w:rsidRPr="00CF1AC8" w14:paraId="3C6A2DE3"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4B4E1D8" w14:textId="77777777" w:rsidR="00776460" w:rsidRPr="00CF1AC8" w:rsidRDefault="00776460" w:rsidP="00776460">
            <w:pPr>
              <w:pStyle w:val="TAC"/>
              <w:jc w:val="left"/>
              <w:rPr>
                <w:rFonts w:cs="Arial"/>
                <w:lang w:eastAsia="zh-CN"/>
              </w:rPr>
            </w:pPr>
            <w:r w:rsidRPr="00CF1AC8">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6A48E379"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94B8827" w14:textId="77777777" w:rsidR="00776460" w:rsidRPr="00CF1AC8" w:rsidRDefault="00776460" w:rsidP="00776460">
            <w:pPr>
              <w:pStyle w:val="TAL"/>
              <w:jc w:val="center"/>
              <w:rPr>
                <w:bCs/>
                <w:lang w:eastAsia="zh-CN"/>
              </w:rPr>
            </w:pPr>
            <w:r w:rsidRPr="00CF1AC8">
              <w:rPr>
                <w:bCs/>
                <w:lang w:eastAsia="zh-CN"/>
              </w:rPr>
              <w:t>AWGN</w:t>
            </w:r>
          </w:p>
        </w:tc>
        <w:tc>
          <w:tcPr>
            <w:tcW w:w="2323" w:type="dxa"/>
            <w:tcBorders>
              <w:top w:val="single" w:sz="4" w:space="0" w:color="auto"/>
              <w:left w:val="single" w:sz="4" w:space="0" w:color="auto"/>
              <w:bottom w:val="single" w:sz="4" w:space="0" w:color="auto"/>
              <w:right w:val="single" w:sz="4" w:space="0" w:color="auto"/>
            </w:tcBorders>
            <w:vAlign w:val="center"/>
          </w:tcPr>
          <w:p w14:paraId="31B308ED" w14:textId="77777777" w:rsidR="00776460" w:rsidRPr="00CF1AC8" w:rsidRDefault="00776460" w:rsidP="00776460">
            <w:pPr>
              <w:pStyle w:val="TAL"/>
              <w:jc w:val="center"/>
              <w:rPr>
                <w:rFonts w:cs="Arial"/>
                <w:lang w:eastAsia="ja-JP"/>
              </w:rPr>
            </w:pPr>
          </w:p>
        </w:tc>
      </w:tr>
      <w:tr w:rsidR="00776460" w:rsidRPr="00CF1AC8" w14:paraId="52ACDF68" w14:textId="77777777" w:rsidTr="00776460">
        <w:trPr>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506F235F" w14:textId="77777777" w:rsidR="00776460" w:rsidRPr="00CF1AC8" w:rsidRDefault="00776460" w:rsidP="00776460">
            <w:pPr>
              <w:pStyle w:val="TAL"/>
              <w:rPr>
                <w:rFonts w:cs="Arial"/>
                <w:lang w:eastAsia="ja-JP"/>
              </w:rPr>
            </w:pPr>
            <w:r w:rsidRPr="00CF1AC8">
              <w:rPr>
                <w:rFonts w:cs="Arial"/>
                <w:lang w:eastAsia="ja-JP"/>
              </w:rPr>
              <w:t>Note 1:</w:t>
            </w:r>
            <w:r w:rsidRPr="00CF1AC8">
              <w:t xml:space="preserve"> </w:t>
            </w:r>
            <w:r w:rsidRPr="00CF1AC8">
              <w:tab/>
            </w:r>
            <w:r w:rsidRPr="00CF1AC8">
              <w:rPr>
                <w:rFonts w:cs="Arial"/>
                <w:lang w:eastAsia="ja-JP"/>
              </w:rPr>
              <w:t>The UE is only required to be tested in one of the supported test configurations.</w:t>
            </w:r>
          </w:p>
        </w:tc>
      </w:tr>
    </w:tbl>
    <w:p w14:paraId="4D038833" w14:textId="77777777" w:rsidR="00776460" w:rsidRPr="00CF1AC8" w:rsidRDefault="00776460" w:rsidP="00776460">
      <w:pPr>
        <w:rPr>
          <w:lang w:eastAsia="sv-SE"/>
        </w:rPr>
      </w:pPr>
    </w:p>
    <w:p w14:paraId="1B8CEA31" w14:textId="77777777" w:rsidR="00776460" w:rsidRPr="00CF1AC8" w:rsidRDefault="00776460" w:rsidP="00776460">
      <w:pPr>
        <w:pStyle w:val="H6"/>
        <w:rPr>
          <w:lang w:eastAsia="sv-SE"/>
        </w:rPr>
      </w:pPr>
      <w:r w:rsidRPr="00CF1AC8">
        <w:rPr>
          <w:lang w:eastAsia="sv-SE"/>
        </w:rPr>
        <w:t>9.1.1.1.4.2</w:t>
      </w:r>
      <w:r w:rsidRPr="00CF1AC8">
        <w:rPr>
          <w:lang w:eastAsia="sv-SE"/>
        </w:rPr>
        <w:tab/>
        <w:t>Test procedure</w:t>
      </w:r>
    </w:p>
    <w:p w14:paraId="08010F3A" w14:textId="77777777" w:rsidR="00776460" w:rsidRPr="00CF1AC8" w:rsidRDefault="00776460" w:rsidP="00776460">
      <w:r w:rsidRPr="00CF1AC8">
        <w:t xml:space="preserve">For this test, the UE is triggered by the test loop function to transmit for NR sidelink communication. </w:t>
      </w:r>
      <w:r w:rsidRPr="00CF1AC8">
        <w:rPr>
          <w:lang w:eastAsia="zh-CN"/>
        </w:rPr>
        <w:t>There is one GNSS based synchronization source during the test. T</w:t>
      </w:r>
      <w:r w:rsidRPr="00CF1AC8">
        <w:t>he</w:t>
      </w:r>
      <w:r w:rsidRPr="00CF1AC8">
        <w:rPr>
          <w:lang w:eastAsia="zh-CN"/>
        </w:rPr>
        <w:t xml:space="preserve"> test system can emulate and send the GNSS signal to the test UE.</w:t>
      </w:r>
    </w:p>
    <w:p w14:paraId="2BB1EB1B"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and GNSS Sync = </w:t>
      </w:r>
      <w:r w:rsidRPr="00CF1AC8">
        <w:rPr>
          <w:rFonts w:eastAsia="PMingLiU"/>
          <w:i/>
          <w:lang w:eastAsia="zh-TW"/>
        </w:rPr>
        <w:t xml:space="preserve">On </w:t>
      </w:r>
      <w:r w:rsidRPr="00CF1AC8">
        <w:rPr>
          <w:rFonts w:eastAsia="PMingLiU"/>
          <w:lang w:eastAsia="zh-TW"/>
        </w:rPr>
        <w:t>according to TS 38.508-1 [14] clause 4.4A.2.</w:t>
      </w:r>
    </w:p>
    <w:p w14:paraId="639525C6"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6BD71B42" w14:textId="77777777" w:rsidR="00776460" w:rsidRPr="00CF1AC8" w:rsidRDefault="00776460" w:rsidP="00776460">
      <w:pPr>
        <w:ind w:left="568" w:hanging="284"/>
      </w:pPr>
      <w:r w:rsidRPr="00CF1AC8">
        <w:t>3.</w:t>
      </w:r>
      <w:r w:rsidRPr="00CF1AC8">
        <w:tab/>
        <w:t>Wait at least 20 seconds for the UE to acquire the GNSS signal.</w:t>
      </w:r>
    </w:p>
    <w:p w14:paraId="363D9642" w14:textId="77777777" w:rsidR="00776460" w:rsidRPr="00CF1AC8" w:rsidRDefault="00776460" w:rsidP="00776460">
      <w:pPr>
        <w:ind w:left="568" w:hanging="284"/>
      </w:pPr>
      <w:r w:rsidRPr="00CF1AC8">
        <w:t>4.</w:t>
      </w:r>
      <w:r w:rsidRPr="00CF1AC8">
        <w:tab/>
        <w:t>The SS sends AT command +CCUTLE to close test loop function and trigger UE to transmit.</w:t>
      </w:r>
    </w:p>
    <w:p w14:paraId="73BA2F60" w14:textId="77777777" w:rsidR="00776460" w:rsidRPr="00CF1AC8" w:rsidRDefault="00776460" w:rsidP="00776460">
      <w:pPr>
        <w:ind w:left="568" w:hanging="284"/>
      </w:pPr>
      <w:r w:rsidRPr="00CF1AC8">
        <w:t>5.</w:t>
      </w:r>
      <w:r w:rsidRPr="00CF1AC8">
        <w:tab/>
        <w:t xml:space="preserve">The </w:t>
      </w:r>
      <w:r w:rsidRPr="00CF1AC8">
        <w:rPr>
          <w:lang w:eastAsia="zh-TW"/>
        </w:rPr>
        <w:t xml:space="preserve">UE starts to transmit NR sidelink communication data over the PC5 interface in accordance of pre-configuration and to </w:t>
      </w:r>
      <w:r w:rsidRPr="00CF1AC8">
        <w:t>schedule PSSCH.</w:t>
      </w:r>
    </w:p>
    <w:p w14:paraId="48B86811" w14:textId="77777777" w:rsidR="00776460" w:rsidRPr="00CF1AC8" w:rsidRDefault="00776460" w:rsidP="00776460">
      <w:pPr>
        <w:pStyle w:val="B10"/>
      </w:pPr>
      <w:r w:rsidRPr="00CF1AC8">
        <w:t>6.</w:t>
      </w:r>
      <w:r w:rsidRPr="00CF1AC8">
        <w:tab/>
        <w:t xml:space="preserve">After the UE is synchronized to the GNSS synchronization source, 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w:t>
      </w:r>
      <w:r w:rsidRPr="00CF1AC8">
        <w:t xml:space="preserve"> GNSS reference time in the GNSS simulator,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9.1.1.1.5</w:t>
      </w:r>
      <w:r w:rsidRPr="00CF1AC8">
        <w:t>-1.</w:t>
      </w:r>
    </w:p>
    <w:p w14:paraId="657D271F" w14:textId="77777777" w:rsidR="00776460" w:rsidRPr="00CF1AC8" w:rsidRDefault="00776460" w:rsidP="00776460">
      <w:pPr>
        <w:pStyle w:val="B10"/>
        <w:rPr>
          <w:lang w:eastAsia="zh-TW"/>
        </w:rPr>
      </w:pPr>
      <w:r w:rsidRPr="00CF1AC8">
        <w:t>7.</w:t>
      </w:r>
      <w:r w:rsidRPr="00CF1AC8">
        <w:tab/>
        <w:t>The SS sends AT command +CCUTLE to open test loop function.</w:t>
      </w:r>
    </w:p>
    <w:p w14:paraId="0D52AD07" w14:textId="77777777" w:rsidR="00776460" w:rsidRPr="00CF1AC8" w:rsidRDefault="00776460" w:rsidP="00776460">
      <w:pPr>
        <w:pStyle w:val="H6"/>
        <w:rPr>
          <w:lang w:eastAsia="sv-SE"/>
        </w:rPr>
      </w:pPr>
      <w:r w:rsidRPr="00CF1AC8">
        <w:rPr>
          <w:lang w:eastAsia="sv-SE"/>
        </w:rPr>
        <w:t>9.1.1.1.4.3</w:t>
      </w:r>
      <w:r w:rsidRPr="00CF1AC8">
        <w:rPr>
          <w:lang w:eastAsia="sv-SE"/>
        </w:rPr>
        <w:tab/>
        <w:t>Message contents</w:t>
      </w:r>
    </w:p>
    <w:p w14:paraId="37C49413" w14:textId="77777777" w:rsidR="00776460" w:rsidRPr="00CF1AC8" w:rsidRDefault="00776460" w:rsidP="00776460">
      <w:pPr>
        <w:rPr>
          <w:lang w:eastAsia="sv-SE"/>
        </w:rPr>
      </w:pPr>
      <w:r w:rsidRPr="00CF1AC8">
        <w:t>Message contents are according to TS 38.508-1 [14] clause 7.3 with the following exceptions:</w:t>
      </w:r>
    </w:p>
    <w:p w14:paraId="0B716F07" w14:textId="77777777" w:rsidR="00776460" w:rsidRPr="00CF1AC8" w:rsidRDefault="00776460" w:rsidP="00776460">
      <w:pPr>
        <w:pStyle w:val="TH"/>
      </w:pPr>
      <w:r w:rsidRPr="00CF1AC8">
        <w:t xml:space="preserve">Table </w:t>
      </w:r>
      <w:r w:rsidRPr="00CF1AC8">
        <w:rPr>
          <w:lang w:eastAsia="sv-SE"/>
        </w:rPr>
        <w:t>9.1.1.1.4.3</w:t>
      </w:r>
      <w:r w:rsidRPr="00CF1AC8">
        <w:t>-</w:t>
      </w:r>
      <w:r w:rsidRPr="00CF1AC8">
        <w:rPr>
          <w:lang w:eastAsia="zh-CN"/>
        </w:rPr>
        <w:t>1</w:t>
      </w:r>
      <w:r w:rsidRPr="00CF1AC8">
        <w:t>: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6027352" w14:textId="77777777" w:rsidTr="00776460">
        <w:tc>
          <w:tcPr>
            <w:tcW w:w="9738" w:type="dxa"/>
          </w:tcPr>
          <w:p w14:paraId="19BD1605" w14:textId="77777777" w:rsidR="00776460" w:rsidRPr="00CF1AC8" w:rsidRDefault="00776460" w:rsidP="00776460">
            <w:pPr>
              <w:pStyle w:val="TAL"/>
            </w:pPr>
            <w:r w:rsidRPr="00CF1AC8">
              <w:t>Derivation Path: 38.508-1[14] Table 4.7B-1 with condition Close and Transmit</w:t>
            </w:r>
          </w:p>
        </w:tc>
      </w:tr>
    </w:tbl>
    <w:p w14:paraId="270EB86E" w14:textId="77777777" w:rsidR="00776460" w:rsidRPr="00CF1AC8" w:rsidRDefault="00776460" w:rsidP="00776460">
      <w:pPr>
        <w:rPr>
          <w:lang w:eastAsia="sv-SE"/>
        </w:rPr>
      </w:pPr>
    </w:p>
    <w:p w14:paraId="7AC60ACE" w14:textId="77777777" w:rsidR="00776460" w:rsidRPr="00CF1AC8" w:rsidRDefault="00776460" w:rsidP="00776460">
      <w:pPr>
        <w:pStyle w:val="TH"/>
      </w:pPr>
      <w:r w:rsidRPr="00CF1AC8">
        <w:t xml:space="preserve">Table </w:t>
      </w:r>
      <w:r w:rsidRPr="00CF1AC8">
        <w:rPr>
          <w:lang w:eastAsia="sv-SE"/>
        </w:rPr>
        <w:t>9.1.1.1.4.3</w:t>
      </w:r>
      <w:r w:rsidRPr="00CF1AC8">
        <w:t>-</w:t>
      </w:r>
      <w:r w:rsidRPr="00CF1AC8">
        <w:rPr>
          <w:lang w:eastAsia="zh-CN"/>
        </w:rPr>
        <w:t>2</w:t>
      </w:r>
      <w:r w:rsidRPr="00CF1AC8">
        <w:t>: +CCUTLE (Test procedure, step 7)</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DBEB0F8" w14:textId="77777777" w:rsidTr="00776460">
        <w:tc>
          <w:tcPr>
            <w:tcW w:w="9738" w:type="dxa"/>
          </w:tcPr>
          <w:p w14:paraId="1A997F8B" w14:textId="77777777" w:rsidR="00776460" w:rsidRPr="00CF1AC8" w:rsidRDefault="00776460" w:rsidP="00776460">
            <w:pPr>
              <w:pStyle w:val="TAL"/>
            </w:pPr>
            <w:r w:rsidRPr="00CF1AC8">
              <w:t>Derivation Path: 38.508-1[14] Table 4.7B-1 with condition Open</w:t>
            </w:r>
          </w:p>
        </w:tc>
      </w:tr>
    </w:tbl>
    <w:p w14:paraId="6797D9C8" w14:textId="77777777" w:rsidR="00776460" w:rsidRPr="00CF1AC8" w:rsidRDefault="00776460" w:rsidP="00776460">
      <w:pPr>
        <w:rPr>
          <w:lang w:eastAsia="sv-SE"/>
        </w:rPr>
      </w:pPr>
      <w:r w:rsidRPr="00CF1AC8">
        <w:rPr>
          <w:lang w:eastAsia="sv-SE"/>
        </w:rPr>
        <w:t>9.1.1.1.5</w:t>
      </w:r>
      <w:r w:rsidRPr="00CF1AC8">
        <w:rPr>
          <w:lang w:eastAsia="sv-SE"/>
        </w:rPr>
        <w:tab/>
        <w:t>Test requirement</w:t>
      </w:r>
    </w:p>
    <w:p w14:paraId="478AB6A1"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 xml:space="preserve">the subframe starting boundary as defined in TS 38.331 [13] clause 5.8.12, </w:t>
      </w:r>
      <w:r w:rsidRPr="00CF1AC8">
        <w:t xml:space="preserve">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2F8D2AB0" w14:textId="77777777" w:rsidR="00776460" w:rsidRPr="00CF1AC8" w:rsidRDefault="00776460" w:rsidP="00776460">
      <w:pPr>
        <w:rPr>
          <w:rFonts w:cs="v4.2.0"/>
        </w:rPr>
      </w:pPr>
      <w:r w:rsidRPr="00CF1AC8">
        <w:lastRenderedPageBreak/>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9.1.1.1.5</w:t>
      </w:r>
      <w:r w:rsidRPr="00CF1AC8">
        <w:rPr>
          <w:rFonts w:cs="v4.2.0"/>
        </w:rPr>
        <w:t>-1</w:t>
      </w:r>
      <w:r w:rsidRPr="00CF1AC8">
        <w:t>.</w:t>
      </w:r>
    </w:p>
    <w:p w14:paraId="55AB6080" w14:textId="77777777" w:rsidR="00776460" w:rsidRPr="00CF1AC8" w:rsidRDefault="00776460" w:rsidP="00776460">
      <w:pPr>
        <w:pStyle w:val="TH"/>
      </w:pPr>
      <w:r w:rsidRPr="00CF1AC8">
        <w:t xml:space="preserve">Table </w:t>
      </w:r>
      <w:r w:rsidRPr="00CF1AC8">
        <w:rPr>
          <w:lang w:eastAsia="sv-SE"/>
        </w:rPr>
        <w:t>9.1.1.1.5</w:t>
      </w:r>
      <w:r w:rsidRPr="00CF1AC8">
        <w:t>-1: T</w:t>
      </w:r>
      <w:r w:rsidRPr="00CF1AC8">
        <w:rPr>
          <w:vertAlign w:val="subscript"/>
        </w:rPr>
        <w:t>e</w:t>
      </w:r>
      <w:r w:rsidRPr="00CF1AC8">
        <w:t xml:space="preserve"> Timing Error Limit</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401"/>
      </w:tblGrid>
      <w:tr w:rsidR="00776460" w:rsidRPr="00CF1AC8" w14:paraId="23BD14AF" w14:textId="77777777" w:rsidTr="00776460">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2AA2020B" w14:textId="77777777" w:rsidR="00776460" w:rsidRPr="00CF1AC8" w:rsidRDefault="00776460" w:rsidP="00776460">
            <w:pPr>
              <w:pStyle w:val="TAH"/>
              <w:rPr>
                <w:rFonts w:cs="Arial"/>
              </w:rPr>
            </w:pPr>
            <w:r w:rsidRPr="00CF1AC8">
              <w:t>Frequency Range of sidelink</w:t>
            </w:r>
          </w:p>
        </w:tc>
        <w:tc>
          <w:tcPr>
            <w:tcW w:w="2929" w:type="pct"/>
            <w:tcBorders>
              <w:top w:val="single" w:sz="4" w:space="0" w:color="auto"/>
              <w:left w:val="single" w:sz="4" w:space="0" w:color="auto"/>
              <w:bottom w:val="single" w:sz="4" w:space="0" w:color="auto"/>
              <w:right w:val="single" w:sz="4" w:space="0" w:color="auto"/>
            </w:tcBorders>
            <w:hideMark/>
          </w:tcPr>
          <w:p w14:paraId="243516EC" w14:textId="77777777" w:rsidR="00776460" w:rsidRPr="00CF1AC8" w:rsidRDefault="00776460" w:rsidP="00776460">
            <w:pPr>
              <w:pStyle w:val="TAH"/>
              <w:rPr>
                <w:rFonts w:cs="Arial"/>
              </w:rPr>
            </w:pPr>
            <w:r w:rsidRPr="00CF1AC8">
              <w:rPr>
                <w:rFonts w:cs="Arial"/>
              </w:rPr>
              <w:t>T</w:t>
            </w:r>
            <w:r w:rsidRPr="00CF1AC8">
              <w:rPr>
                <w:rFonts w:cs="Arial"/>
                <w:vertAlign w:val="subscript"/>
              </w:rPr>
              <w:t>e</w:t>
            </w:r>
            <w:r w:rsidRPr="00CF1AC8">
              <w:rPr>
                <w:rFonts w:cs="Arial"/>
                <w:vertAlign w:val="superscript"/>
              </w:rPr>
              <w:t xml:space="preserve"> Note 2</w:t>
            </w:r>
          </w:p>
        </w:tc>
      </w:tr>
      <w:tr w:rsidR="00776460" w:rsidRPr="00CF1AC8" w14:paraId="3F059675" w14:textId="77777777" w:rsidTr="00776460">
        <w:trPr>
          <w:cantSplit/>
          <w:jc w:val="center"/>
        </w:trPr>
        <w:tc>
          <w:tcPr>
            <w:tcW w:w="2071" w:type="pct"/>
            <w:tcBorders>
              <w:top w:val="single" w:sz="4" w:space="0" w:color="auto"/>
              <w:left w:val="single" w:sz="4" w:space="0" w:color="auto"/>
              <w:bottom w:val="single" w:sz="4" w:space="0" w:color="auto"/>
              <w:right w:val="single" w:sz="4" w:space="0" w:color="auto"/>
            </w:tcBorders>
            <w:hideMark/>
          </w:tcPr>
          <w:p w14:paraId="27CF32DA" w14:textId="77777777" w:rsidR="00776460" w:rsidRPr="00CF1AC8" w:rsidRDefault="00776460" w:rsidP="00776460">
            <w:pPr>
              <w:pStyle w:val="TAC"/>
              <w:rPr>
                <w:snapToGrid w:val="0"/>
              </w:rPr>
            </w:pPr>
            <w:r w:rsidRPr="00CF1AC8">
              <w:t>FR1</w:t>
            </w:r>
          </w:p>
        </w:tc>
        <w:tc>
          <w:tcPr>
            <w:tcW w:w="2929" w:type="pct"/>
            <w:tcBorders>
              <w:top w:val="single" w:sz="4" w:space="0" w:color="auto"/>
              <w:left w:val="single" w:sz="4" w:space="0" w:color="auto"/>
              <w:bottom w:val="single" w:sz="4" w:space="0" w:color="auto"/>
              <w:right w:val="single" w:sz="4" w:space="0" w:color="auto"/>
            </w:tcBorders>
            <w:hideMark/>
          </w:tcPr>
          <w:p w14:paraId="52DE8E4A" w14:textId="77777777" w:rsidR="00776460" w:rsidRPr="00CF1AC8" w:rsidRDefault="00776460" w:rsidP="00776460">
            <w:pPr>
              <w:pStyle w:val="TAC"/>
              <w:rPr>
                <w:snapToGrid w:val="0"/>
              </w:rPr>
            </w:pPr>
            <w:r w:rsidRPr="00CF1AC8">
              <w:rPr>
                <w:rFonts w:cs="v4.2.0"/>
              </w:rPr>
              <w:t>15</w:t>
            </w:r>
            <w:r w:rsidRPr="00CF1AC8">
              <w:t>*64*T</w:t>
            </w:r>
            <w:r w:rsidRPr="00CF1AC8">
              <w:rPr>
                <w:vertAlign w:val="subscript"/>
              </w:rPr>
              <w:t>c</w:t>
            </w:r>
          </w:p>
        </w:tc>
      </w:tr>
      <w:tr w:rsidR="00776460" w:rsidRPr="00CF1AC8" w14:paraId="4D9E2FCB" w14:textId="77777777" w:rsidTr="00776460">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469DDB8"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p w14:paraId="7C6BC62A" w14:textId="77777777" w:rsidR="00776460" w:rsidRPr="00CF1AC8" w:rsidRDefault="00776460" w:rsidP="00776460">
            <w:pPr>
              <w:pStyle w:val="TAN"/>
              <w:rPr>
                <w:rFonts w:cs="Arial"/>
              </w:rPr>
            </w:pPr>
            <w:r w:rsidRPr="00CF1AC8">
              <w:rPr>
                <w:rFonts w:cs="Arial"/>
              </w:rPr>
              <w:t>Note</w:t>
            </w:r>
            <w:r w:rsidRPr="00CF1AC8">
              <w:t xml:space="preserve"> 2:</w:t>
            </w:r>
            <w:r w:rsidRPr="00CF1AC8">
              <w:tab/>
              <w:t>Including the test tolerance given in annex F.</w:t>
            </w:r>
          </w:p>
        </w:tc>
      </w:tr>
    </w:tbl>
    <w:p w14:paraId="489C665F" w14:textId="77777777" w:rsidR="00776460" w:rsidRPr="00CF1AC8" w:rsidRDefault="00776460" w:rsidP="00776460">
      <w:pPr>
        <w:rPr>
          <w:lang w:eastAsia="sv-SE"/>
        </w:rPr>
      </w:pPr>
    </w:p>
    <w:p w14:paraId="33102C5F" w14:textId="77777777" w:rsidR="00776460" w:rsidRPr="00CF1AC8" w:rsidRDefault="00776460" w:rsidP="00776460">
      <w:pPr>
        <w:pStyle w:val="40"/>
        <w:rPr>
          <w:lang w:eastAsia="sv-SE"/>
        </w:rPr>
      </w:pPr>
      <w:r w:rsidRPr="00CF1AC8">
        <w:rPr>
          <w:lang w:eastAsia="sv-SE"/>
        </w:rPr>
        <w:t>9.1.1.2</w:t>
      </w:r>
      <w:r w:rsidRPr="00CF1AC8">
        <w:rPr>
          <w:lang w:eastAsia="sv-SE"/>
        </w:rPr>
        <w:tab/>
        <w:t>NR SA FR1 UE transmit timing accuracy for SyncRef UE as synchronization reference source</w:t>
      </w:r>
    </w:p>
    <w:p w14:paraId="0E82F488" w14:textId="77777777" w:rsidR="00776460" w:rsidRPr="00CF1AC8" w:rsidRDefault="00776460" w:rsidP="00776460">
      <w:pPr>
        <w:pStyle w:val="H6"/>
      </w:pPr>
      <w:r w:rsidRPr="00CF1AC8">
        <w:t>9.1.1.2.1</w:t>
      </w:r>
      <w:r w:rsidRPr="00CF1AC8">
        <w:tab/>
        <w:t>Test purpose</w:t>
      </w:r>
    </w:p>
    <w:p w14:paraId="50EBCBD7" w14:textId="77777777" w:rsidR="00776460" w:rsidRPr="00CF1AC8" w:rsidRDefault="00776460" w:rsidP="00776460">
      <w:pPr>
        <w:rPr>
          <w:lang w:eastAsia="zh-TW"/>
        </w:rPr>
      </w:pPr>
      <w:r w:rsidRPr="00CF1AC8">
        <w:rPr>
          <w:lang w:eastAsia="zh-TW"/>
        </w:rPr>
        <w:t xml:space="preserve">The purpose of this test is to verify the UE timing requirements as specified in TS 38.133 [6] clause 12.2.5, when </w:t>
      </w:r>
      <w:r w:rsidRPr="00CF1AC8">
        <w:t>SyncRef UE is used as timing reference</w:t>
      </w:r>
      <w:r w:rsidRPr="00CF1AC8">
        <w:rPr>
          <w:lang w:eastAsia="zh-TW"/>
        </w:rPr>
        <w:t>.</w:t>
      </w:r>
    </w:p>
    <w:p w14:paraId="00F7C70F" w14:textId="77777777" w:rsidR="00776460" w:rsidRPr="00CF1AC8" w:rsidRDefault="00776460" w:rsidP="00776460">
      <w:pPr>
        <w:pStyle w:val="H6"/>
      </w:pPr>
      <w:r w:rsidRPr="00CF1AC8">
        <w:t>9.1.1.2.2</w:t>
      </w:r>
      <w:r w:rsidRPr="00CF1AC8">
        <w:tab/>
        <w:t>Test applicability</w:t>
      </w:r>
    </w:p>
    <w:p w14:paraId="3C9C36A8"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4FE9AB51" w14:textId="77777777" w:rsidR="00776460" w:rsidRPr="00CF1AC8" w:rsidRDefault="00776460" w:rsidP="00776460">
      <w:pPr>
        <w:pStyle w:val="H6"/>
        <w:rPr>
          <w:lang w:eastAsia="sv-SE"/>
        </w:rPr>
      </w:pPr>
      <w:r w:rsidRPr="00CF1AC8">
        <w:rPr>
          <w:lang w:eastAsia="sv-SE"/>
        </w:rPr>
        <w:t>9.1.1.2.3</w:t>
      </w:r>
      <w:r w:rsidRPr="00CF1AC8">
        <w:rPr>
          <w:lang w:eastAsia="sv-SE"/>
        </w:rPr>
        <w:tab/>
        <w:t>Minimum conformance requirements</w:t>
      </w:r>
    </w:p>
    <w:p w14:paraId="525E1106" w14:textId="77777777" w:rsidR="00776460" w:rsidRPr="00CF1AC8" w:rsidRDefault="00776460" w:rsidP="00776460">
      <w:r w:rsidRPr="00CF1AC8">
        <w:rPr>
          <w:rFonts w:cs="v4.2.0"/>
        </w:rPr>
        <w:t>The minimum conformance requirements are defined in clause 9.1.1.0.2</w:t>
      </w:r>
    </w:p>
    <w:p w14:paraId="7DC001C5" w14:textId="77777777" w:rsidR="00776460" w:rsidRPr="00CF1AC8" w:rsidRDefault="00776460" w:rsidP="00776460">
      <w:r w:rsidRPr="00CF1AC8">
        <w:t>The normative reference for this requirement is TS 38.133 [6] clause A.9.1.1.2.</w:t>
      </w:r>
    </w:p>
    <w:p w14:paraId="4A10E6AA" w14:textId="77777777" w:rsidR="00776460" w:rsidRPr="00CF1AC8" w:rsidRDefault="00776460" w:rsidP="00776460">
      <w:pPr>
        <w:pStyle w:val="H6"/>
        <w:rPr>
          <w:lang w:eastAsia="sv-SE"/>
        </w:rPr>
      </w:pPr>
      <w:r w:rsidRPr="00CF1AC8">
        <w:rPr>
          <w:lang w:eastAsia="sv-SE"/>
        </w:rPr>
        <w:t>9.1.1.2.4</w:t>
      </w:r>
      <w:r w:rsidRPr="00CF1AC8">
        <w:rPr>
          <w:lang w:eastAsia="sv-SE"/>
        </w:rPr>
        <w:tab/>
        <w:t>Test description</w:t>
      </w:r>
    </w:p>
    <w:p w14:paraId="056DEA98" w14:textId="77777777" w:rsidR="00776460" w:rsidRPr="00CF1AC8" w:rsidRDefault="00776460" w:rsidP="00776460">
      <w:pPr>
        <w:pStyle w:val="H6"/>
        <w:rPr>
          <w:lang w:eastAsia="sv-SE"/>
        </w:rPr>
      </w:pPr>
      <w:r w:rsidRPr="00CF1AC8">
        <w:rPr>
          <w:lang w:eastAsia="sv-SE"/>
        </w:rPr>
        <w:t>9.1.1.2.4.1</w:t>
      </w:r>
      <w:r w:rsidRPr="00CF1AC8">
        <w:rPr>
          <w:lang w:eastAsia="sv-SE"/>
        </w:rPr>
        <w:tab/>
        <w:t>Initial conditions</w:t>
      </w:r>
    </w:p>
    <w:p w14:paraId="64CD6CBC" w14:textId="77777777" w:rsidR="00776460" w:rsidRPr="00CF1AC8" w:rsidRDefault="00776460" w:rsidP="00776460">
      <w:pPr>
        <w:rPr>
          <w:lang w:eastAsia="zh-TW"/>
        </w:rPr>
      </w:pPr>
      <w:r w:rsidRPr="00CF1AC8">
        <w:rPr>
          <w:lang w:eastAsia="sv-SE"/>
        </w:rPr>
        <w:t>Configure the test equipment and the DUT according to the parameters in Table 9.1.1.2.4.1-1.</w:t>
      </w:r>
    </w:p>
    <w:p w14:paraId="37D145E2" w14:textId="77777777" w:rsidR="00776460" w:rsidRPr="00CF1AC8" w:rsidRDefault="00776460" w:rsidP="00776460">
      <w:pPr>
        <w:pStyle w:val="TH"/>
        <w:rPr>
          <w:lang w:eastAsia="zh-TW"/>
        </w:rPr>
      </w:pPr>
      <w:r w:rsidRPr="00CF1AC8">
        <w:rPr>
          <w:lang w:eastAsia="zh-TW"/>
        </w:rPr>
        <w:t xml:space="preserve">Table </w:t>
      </w:r>
      <w:r w:rsidRPr="00CF1AC8">
        <w:t>9.1.1.2.</w:t>
      </w:r>
      <w:r w:rsidRPr="00CF1AC8">
        <w:rPr>
          <w:lang w:eastAsia="zh-TW"/>
        </w:rPr>
        <w:t>4.1</w:t>
      </w:r>
      <w:r w:rsidRPr="00CF1AC8">
        <w:t>-</w:t>
      </w:r>
      <w:r w:rsidRPr="00CF1AC8">
        <w:rPr>
          <w:lang w:eastAsia="zh-TW"/>
        </w:rPr>
        <w:t xml:space="preserve">1: Initial conditions for </w:t>
      </w:r>
      <w:r w:rsidRPr="00CF1AC8">
        <w:rPr>
          <w:lang w:eastAsia="sv-SE"/>
        </w:rPr>
        <w:t>NR SA FR1 UE transmit timing accuracy for SyncRef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4D14529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272C3EB"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7D2FFE3"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4AF887F" w14:textId="77777777" w:rsidR="00776460" w:rsidRPr="00CF1AC8" w:rsidRDefault="00776460" w:rsidP="00776460">
            <w:pPr>
              <w:pStyle w:val="TAH"/>
              <w:rPr>
                <w:lang w:eastAsia="zh-TW"/>
              </w:rPr>
            </w:pPr>
            <w:r w:rsidRPr="00CF1AC8">
              <w:rPr>
                <w:lang w:eastAsia="zh-TW"/>
              </w:rPr>
              <w:t>Comment</w:t>
            </w:r>
          </w:p>
        </w:tc>
      </w:tr>
      <w:tr w:rsidR="00776460" w:rsidRPr="00CF1AC8" w14:paraId="5E29094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FB15E9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287C596"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DB404CD"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1C5634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756F78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641D51" w14:textId="77777777" w:rsidR="00776460" w:rsidRPr="00CF1AC8" w:rsidRDefault="00776460" w:rsidP="00776460">
            <w:pPr>
              <w:pStyle w:val="TAL"/>
              <w:rPr>
                <w:lang w:eastAsia="zh-TW"/>
              </w:rPr>
            </w:pPr>
            <w:r w:rsidRPr="00CF1AC8">
              <w:rPr>
                <w:lang w:eastAsia="zh-TW"/>
              </w:rPr>
              <w:t>PC5: As specified in TS 38.508-1 [14] clause 4.3.1.8. 1</w:t>
            </w:r>
          </w:p>
        </w:tc>
      </w:tr>
      <w:tr w:rsidR="00776460" w:rsidRPr="00CF1AC8" w14:paraId="75C3AC6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C7E4CC4"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540154" w14:textId="77777777" w:rsidR="00776460" w:rsidRPr="00CF1AC8" w:rsidRDefault="00776460" w:rsidP="00776460">
            <w:pPr>
              <w:pStyle w:val="TAL"/>
              <w:rPr>
                <w:lang w:eastAsia="zh-TW"/>
              </w:rPr>
            </w:pPr>
            <w:r w:rsidRPr="00CF1AC8">
              <w:rPr>
                <w:lang w:eastAsia="zh-TW"/>
              </w:rPr>
              <w:t>PC5: As specified by the test configuration selected from Table 9.1.1.2.4.1-2.</w:t>
            </w:r>
          </w:p>
        </w:tc>
      </w:tr>
      <w:tr w:rsidR="00776460" w:rsidRPr="00CF1AC8" w14:paraId="65CC1C4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EB926A2"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00BF895"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64C3CF9"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0781D98B"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265F1D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BFC80DA"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0E815AC"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2941F4F"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609684A6"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53B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82E3529"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FBA3342"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D4680" w14:textId="77777777" w:rsidR="00776460" w:rsidRPr="00CF1AC8" w:rsidRDefault="00776460" w:rsidP="00776460">
            <w:pPr>
              <w:spacing w:after="0"/>
              <w:rPr>
                <w:rFonts w:ascii="Arial" w:hAnsi="Arial"/>
                <w:sz w:val="18"/>
                <w:lang w:eastAsia="zh-TW"/>
              </w:rPr>
            </w:pPr>
          </w:p>
        </w:tc>
      </w:tr>
      <w:tr w:rsidR="00776460" w:rsidRPr="00CF1AC8" w14:paraId="15289C3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96BC09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C7B34E"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59365A07" w14:textId="77777777" w:rsidR="00776460" w:rsidRPr="00CF1AC8" w:rsidRDefault="00776460" w:rsidP="00776460">
            <w:pPr>
              <w:pStyle w:val="TAL"/>
              <w:rPr>
                <w:lang w:eastAsia="zh-TW"/>
              </w:rPr>
            </w:pPr>
          </w:p>
        </w:tc>
      </w:tr>
    </w:tbl>
    <w:p w14:paraId="51FD52AD" w14:textId="77777777" w:rsidR="00776460" w:rsidRPr="00CF1AC8" w:rsidRDefault="00776460" w:rsidP="00776460">
      <w:pPr>
        <w:rPr>
          <w:rFonts w:eastAsia="PMingLiU"/>
          <w:lang w:eastAsia="zh-TW"/>
        </w:rPr>
      </w:pPr>
    </w:p>
    <w:p w14:paraId="7E59A43D"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The parameter settings for the NR sidelink communication are pre-configured according to TS 38.508-1 [14] clause 4.10.1.</w:t>
      </w:r>
    </w:p>
    <w:p w14:paraId="4FFEBFD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9.1.1.2.4.3</w:t>
      </w:r>
    </w:p>
    <w:p w14:paraId="7B130C99"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There is one NR-SS-UE (</w:t>
      </w:r>
      <w:r w:rsidRPr="00CF1AC8">
        <w:rPr>
          <w:rFonts w:cs="Arial"/>
          <w:lang w:eastAsia="ja-JP"/>
        </w:rPr>
        <w:t>SyncRef UE 1</w:t>
      </w:r>
      <w:r w:rsidRPr="00CF1AC8">
        <w:rPr>
          <w:rFonts w:eastAsia="PMingLiU"/>
          <w:lang w:eastAsia="zh-TW"/>
        </w:rPr>
        <w:t xml:space="preserve">) specified in this test. </w:t>
      </w:r>
      <w:r w:rsidRPr="00CF1AC8">
        <w:rPr>
          <w:rFonts w:cs="Arial"/>
          <w:lang w:eastAsia="ja-JP"/>
        </w:rPr>
        <w:t>SyncRef UE 1</w:t>
      </w:r>
      <w:r w:rsidRPr="00CF1AC8">
        <w:rPr>
          <w:rFonts w:eastAsia="PMingLiU"/>
          <w:lang w:eastAsia="zh-TW"/>
        </w:rPr>
        <w:t xml:space="preserve"> is </w:t>
      </w:r>
      <w:r w:rsidRPr="00CF1AC8">
        <w:t xml:space="preserve">configured according to the parameters </w:t>
      </w:r>
      <w:r w:rsidRPr="00CF1AC8">
        <w:rPr>
          <w:rFonts w:eastAsia="PMingLiU"/>
          <w:lang w:eastAsia="zh-TW"/>
        </w:rPr>
        <w:t xml:space="preserve">in </w:t>
      </w:r>
      <w:r w:rsidRPr="00CF1AC8">
        <w:rPr>
          <w:lang w:eastAsia="sv-SE"/>
        </w:rPr>
        <w:t>Table 9.1.1.2.4.1-1</w:t>
      </w:r>
      <w:r w:rsidRPr="00CF1AC8">
        <w:rPr>
          <w:lang w:eastAsia="zh-CN"/>
        </w:rPr>
        <w:t>.</w:t>
      </w:r>
    </w:p>
    <w:p w14:paraId="24D733D5" w14:textId="77777777" w:rsidR="00776460" w:rsidRPr="00CF1AC8" w:rsidRDefault="00776460" w:rsidP="00776460">
      <w:pPr>
        <w:pStyle w:val="TH"/>
      </w:pPr>
      <w:r w:rsidRPr="00CF1AC8">
        <w:rPr>
          <w:lang w:eastAsia="zh-TW"/>
        </w:rPr>
        <w:lastRenderedPageBreak/>
        <w:t xml:space="preserve">Table </w:t>
      </w:r>
      <w:r w:rsidRPr="00CF1AC8">
        <w:t>9.1.1.2.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UE transmit timing accuracy for SyncRef UE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379"/>
        <w:gridCol w:w="1260"/>
        <w:gridCol w:w="2069"/>
        <w:gridCol w:w="2322"/>
      </w:tblGrid>
      <w:tr w:rsidR="00776460" w:rsidRPr="00CF1AC8" w14:paraId="4F3FAEE4"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6EEC3BBB"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7BC6E77"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2E6BD0D"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8EF4BE7"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4D79446C"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9252FBA"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02A4D6AE"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8CC781A"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7283B57"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6B141D27"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4042CD4C"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3</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DCAA789" w14:textId="77777777" w:rsidR="00776460" w:rsidRPr="00CF1AC8" w:rsidRDefault="00776460" w:rsidP="00776460">
            <w:pPr>
              <w:pStyle w:val="TAL"/>
              <w:jc w:val="center"/>
              <w:rPr>
                <w:rFonts w:cs="Arial"/>
                <w:lang w:eastAsia="ja-JP"/>
              </w:rPr>
            </w:pPr>
            <w:r w:rsidRPr="00CF1AC8">
              <w:rPr>
                <w:rFonts w:cs="Arial"/>
                <w:lang w:eastAsia="ja-JP"/>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28A252F"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48C163ED"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3E234B7F" w14:textId="77777777" w:rsidR="00776460" w:rsidRPr="00CF1AC8" w:rsidRDefault="00776460" w:rsidP="00776460">
            <w:pPr>
              <w:pStyle w:val="TAL"/>
              <w:jc w:val="center"/>
              <w:rPr>
                <w:rFonts w:cs="Arial"/>
                <w:lang w:eastAsia="ja-JP"/>
              </w:rPr>
            </w:pPr>
          </w:p>
        </w:tc>
      </w:tr>
      <w:tr w:rsidR="00776460" w:rsidRPr="00CF1AC8" w14:paraId="30557A51"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DAF4F16"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4979EAD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5321616"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4D8632BE" w14:textId="77777777" w:rsidR="00776460" w:rsidRPr="00CF1AC8" w:rsidRDefault="00776460" w:rsidP="00776460">
            <w:pPr>
              <w:pStyle w:val="TAL"/>
              <w:jc w:val="center"/>
              <w:rPr>
                <w:rFonts w:cs="Arial"/>
                <w:lang w:eastAsia="ja-JP"/>
              </w:rPr>
            </w:pPr>
          </w:p>
        </w:tc>
      </w:tr>
      <w:tr w:rsidR="00776460" w:rsidRPr="00CF1AC8" w14:paraId="41D3F6C9"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A42405A"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3AABAF1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769AD05" w14:textId="77777777" w:rsidR="00776460" w:rsidRPr="00CF1AC8" w:rsidRDefault="00776460" w:rsidP="00776460">
            <w:pPr>
              <w:pStyle w:val="TAL"/>
              <w:jc w:val="center"/>
              <w:rPr>
                <w:rFonts w:cs="Arial"/>
                <w:lang w:eastAsia="ja-JP"/>
              </w:rPr>
            </w:pPr>
            <w:r w:rsidRPr="00CF1AC8">
              <w:rPr>
                <w:rFonts w:cs="Arial"/>
                <w:lang w:eastAsia="ja-JP"/>
              </w:rPr>
              <w:t>SyncRef UE 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5C1F8F94" w14:textId="77777777" w:rsidR="00776460" w:rsidRPr="00CF1AC8" w:rsidRDefault="00776460" w:rsidP="00776460">
            <w:pPr>
              <w:pStyle w:val="TAL"/>
              <w:jc w:val="center"/>
              <w:rPr>
                <w:rFonts w:cs="Arial"/>
                <w:lang w:eastAsia="ja-JP"/>
              </w:rPr>
            </w:pPr>
            <w:r w:rsidRPr="00CF1AC8">
              <w:rPr>
                <w:rFonts w:cs="Arial"/>
                <w:lang w:eastAsia="ja-JP"/>
              </w:rPr>
              <w:t>Transmitting S-SSB on</w:t>
            </w:r>
            <w:r w:rsidRPr="00CF1AC8">
              <w:rPr>
                <w:rFonts w:cs="Arial"/>
                <w:lang w:eastAsia="zh-CN"/>
              </w:rPr>
              <w:t xml:space="preserve"> RF channel number 1</w:t>
            </w:r>
          </w:p>
        </w:tc>
      </w:tr>
      <w:tr w:rsidR="00776460" w:rsidRPr="00CF1AC8" w14:paraId="1B2C4A0E" w14:textId="77777777" w:rsidTr="00776460">
        <w:trPr>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BAF4493" w14:textId="77777777" w:rsidR="00776460" w:rsidRPr="00CF1AC8" w:rsidRDefault="00776460" w:rsidP="00776460">
            <w:pPr>
              <w:pStyle w:val="TAC"/>
              <w:jc w:val="left"/>
              <w:rPr>
                <w:rFonts w:cs="Arial"/>
                <w:lang w:eastAsia="ja-JP"/>
              </w:rPr>
            </w:pPr>
            <w:r w:rsidRPr="00CF1AC8">
              <w:rPr>
                <w:rFonts w:cs="Arial"/>
                <w:lang w:eastAsia="ja-JP"/>
              </w:rPr>
              <w:t>NR sidelink communication preconfiguration</w:t>
            </w:r>
          </w:p>
        </w:tc>
        <w:tc>
          <w:tcPr>
            <w:tcW w:w="1260" w:type="dxa"/>
            <w:tcBorders>
              <w:top w:val="single" w:sz="4" w:space="0" w:color="auto"/>
              <w:left w:val="single" w:sz="4" w:space="0" w:color="auto"/>
              <w:bottom w:val="single" w:sz="4" w:space="0" w:color="auto"/>
              <w:right w:val="single" w:sz="4" w:space="0" w:color="auto"/>
            </w:tcBorders>
          </w:tcPr>
          <w:p w14:paraId="0DE6A727"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64A73E6F"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7F131C29"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7A03AB4F"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0D21C9FD" w14:textId="77777777" w:rsidR="00776460" w:rsidRPr="00CF1AC8" w:rsidRDefault="00776460" w:rsidP="00776460">
            <w:pPr>
              <w:pStyle w:val="TAC"/>
              <w:snapToGrid w:val="0"/>
              <w:jc w:val="left"/>
              <w:rPr>
                <w:rFonts w:cs="Arial"/>
                <w:lang w:eastAsia="zh-CN"/>
              </w:rPr>
            </w:pPr>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644EACA6" w14:textId="77777777" w:rsidR="00776460" w:rsidRPr="00CF1AC8" w:rsidRDefault="00776460" w:rsidP="00776460">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39424FEB" w14:textId="77777777" w:rsidR="00776460" w:rsidRPr="00CF1AC8" w:rsidRDefault="00776460" w:rsidP="00776460">
            <w:pPr>
              <w:pStyle w:val="TAL"/>
              <w:snapToGrid w:val="0"/>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000CEA0" w14:textId="77777777" w:rsidR="00776460" w:rsidRPr="00CF1AC8" w:rsidRDefault="00776460" w:rsidP="00776460">
            <w:pPr>
              <w:pStyle w:val="TAL"/>
              <w:snapToGrid w:val="0"/>
              <w:jc w:val="center"/>
              <w:rPr>
                <w:rFonts w:cs="Arial"/>
                <w:lang w:eastAsia="ja-JP"/>
              </w:rPr>
            </w:pPr>
            <w:r w:rsidRPr="00CF1AC8">
              <w:t>As specified in Table A.11.3-1</w:t>
            </w:r>
          </w:p>
        </w:tc>
      </w:tr>
      <w:tr w:rsidR="00776460" w:rsidRPr="00CF1AC8" w14:paraId="45EAD107" w14:textId="77777777" w:rsidTr="00776460">
        <w:trPr>
          <w:trHeight w:val="424"/>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79CFF812" w14:textId="77777777" w:rsidR="00776460" w:rsidRPr="00CF1AC8" w:rsidRDefault="00776460" w:rsidP="00776460">
            <w:pPr>
              <w:pStyle w:val="TAC"/>
              <w:snapToGrid w:val="0"/>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A6CCCD7" w14:textId="77777777" w:rsidR="00776460" w:rsidRPr="00CF1AC8" w:rsidRDefault="00776460" w:rsidP="00776460">
            <w:pPr>
              <w:pStyle w:val="TAL"/>
              <w:snapToGrid w:val="0"/>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AFB2925" w14:textId="77777777" w:rsidR="00776460" w:rsidRPr="00CF1AC8" w:rsidRDefault="00776460" w:rsidP="00776460">
            <w:pPr>
              <w:pStyle w:val="TAL"/>
              <w:snapToGrid w:val="0"/>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06676DE" w14:textId="77777777" w:rsidR="00776460" w:rsidRPr="00CF1AC8" w:rsidRDefault="00776460" w:rsidP="00776460">
            <w:pPr>
              <w:pStyle w:val="TAL"/>
              <w:snapToGrid w:val="0"/>
              <w:jc w:val="center"/>
              <w:rPr>
                <w:rFonts w:cs="Arial"/>
                <w:lang w:eastAsia="ja-JP"/>
              </w:rPr>
            </w:pPr>
            <w:r w:rsidRPr="00CF1AC8">
              <w:t>As specified in Table A.11.3-2</w:t>
            </w:r>
          </w:p>
        </w:tc>
      </w:tr>
      <w:tr w:rsidR="00776460" w:rsidRPr="00CF1AC8" w14:paraId="7B99EAFD" w14:textId="77777777" w:rsidTr="00776460">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5C61E417" w14:textId="77777777" w:rsidR="00776460" w:rsidRPr="00CF1AC8" w:rsidRDefault="00776460" w:rsidP="00776460">
            <w:pPr>
              <w:pStyle w:val="TAC"/>
              <w:jc w:val="left"/>
              <w:rPr>
                <w:rFonts w:cs="Arial"/>
                <w:lang w:eastAsia="zh-CN"/>
              </w:rPr>
            </w:pPr>
            <w:r w:rsidRPr="00CF1AC8">
              <w:rPr>
                <w:rFonts w:cs="Arial"/>
                <w:lang w:eastAsia="ja-JP"/>
              </w:rPr>
              <w:t>Noc</w:t>
            </w:r>
            <w:r w:rsidRPr="00CF1AC8">
              <w:rPr>
                <w:rFonts w:cs="Arial"/>
                <w:vertAlign w:val="superscript"/>
                <w:lang w:eastAsia="ja-JP"/>
              </w:rPr>
              <w:t xml:space="preserve"> Note1,2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782B6F" w14:textId="77777777" w:rsidR="00776460" w:rsidRPr="00CF1AC8" w:rsidRDefault="00776460" w:rsidP="00776460">
            <w:pPr>
              <w:pStyle w:val="TAL"/>
              <w:jc w:val="center"/>
              <w:rPr>
                <w:rFonts w:cs="Arial"/>
                <w:lang w:eastAsia="ja-JP"/>
              </w:rPr>
            </w:pPr>
            <w:r w:rsidRPr="00CF1AC8">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47271C70" w14:textId="77777777" w:rsidR="00776460" w:rsidRPr="00CF1AC8" w:rsidRDefault="00776460" w:rsidP="00776460">
            <w:pPr>
              <w:pStyle w:val="TAL"/>
              <w:jc w:val="center"/>
              <w:rPr>
                <w:bCs/>
                <w:lang w:eastAsia="zh-CN"/>
              </w:rPr>
            </w:pPr>
            <w:r w:rsidRPr="00CF1AC8">
              <w:rPr>
                <w:bCs/>
                <w:lang w:eastAsia="zh-CN"/>
              </w:rPr>
              <w:t>-95</w:t>
            </w:r>
          </w:p>
        </w:tc>
        <w:tc>
          <w:tcPr>
            <w:tcW w:w="2323" w:type="dxa"/>
            <w:tcBorders>
              <w:top w:val="single" w:sz="4" w:space="0" w:color="auto"/>
              <w:left w:val="single" w:sz="4" w:space="0" w:color="auto"/>
              <w:bottom w:val="single" w:sz="4" w:space="0" w:color="auto"/>
              <w:right w:val="single" w:sz="4" w:space="0" w:color="auto"/>
            </w:tcBorders>
            <w:vAlign w:val="center"/>
          </w:tcPr>
          <w:p w14:paraId="427AC9BB" w14:textId="77777777" w:rsidR="00776460" w:rsidRPr="00CF1AC8" w:rsidRDefault="00776460" w:rsidP="00776460">
            <w:pPr>
              <w:pStyle w:val="TAL"/>
              <w:jc w:val="center"/>
              <w:rPr>
                <w:rFonts w:cs="Arial"/>
                <w:lang w:eastAsia="ja-JP"/>
              </w:rPr>
            </w:pPr>
          </w:p>
        </w:tc>
      </w:tr>
      <w:tr w:rsidR="00776460" w:rsidRPr="00CF1AC8" w14:paraId="58F463C5" w14:textId="77777777" w:rsidTr="00776460">
        <w:trPr>
          <w:trHeight w:val="120"/>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D8E6DE" w14:textId="77777777" w:rsidR="00776460" w:rsidRPr="00CF1AC8" w:rsidRDefault="00776460" w:rsidP="00776460">
            <w:pPr>
              <w:pStyle w:val="TAC"/>
              <w:jc w:val="left"/>
              <w:rPr>
                <w:rFonts w:cs="Arial"/>
                <w:lang w:eastAsia="zh-CN"/>
              </w:rPr>
            </w:pPr>
            <w:r w:rsidRPr="00CF1AC8">
              <w:rPr>
                <w:rFonts w:cs="Arial"/>
                <w:lang w:eastAsia="ja-JP"/>
              </w:rPr>
              <w:t>SyncRef UE 1</w:t>
            </w:r>
          </w:p>
        </w:tc>
        <w:tc>
          <w:tcPr>
            <w:tcW w:w="2380" w:type="dxa"/>
            <w:tcBorders>
              <w:top w:val="single" w:sz="4" w:space="0" w:color="auto"/>
              <w:left w:val="single" w:sz="4" w:space="0" w:color="auto"/>
              <w:bottom w:val="single" w:sz="4" w:space="0" w:color="auto"/>
              <w:right w:val="single" w:sz="4" w:space="0" w:color="auto"/>
            </w:tcBorders>
            <w:vAlign w:val="center"/>
            <w:hideMark/>
          </w:tcPr>
          <w:p w14:paraId="4E1DAF56" w14:textId="77777777" w:rsidR="00776460" w:rsidRPr="00CF1AC8" w:rsidRDefault="00776460" w:rsidP="00776460">
            <w:pPr>
              <w:pStyle w:val="TAC"/>
              <w:jc w:val="left"/>
              <w:rPr>
                <w:rFonts w:cs="Arial"/>
                <w:lang w:eastAsia="zh-CN"/>
              </w:rPr>
            </w:pPr>
            <w:r w:rsidRPr="00CF1AC8">
              <w:rPr>
                <w:rFonts w:cs="Arial"/>
                <w:lang w:eastAsia="ja-JP"/>
              </w:rPr>
              <w:t>sl-SSB-TimeAllocation</w:t>
            </w:r>
          </w:p>
        </w:tc>
        <w:tc>
          <w:tcPr>
            <w:tcW w:w="1260" w:type="dxa"/>
            <w:tcBorders>
              <w:top w:val="single" w:sz="4" w:space="0" w:color="auto"/>
              <w:left w:val="single" w:sz="4" w:space="0" w:color="auto"/>
              <w:bottom w:val="single" w:sz="4" w:space="0" w:color="auto"/>
              <w:right w:val="single" w:sz="4" w:space="0" w:color="auto"/>
            </w:tcBorders>
            <w:vAlign w:val="center"/>
          </w:tcPr>
          <w:p w14:paraId="63DC442A"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42FFBDE" w14:textId="77777777" w:rsidR="00776460" w:rsidRPr="00CF1AC8" w:rsidRDefault="00776460" w:rsidP="00776460">
            <w:pPr>
              <w:pStyle w:val="TAL"/>
              <w:jc w:val="center"/>
              <w:rPr>
                <w:bCs/>
                <w:lang w:eastAsia="zh-CN"/>
              </w:rPr>
            </w:pPr>
            <w:r w:rsidRPr="00CF1AC8">
              <w:t>sl-SSB-TimeAllocation1</w:t>
            </w:r>
          </w:p>
        </w:tc>
        <w:tc>
          <w:tcPr>
            <w:tcW w:w="2323" w:type="dxa"/>
            <w:tcBorders>
              <w:top w:val="single" w:sz="4" w:space="0" w:color="auto"/>
              <w:left w:val="single" w:sz="4" w:space="0" w:color="auto"/>
              <w:bottom w:val="single" w:sz="4" w:space="0" w:color="auto"/>
              <w:right w:val="single" w:sz="4" w:space="0" w:color="auto"/>
            </w:tcBorders>
            <w:vAlign w:val="center"/>
          </w:tcPr>
          <w:p w14:paraId="0FDE29C0" w14:textId="77777777" w:rsidR="00776460" w:rsidRPr="00CF1AC8" w:rsidRDefault="00776460" w:rsidP="00776460">
            <w:pPr>
              <w:pStyle w:val="TAL"/>
              <w:jc w:val="center"/>
              <w:rPr>
                <w:rFonts w:cs="Arial"/>
                <w:lang w:eastAsia="ja-JP"/>
              </w:rPr>
            </w:pPr>
          </w:p>
        </w:tc>
      </w:tr>
      <w:tr w:rsidR="00776460" w:rsidRPr="00CF1AC8" w14:paraId="2860E757"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32A45F2C"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6E3F652" w14:textId="77777777" w:rsidR="00776460" w:rsidRPr="00CF1AC8" w:rsidRDefault="00776460" w:rsidP="00776460">
            <w:pPr>
              <w:pStyle w:val="TAC"/>
              <w:jc w:val="left"/>
              <w:rPr>
                <w:rFonts w:cs="Arial"/>
                <w:lang w:eastAsia="zh-CN"/>
              </w:rPr>
            </w:pPr>
            <w:r w:rsidRPr="00CF1AC8">
              <w:rPr>
                <w:rFonts w:cs="Arial"/>
                <w:lang w:eastAsia="ja-JP"/>
              </w:rPr>
              <w:t>slssid</w:t>
            </w:r>
          </w:p>
        </w:tc>
        <w:tc>
          <w:tcPr>
            <w:tcW w:w="1260" w:type="dxa"/>
            <w:tcBorders>
              <w:top w:val="single" w:sz="4" w:space="0" w:color="auto"/>
              <w:left w:val="single" w:sz="4" w:space="0" w:color="auto"/>
              <w:bottom w:val="single" w:sz="4" w:space="0" w:color="auto"/>
              <w:right w:val="single" w:sz="4" w:space="0" w:color="auto"/>
            </w:tcBorders>
            <w:vAlign w:val="center"/>
          </w:tcPr>
          <w:p w14:paraId="526D91B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507CD35B" w14:textId="77777777" w:rsidR="00776460" w:rsidRPr="00CF1AC8" w:rsidRDefault="00776460" w:rsidP="00776460">
            <w:pPr>
              <w:pStyle w:val="TAL"/>
              <w:jc w:val="center"/>
              <w:rPr>
                <w:bCs/>
                <w:lang w:eastAsia="zh-CN"/>
              </w:rPr>
            </w:pPr>
            <w:r w:rsidRPr="00CF1AC8">
              <w:rPr>
                <w:rFonts w:cs="Arial"/>
                <w:lang w:eastAsia="ja-JP"/>
              </w:rPr>
              <w:t>30</w:t>
            </w:r>
          </w:p>
        </w:tc>
        <w:tc>
          <w:tcPr>
            <w:tcW w:w="2323" w:type="dxa"/>
            <w:tcBorders>
              <w:top w:val="single" w:sz="4" w:space="0" w:color="auto"/>
              <w:left w:val="single" w:sz="4" w:space="0" w:color="auto"/>
              <w:bottom w:val="single" w:sz="4" w:space="0" w:color="auto"/>
              <w:right w:val="single" w:sz="4" w:space="0" w:color="auto"/>
            </w:tcBorders>
            <w:vAlign w:val="center"/>
          </w:tcPr>
          <w:p w14:paraId="5FC51FC6" w14:textId="77777777" w:rsidR="00776460" w:rsidRPr="00CF1AC8" w:rsidRDefault="00776460" w:rsidP="00776460">
            <w:pPr>
              <w:pStyle w:val="TAL"/>
              <w:jc w:val="center"/>
              <w:rPr>
                <w:rFonts w:cs="Arial"/>
                <w:lang w:eastAsia="ja-JP"/>
              </w:rPr>
            </w:pPr>
          </w:p>
        </w:tc>
      </w:tr>
      <w:tr w:rsidR="00776460" w:rsidRPr="00CF1AC8" w14:paraId="33D1F281"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2897CA7A"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23F63F0" w14:textId="77777777" w:rsidR="00776460" w:rsidRPr="00CF1AC8" w:rsidRDefault="00776460" w:rsidP="00776460">
            <w:pPr>
              <w:pStyle w:val="TAC"/>
              <w:jc w:val="left"/>
              <w:rPr>
                <w:rFonts w:cs="Arial"/>
                <w:lang w:eastAsia="zh-CN"/>
              </w:rPr>
            </w:pPr>
            <w:r w:rsidRPr="00CF1AC8">
              <w:rPr>
                <w:rFonts w:cs="Arial"/>
                <w:lang w:eastAsia="ja-JP"/>
              </w:rPr>
              <w:t>inCoverage</w:t>
            </w:r>
          </w:p>
        </w:tc>
        <w:tc>
          <w:tcPr>
            <w:tcW w:w="1260" w:type="dxa"/>
            <w:tcBorders>
              <w:top w:val="single" w:sz="4" w:space="0" w:color="auto"/>
              <w:left w:val="single" w:sz="4" w:space="0" w:color="auto"/>
              <w:bottom w:val="single" w:sz="4" w:space="0" w:color="auto"/>
              <w:right w:val="single" w:sz="4" w:space="0" w:color="auto"/>
            </w:tcBorders>
            <w:vAlign w:val="center"/>
          </w:tcPr>
          <w:p w14:paraId="34E9E22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B96B915" w14:textId="77777777" w:rsidR="00776460" w:rsidRPr="00CF1AC8" w:rsidRDefault="00776460" w:rsidP="00776460">
            <w:pPr>
              <w:pStyle w:val="TAL"/>
              <w:jc w:val="center"/>
              <w:rPr>
                <w:bCs/>
                <w:lang w:eastAsia="zh-CN"/>
              </w:rPr>
            </w:pPr>
            <w:r w:rsidRPr="00CF1AC8">
              <w:rPr>
                <w:rFonts w:cs="Arial"/>
                <w:lang w:eastAsia="ja-JP"/>
              </w:rPr>
              <w:t>TRUE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0472136" w14:textId="77777777" w:rsidR="00776460" w:rsidRPr="00CF1AC8" w:rsidRDefault="00776460" w:rsidP="00776460">
            <w:pPr>
              <w:pStyle w:val="TAL"/>
              <w:jc w:val="center"/>
              <w:rPr>
                <w:rFonts w:cs="Arial"/>
                <w:lang w:eastAsia="ja-JP"/>
              </w:rPr>
            </w:pPr>
            <w:r w:rsidRPr="00CF1AC8">
              <w:rPr>
                <w:rFonts w:cs="Arial"/>
                <w:lang w:eastAsia="ja-JP"/>
              </w:rPr>
              <w:t>In MIB-SL</w:t>
            </w:r>
          </w:p>
        </w:tc>
      </w:tr>
      <w:tr w:rsidR="00776460" w:rsidRPr="00CF1AC8" w14:paraId="3EC8BDCB"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18510932"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77DA7DD4" w14:textId="77777777" w:rsidR="00776460" w:rsidRPr="00CF1AC8" w:rsidRDefault="00776460" w:rsidP="00776460">
            <w:pPr>
              <w:pStyle w:val="TAC"/>
              <w:jc w:val="left"/>
              <w:rPr>
                <w:rFonts w:cs="Arial"/>
                <w:lang w:eastAsia="zh-CN"/>
              </w:rPr>
            </w:pPr>
            <w:r w:rsidRPr="00CF1AC8">
              <w:rPr>
                <w:rFonts w:cs="Arial"/>
                <w:lang w:eastAsia="ja-JP"/>
              </w:rPr>
              <w:t>networkControlledSyncTx</w:t>
            </w:r>
          </w:p>
        </w:tc>
        <w:tc>
          <w:tcPr>
            <w:tcW w:w="1260" w:type="dxa"/>
            <w:tcBorders>
              <w:top w:val="single" w:sz="4" w:space="0" w:color="auto"/>
              <w:left w:val="single" w:sz="4" w:space="0" w:color="auto"/>
              <w:bottom w:val="single" w:sz="4" w:space="0" w:color="auto"/>
              <w:right w:val="single" w:sz="4" w:space="0" w:color="auto"/>
            </w:tcBorders>
            <w:vAlign w:val="center"/>
          </w:tcPr>
          <w:p w14:paraId="141A36D6"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4CB67D4B" w14:textId="77777777" w:rsidR="00776460" w:rsidRPr="00CF1AC8" w:rsidRDefault="00776460" w:rsidP="00776460">
            <w:pPr>
              <w:pStyle w:val="TAL"/>
              <w:jc w:val="center"/>
              <w:rPr>
                <w:bCs/>
                <w:lang w:eastAsia="zh-CN"/>
              </w:rPr>
            </w:pPr>
            <w:r w:rsidRPr="00CF1AC8">
              <w:rPr>
                <w:rFonts w:cs="Arial"/>
                <w:lang w:eastAsia="ja-JP"/>
              </w:rPr>
              <w:t>ON</w:t>
            </w:r>
          </w:p>
        </w:tc>
        <w:tc>
          <w:tcPr>
            <w:tcW w:w="2323" w:type="dxa"/>
            <w:tcBorders>
              <w:top w:val="single" w:sz="4" w:space="0" w:color="auto"/>
              <w:left w:val="single" w:sz="4" w:space="0" w:color="auto"/>
              <w:bottom w:val="single" w:sz="4" w:space="0" w:color="auto"/>
              <w:right w:val="single" w:sz="4" w:space="0" w:color="auto"/>
            </w:tcBorders>
            <w:vAlign w:val="center"/>
          </w:tcPr>
          <w:p w14:paraId="0FF18003" w14:textId="77777777" w:rsidR="00776460" w:rsidRPr="00CF1AC8" w:rsidRDefault="00776460" w:rsidP="00776460">
            <w:pPr>
              <w:pStyle w:val="TAL"/>
              <w:jc w:val="center"/>
              <w:rPr>
                <w:rFonts w:cs="Arial"/>
                <w:lang w:eastAsia="ja-JP"/>
              </w:rPr>
            </w:pPr>
          </w:p>
        </w:tc>
      </w:tr>
      <w:tr w:rsidR="00776460" w:rsidRPr="00CF1AC8" w14:paraId="7536CC49"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3625F242"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68CB9BD3" w14:textId="77777777" w:rsidR="00776460" w:rsidRPr="00CF1AC8" w:rsidRDefault="00776460" w:rsidP="00776460">
            <w:pPr>
              <w:pStyle w:val="TAC"/>
              <w:jc w:val="left"/>
              <w:rPr>
                <w:rFonts w:cs="Arial"/>
                <w:lang w:eastAsia="zh-CN"/>
              </w:rPr>
            </w:pPr>
            <w:r w:rsidRPr="00CF1AC8">
              <w:rPr>
                <w:rFonts w:cs="Arial"/>
                <w:lang w:eastAsia="ja-JP"/>
              </w:rPr>
              <w:t>NR sidelink communication configuration</w:t>
            </w:r>
          </w:p>
        </w:tc>
        <w:tc>
          <w:tcPr>
            <w:tcW w:w="1260" w:type="dxa"/>
            <w:tcBorders>
              <w:top w:val="single" w:sz="4" w:space="0" w:color="auto"/>
              <w:left w:val="single" w:sz="4" w:space="0" w:color="auto"/>
              <w:bottom w:val="single" w:sz="4" w:space="0" w:color="auto"/>
              <w:right w:val="single" w:sz="4" w:space="0" w:color="auto"/>
            </w:tcBorders>
            <w:vAlign w:val="center"/>
          </w:tcPr>
          <w:p w14:paraId="6625E34A"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568D6E77" w14:textId="77777777" w:rsidR="00776460" w:rsidRPr="00CF1AC8" w:rsidRDefault="00776460" w:rsidP="00776460">
            <w:pPr>
              <w:pStyle w:val="TAL"/>
              <w:jc w:val="center"/>
              <w:rPr>
                <w:bCs/>
                <w:lang w:eastAsia="zh-CN"/>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0AD3AA3E" w14:textId="77777777" w:rsidR="00776460" w:rsidRPr="00CF1AC8" w:rsidRDefault="00776460" w:rsidP="00776460">
            <w:pPr>
              <w:pStyle w:val="TAL"/>
              <w:jc w:val="center"/>
              <w:rPr>
                <w:rFonts w:cs="Arial"/>
                <w:lang w:eastAsia="ja-JP"/>
              </w:rPr>
            </w:pPr>
            <w:r w:rsidRPr="00CF1AC8">
              <w:rPr>
                <w:rFonts w:cs="Arial"/>
                <w:lang w:eastAsia="ja-JP"/>
              </w:rPr>
              <w:t>IE values unless specified otherwise in this test.</w:t>
            </w:r>
          </w:p>
        </w:tc>
      </w:tr>
      <w:tr w:rsidR="00776460" w:rsidRPr="00CF1AC8" w14:paraId="40B89051" w14:textId="77777777" w:rsidTr="00776460">
        <w:trPr>
          <w:trHeight w:val="361"/>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5247FC76"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EAD2318" w14:textId="77777777" w:rsidR="00776460" w:rsidRPr="00CF1AC8" w:rsidRDefault="00776460" w:rsidP="00776460">
            <w:pPr>
              <w:pStyle w:val="TAC"/>
              <w:jc w:val="left"/>
              <w:rPr>
                <w:rFonts w:cs="Arial"/>
                <w:lang w:eastAsia="ja-JP"/>
              </w:rPr>
            </w:pPr>
            <w:r w:rsidRPr="00CF1AC8">
              <w:rPr>
                <w:rFonts w:cs="Arial"/>
                <w:lang w:eastAsia="ja-JP"/>
              </w:rPr>
              <w:t>Ês/Noc</w:t>
            </w:r>
          </w:p>
        </w:tc>
        <w:tc>
          <w:tcPr>
            <w:tcW w:w="1260" w:type="dxa"/>
            <w:tcBorders>
              <w:top w:val="single" w:sz="4" w:space="0" w:color="auto"/>
              <w:left w:val="single" w:sz="4" w:space="0" w:color="auto"/>
              <w:bottom w:val="single" w:sz="4" w:space="0" w:color="auto"/>
              <w:right w:val="single" w:sz="4" w:space="0" w:color="auto"/>
            </w:tcBorders>
            <w:vAlign w:val="center"/>
          </w:tcPr>
          <w:p w14:paraId="43281C98"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4DDDAFE" w14:textId="77777777" w:rsidR="00776460" w:rsidRPr="00CF1AC8" w:rsidRDefault="00776460" w:rsidP="00776460">
            <w:pPr>
              <w:pStyle w:val="TAL"/>
              <w:jc w:val="center"/>
              <w:rPr>
                <w:bCs/>
                <w:lang w:eastAsia="zh-CN"/>
              </w:rPr>
            </w:pPr>
            <w:r w:rsidRPr="00CF1AC8">
              <w:rPr>
                <w:bCs/>
                <w:lang w:eastAsia="zh-CN"/>
              </w:rPr>
              <w:t>3</w:t>
            </w:r>
          </w:p>
        </w:tc>
        <w:tc>
          <w:tcPr>
            <w:tcW w:w="2323" w:type="dxa"/>
            <w:tcBorders>
              <w:top w:val="single" w:sz="4" w:space="0" w:color="auto"/>
              <w:left w:val="single" w:sz="4" w:space="0" w:color="auto"/>
              <w:bottom w:val="single" w:sz="4" w:space="0" w:color="auto"/>
              <w:right w:val="single" w:sz="4" w:space="0" w:color="auto"/>
            </w:tcBorders>
            <w:vAlign w:val="center"/>
          </w:tcPr>
          <w:p w14:paraId="7E273210" w14:textId="77777777" w:rsidR="00776460" w:rsidRPr="00CF1AC8" w:rsidRDefault="00776460" w:rsidP="00776460">
            <w:pPr>
              <w:pStyle w:val="TAL"/>
              <w:jc w:val="center"/>
              <w:rPr>
                <w:rFonts w:cs="Arial"/>
                <w:lang w:eastAsia="ja-JP"/>
              </w:rPr>
            </w:pPr>
          </w:p>
        </w:tc>
      </w:tr>
      <w:tr w:rsidR="00776460" w:rsidRPr="00CF1AC8" w14:paraId="29A99C2A" w14:textId="77777777" w:rsidTr="00776460">
        <w:trPr>
          <w:trHeight w:val="120"/>
          <w:jc w:val="center"/>
        </w:trPr>
        <w:tc>
          <w:tcPr>
            <w:tcW w:w="9588" w:type="dxa"/>
            <w:vMerge/>
            <w:tcBorders>
              <w:top w:val="single" w:sz="4" w:space="0" w:color="auto"/>
              <w:left w:val="single" w:sz="4" w:space="0" w:color="auto"/>
              <w:bottom w:val="single" w:sz="4" w:space="0" w:color="auto"/>
              <w:right w:val="single" w:sz="4" w:space="0" w:color="auto"/>
            </w:tcBorders>
            <w:vAlign w:val="center"/>
            <w:hideMark/>
          </w:tcPr>
          <w:p w14:paraId="03853AB0" w14:textId="77777777" w:rsidR="00776460" w:rsidRPr="00CF1AC8" w:rsidRDefault="00776460" w:rsidP="00776460">
            <w:pPr>
              <w:spacing w:after="0"/>
              <w:rPr>
                <w:rFonts w:ascii="Arial" w:hAnsi="Arial" w:cs="Arial"/>
                <w:sz w:val="18"/>
                <w:lang w:eastAsia="zh-CN"/>
              </w:rPr>
            </w:pPr>
          </w:p>
        </w:tc>
        <w:tc>
          <w:tcPr>
            <w:tcW w:w="2380" w:type="dxa"/>
            <w:tcBorders>
              <w:top w:val="single" w:sz="4" w:space="0" w:color="auto"/>
              <w:left w:val="single" w:sz="4" w:space="0" w:color="auto"/>
              <w:bottom w:val="single" w:sz="4" w:space="0" w:color="auto"/>
              <w:right w:val="single" w:sz="4" w:space="0" w:color="auto"/>
            </w:tcBorders>
            <w:vAlign w:val="center"/>
            <w:hideMark/>
          </w:tcPr>
          <w:p w14:paraId="29291B73" w14:textId="77777777" w:rsidR="00776460" w:rsidRPr="00CF1AC8" w:rsidRDefault="00776460" w:rsidP="00776460">
            <w:pPr>
              <w:pStyle w:val="TAC"/>
              <w:jc w:val="left"/>
              <w:rPr>
                <w:rFonts w:cs="Arial"/>
                <w:lang w:eastAsia="ja-JP"/>
              </w:rPr>
            </w:pPr>
            <w:r w:rsidRPr="00CF1AC8">
              <w:rPr>
                <w:rFonts w:cs="Arial"/>
                <w:lang w:eastAsia="ja-JP"/>
              </w:rPr>
              <w:t>PSBCH-RSRP</w:t>
            </w:r>
            <w:r w:rsidRPr="00CF1AC8">
              <w:rPr>
                <w:rFonts w:cs="Arial"/>
                <w:vertAlign w:val="superscript"/>
                <w:lang w:eastAsia="ja-JP"/>
              </w:rPr>
              <w:t xml:space="preserve"> Note1, Note 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90ED662" w14:textId="77777777" w:rsidR="00776460" w:rsidRPr="00CF1AC8" w:rsidRDefault="00776460" w:rsidP="00776460">
            <w:pPr>
              <w:pStyle w:val="TAL"/>
              <w:jc w:val="center"/>
              <w:rPr>
                <w:rFonts w:cs="Arial"/>
                <w:lang w:eastAsia="ja-JP"/>
              </w:rPr>
            </w:pPr>
            <w:r w:rsidRPr="00CF1AC8">
              <w:rPr>
                <w:rFonts w:cs="Arial"/>
                <w:lang w:eastAsia="ja-JP"/>
              </w:rPr>
              <w:t>dBm/30kHz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9432BA5" w14:textId="77777777" w:rsidR="00776460" w:rsidRPr="00CF1AC8" w:rsidRDefault="00776460" w:rsidP="00776460">
            <w:pPr>
              <w:pStyle w:val="TAL"/>
              <w:jc w:val="center"/>
              <w:rPr>
                <w:bCs/>
                <w:lang w:eastAsia="zh-CN"/>
              </w:rPr>
            </w:pPr>
            <w:r w:rsidRPr="00CF1AC8">
              <w:rPr>
                <w:bCs/>
                <w:lang w:eastAsia="zh-CN"/>
              </w:rPr>
              <w:t>-92</w:t>
            </w:r>
          </w:p>
        </w:tc>
        <w:tc>
          <w:tcPr>
            <w:tcW w:w="2323" w:type="dxa"/>
            <w:tcBorders>
              <w:top w:val="single" w:sz="4" w:space="0" w:color="auto"/>
              <w:left w:val="single" w:sz="4" w:space="0" w:color="auto"/>
              <w:bottom w:val="single" w:sz="4" w:space="0" w:color="auto"/>
              <w:right w:val="single" w:sz="4" w:space="0" w:color="auto"/>
            </w:tcBorders>
            <w:vAlign w:val="center"/>
          </w:tcPr>
          <w:p w14:paraId="60EE1BB3" w14:textId="77777777" w:rsidR="00776460" w:rsidRPr="00CF1AC8" w:rsidRDefault="00776460" w:rsidP="00776460">
            <w:pPr>
              <w:pStyle w:val="TAL"/>
              <w:jc w:val="center"/>
              <w:rPr>
                <w:rFonts w:cs="Arial"/>
                <w:lang w:eastAsia="ja-JP"/>
              </w:rPr>
            </w:pPr>
          </w:p>
        </w:tc>
      </w:tr>
      <w:tr w:rsidR="00776460" w:rsidRPr="00CF1AC8" w14:paraId="59494E34" w14:textId="77777777" w:rsidTr="00776460">
        <w:trPr>
          <w:trHeight w:val="120"/>
          <w:jc w:val="center"/>
        </w:trPr>
        <w:tc>
          <w:tcPr>
            <w:tcW w:w="3935" w:type="dxa"/>
            <w:gridSpan w:val="2"/>
            <w:tcBorders>
              <w:top w:val="single" w:sz="4" w:space="0" w:color="auto"/>
              <w:left w:val="single" w:sz="4" w:space="0" w:color="auto"/>
              <w:bottom w:val="single" w:sz="4" w:space="0" w:color="auto"/>
              <w:right w:val="single" w:sz="4" w:space="0" w:color="auto"/>
            </w:tcBorders>
            <w:vAlign w:val="center"/>
            <w:hideMark/>
          </w:tcPr>
          <w:p w14:paraId="6AD8AD94" w14:textId="77777777" w:rsidR="00776460" w:rsidRPr="00CF1AC8" w:rsidRDefault="00776460" w:rsidP="00776460">
            <w:pPr>
              <w:pStyle w:val="TAC"/>
              <w:jc w:val="left"/>
              <w:rPr>
                <w:rFonts w:cs="Arial"/>
                <w:lang w:eastAsia="zh-CN"/>
              </w:rPr>
            </w:pPr>
            <w:r w:rsidRPr="00CF1AC8">
              <w:rPr>
                <w:rFonts w:cs="Arial"/>
                <w:lang w:eastAsia="ja-JP"/>
              </w:rPr>
              <w:t>Propagation condition</w:t>
            </w:r>
          </w:p>
        </w:tc>
        <w:tc>
          <w:tcPr>
            <w:tcW w:w="1260" w:type="dxa"/>
            <w:tcBorders>
              <w:top w:val="single" w:sz="4" w:space="0" w:color="auto"/>
              <w:left w:val="single" w:sz="4" w:space="0" w:color="auto"/>
              <w:bottom w:val="single" w:sz="4" w:space="0" w:color="auto"/>
              <w:right w:val="single" w:sz="4" w:space="0" w:color="auto"/>
            </w:tcBorders>
            <w:vAlign w:val="center"/>
          </w:tcPr>
          <w:p w14:paraId="1587FB0F"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CB71E55" w14:textId="77777777" w:rsidR="00776460" w:rsidRPr="00CF1AC8" w:rsidRDefault="00776460" w:rsidP="00776460">
            <w:pPr>
              <w:pStyle w:val="TAL"/>
              <w:jc w:val="center"/>
              <w:rPr>
                <w:bCs/>
                <w:lang w:eastAsia="zh-CN"/>
              </w:rPr>
            </w:pPr>
            <w:r w:rsidRPr="00CF1AC8">
              <w:rPr>
                <w:rFonts w:cs="Arial"/>
                <w:lang w:eastAsia="ja-JP"/>
              </w:rPr>
              <w:t>AWGN</w:t>
            </w:r>
          </w:p>
        </w:tc>
        <w:tc>
          <w:tcPr>
            <w:tcW w:w="2323" w:type="dxa"/>
            <w:tcBorders>
              <w:top w:val="single" w:sz="4" w:space="0" w:color="auto"/>
              <w:left w:val="single" w:sz="4" w:space="0" w:color="auto"/>
              <w:bottom w:val="single" w:sz="4" w:space="0" w:color="auto"/>
              <w:right w:val="single" w:sz="4" w:space="0" w:color="auto"/>
            </w:tcBorders>
            <w:vAlign w:val="center"/>
          </w:tcPr>
          <w:p w14:paraId="381358FA" w14:textId="77777777" w:rsidR="00776460" w:rsidRPr="00CF1AC8" w:rsidRDefault="00776460" w:rsidP="00776460">
            <w:pPr>
              <w:pStyle w:val="TAL"/>
              <w:jc w:val="center"/>
              <w:rPr>
                <w:rFonts w:cs="Arial"/>
                <w:lang w:eastAsia="ja-JP"/>
              </w:rPr>
            </w:pPr>
          </w:p>
        </w:tc>
      </w:tr>
      <w:tr w:rsidR="00776460" w:rsidRPr="00CF1AC8" w14:paraId="2D85C0EC" w14:textId="77777777" w:rsidTr="00776460">
        <w:trPr>
          <w:trHeight w:val="120"/>
          <w:jc w:val="center"/>
        </w:trPr>
        <w:tc>
          <w:tcPr>
            <w:tcW w:w="9588" w:type="dxa"/>
            <w:gridSpan w:val="5"/>
            <w:tcBorders>
              <w:top w:val="single" w:sz="4" w:space="0" w:color="auto"/>
              <w:left w:val="single" w:sz="4" w:space="0" w:color="auto"/>
              <w:bottom w:val="single" w:sz="4" w:space="0" w:color="auto"/>
              <w:right w:val="single" w:sz="4" w:space="0" w:color="auto"/>
            </w:tcBorders>
            <w:vAlign w:val="center"/>
            <w:hideMark/>
          </w:tcPr>
          <w:p w14:paraId="6C4A037E"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PSBCH-RSRP levels have been derived from other parameters for information purposes. They are not settable parameters themselves.</w:t>
            </w:r>
          </w:p>
          <w:p w14:paraId="6E74FA79" w14:textId="77777777" w:rsidR="00776460" w:rsidRPr="00CF1AC8" w:rsidRDefault="00776460" w:rsidP="00776460">
            <w:pPr>
              <w:pStyle w:val="TAL"/>
              <w:rPr>
                <w:rFonts w:cs="Arial"/>
                <w:lang w:eastAsia="ja-JP"/>
              </w:rPr>
            </w:pPr>
            <w:r w:rsidRPr="00CF1AC8">
              <w:rPr>
                <w:rFonts w:cs="Arial"/>
                <w:lang w:eastAsia="ja-JP"/>
              </w:rPr>
              <w:t>Note 2:</w:t>
            </w:r>
            <w:r w:rsidRPr="00CF1AC8">
              <w:rPr>
                <w:rFonts w:cs="Arial"/>
                <w:lang w:eastAsia="ja-JP"/>
              </w:rPr>
              <w:tab/>
              <w:t>S-PSS Ês/Noc and S-PSS Ês/Noc are set the same as PSBCH Ês/Noc.</w:t>
            </w:r>
          </w:p>
          <w:p w14:paraId="18B9DDFC" w14:textId="77777777" w:rsidR="00776460" w:rsidRPr="00CF1AC8" w:rsidRDefault="00776460" w:rsidP="00776460">
            <w:pPr>
              <w:pStyle w:val="TAL"/>
              <w:rPr>
                <w:rFonts w:cs="Arial"/>
                <w:lang w:eastAsia="ja-JP"/>
              </w:rPr>
            </w:pPr>
            <w:r w:rsidRPr="00CF1AC8">
              <w:rPr>
                <w:rFonts w:cs="Arial"/>
                <w:lang w:eastAsia="ja-JP"/>
              </w:rPr>
              <w:t>Note 3:</w:t>
            </w:r>
            <w:r w:rsidRPr="00CF1AC8">
              <w:rPr>
                <w:rFonts w:cs="Arial"/>
                <w:lang w:eastAsia="ja-JP"/>
              </w:rPr>
              <w:tab/>
              <w:t>The UE is only required to be tested in one of the supported test configurations.</w:t>
            </w:r>
          </w:p>
        </w:tc>
      </w:tr>
    </w:tbl>
    <w:p w14:paraId="7F46F64C" w14:textId="77777777" w:rsidR="00776460" w:rsidRPr="00CF1AC8" w:rsidRDefault="00776460" w:rsidP="00776460">
      <w:pPr>
        <w:rPr>
          <w:lang w:eastAsia="sv-SE"/>
        </w:rPr>
      </w:pPr>
    </w:p>
    <w:p w14:paraId="6063B645" w14:textId="77777777" w:rsidR="00776460" w:rsidRPr="00CF1AC8" w:rsidRDefault="00776460" w:rsidP="00776460">
      <w:pPr>
        <w:pStyle w:val="H6"/>
        <w:rPr>
          <w:lang w:eastAsia="sv-SE"/>
        </w:rPr>
      </w:pPr>
      <w:r w:rsidRPr="00CF1AC8">
        <w:rPr>
          <w:lang w:eastAsia="sv-SE"/>
        </w:rPr>
        <w:t>9.1.1.2.4.2</w:t>
      </w:r>
      <w:r w:rsidRPr="00CF1AC8">
        <w:rPr>
          <w:lang w:eastAsia="sv-SE"/>
        </w:rPr>
        <w:tab/>
        <w:t>Test procedure</w:t>
      </w:r>
    </w:p>
    <w:p w14:paraId="6C546E39" w14:textId="77777777" w:rsidR="00776460" w:rsidRPr="00CF1AC8" w:rsidRDefault="00776460" w:rsidP="00776460">
      <w:r w:rsidRPr="00CF1AC8">
        <w:t xml:space="preserve">In this test there is one active </w:t>
      </w:r>
      <w:r w:rsidRPr="00CF1AC8">
        <w:rPr>
          <w:rFonts w:eastAsia="PMingLiU"/>
          <w:lang w:eastAsia="zh-TW"/>
        </w:rPr>
        <w:t>NR-SS-UE (SyncRef UE 1)</w:t>
      </w:r>
      <w:r w:rsidRPr="00CF1AC8">
        <w:t xml:space="preserve"> and no serving cell nor GNSS signals. The UE is triggered by the test loop function to transmit for NR sidelink communication.</w:t>
      </w:r>
    </w:p>
    <w:p w14:paraId="7E1575E4"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1858AF54" w14:textId="77777777" w:rsidR="00776460" w:rsidRPr="00CF1AC8" w:rsidRDefault="00776460" w:rsidP="00776460">
      <w:pPr>
        <w:ind w:left="568" w:hanging="284"/>
      </w:pPr>
      <w:r w:rsidRPr="00CF1AC8">
        <w:t>2.</w:t>
      </w:r>
      <w:r w:rsidRPr="00CF1AC8">
        <w:tab/>
        <w:t>The SS sends AT command +CCUTLE to close test loop function and trigger UE to transmit.</w:t>
      </w:r>
    </w:p>
    <w:p w14:paraId="1D4AFAF7" w14:textId="77777777" w:rsidR="00776460" w:rsidRPr="00CF1AC8" w:rsidRDefault="00776460" w:rsidP="00776460">
      <w:pPr>
        <w:ind w:left="568" w:hanging="284"/>
      </w:pPr>
      <w:r w:rsidRPr="00CF1AC8">
        <w:t>3.</w:t>
      </w:r>
      <w:r w:rsidRPr="00CF1AC8">
        <w:tab/>
        <w:t xml:space="preserve">The </w:t>
      </w:r>
      <w:r w:rsidRPr="00CF1AC8">
        <w:rPr>
          <w:lang w:eastAsia="zh-TW"/>
        </w:rPr>
        <w:t xml:space="preserve">UE starts to transmit NR sidelink communication data over the PC5 interface in accordance of pre-configuration and to </w:t>
      </w:r>
      <w:r w:rsidRPr="00CF1AC8">
        <w:t>schedule PSSCH.</w:t>
      </w:r>
    </w:p>
    <w:p w14:paraId="608A9A37" w14:textId="77777777" w:rsidR="00776460" w:rsidRPr="00CF1AC8" w:rsidRDefault="00776460" w:rsidP="00776460">
      <w:pPr>
        <w:ind w:left="568" w:hanging="284"/>
      </w:pPr>
      <w:r w:rsidRPr="00CF1AC8">
        <w:t>4.</w:t>
      </w:r>
      <w:r w:rsidRPr="00CF1AC8">
        <w:tab/>
        <w:t>Power on SyncRef UE 1 and wait at least 8 seconds for the UE to be synchronized to SyncRef UE 1.</w:t>
      </w:r>
    </w:p>
    <w:p w14:paraId="404B0A92" w14:textId="77777777" w:rsidR="00776460" w:rsidRPr="00CF1AC8" w:rsidRDefault="00776460" w:rsidP="00776460">
      <w:pPr>
        <w:pStyle w:val="B10"/>
      </w:pPr>
      <w:r w:rsidRPr="00CF1AC8">
        <w:t>5.</w:t>
      </w:r>
      <w:r w:rsidRPr="00CF1AC8">
        <w:tab/>
        <w:t xml:space="preserve">After the UE is synchronized to SyncRef UE 1, 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 xml:space="preserve">determined by </w:t>
      </w:r>
      <w:r w:rsidRPr="00CF1AC8">
        <w:t xml:space="preserve">the reception of the first detected path (in time) of corresponding timing reference frame from </w:t>
      </w:r>
      <w:r w:rsidRPr="00CF1AC8">
        <w:rPr>
          <w:lang w:eastAsia="zh-CN"/>
        </w:rPr>
        <w:t xml:space="preserve">SyncRef </w:t>
      </w:r>
      <w:r w:rsidRPr="00CF1AC8">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9.1.1.2.5</w:t>
      </w:r>
      <w:r w:rsidRPr="00CF1AC8">
        <w:t>-1.</w:t>
      </w:r>
    </w:p>
    <w:p w14:paraId="19E14DAC" w14:textId="77777777" w:rsidR="00776460" w:rsidRPr="00CF1AC8" w:rsidRDefault="00776460" w:rsidP="00776460">
      <w:pPr>
        <w:pStyle w:val="B10"/>
        <w:rPr>
          <w:lang w:eastAsia="zh-TW"/>
        </w:rPr>
      </w:pPr>
      <w:r w:rsidRPr="00CF1AC8">
        <w:t>6.</w:t>
      </w:r>
      <w:r w:rsidRPr="00CF1AC8">
        <w:tab/>
        <w:t>The SS sends AT command +CCUTLE to open test loop function.</w:t>
      </w:r>
    </w:p>
    <w:p w14:paraId="736D6FA9" w14:textId="77777777" w:rsidR="00776460" w:rsidRPr="00CF1AC8" w:rsidRDefault="00776460" w:rsidP="00776460">
      <w:pPr>
        <w:pStyle w:val="H6"/>
        <w:rPr>
          <w:lang w:eastAsia="sv-SE"/>
        </w:rPr>
      </w:pPr>
      <w:r w:rsidRPr="00CF1AC8">
        <w:rPr>
          <w:lang w:eastAsia="sv-SE"/>
        </w:rPr>
        <w:t>9.1.1.2.4.3</w:t>
      </w:r>
      <w:r w:rsidRPr="00CF1AC8">
        <w:rPr>
          <w:lang w:eastAsia="sv-SE"/>
        </w:rPr>
        <w:tab/>
        <w:t>Message contents</w:t>
      </w:r>
    </w:p>
    <w:p w14:paraId="48619EBB" w14:textId="77777777" w:rsidR="00776460" w:rsidRPr="00CF1AC8" w:rsidRDefault="00776460" w:rsidP="00776460">
      <w:r w:rsidRPr="00CF1AC8">
        <w:t>Message contents are according to TS 38.508-1 [14] clause 7.3 with the following exceptions:</w:t>
      </w:r>
    </w:p>
    <w:p w14:paraId="64133AFB"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1</w:t>
      </w:r>
      <w:r w:rsidRPr="00CF1AC8">
        <w:t>: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897F315" w14:textId="77777777" w:rsidTr="00776460">
        <w:tc>
          <w:tcPr>
            <w:tcW w:w="9738" w:type="dxa"/>
          </w:tcPr>
          <w:p w14:paraId="50CAA139" w14:textId="77777777" w:rsidR="00776460" w:rsidRPr="00CF1AC8" w:rsidRDefault="00776460" w:rsidP="00776460">
            <w:pPr>
              <w:pStyle w:val="TAL"/>
            </w:pPr>
            <w:r w:rsidRPr="00CF1AC8">
              <w:t>Derivation Path: 38.508-1[14] Table 4.7B-1 with condition Close and Transmit</w:t>
            </w:r>
          </w:p>
        </w:tc>
      </w:tr>
    </w:tbl>
    <w:p w14:paraId="48552B45" w14:textId="77777777" w:rsidR="00776460" w:rsidRPr="00CF1AC8" w:rsidRDefault="00776460" w:rsidP="00776460">
      <w:pPr>
        <w:rPr>
          <w:lang w:eastAsia="sv-SE"/>
        </w:rPr>
      </w:pPr>
    </w:p>
    <w:p w14:paraId="0669CA37" w14:textId="77777777" w:rsidR="00776460" w:rsidRPr="00CF1AC8" w:rsidRDefault="00776460" w:rsidP="00776460">
      <w:pPr>
        <w:pStyle w:val="TH"/>
      </w:pPr>
      <w:r w:rsidRPr="00CF1AC8">
        <w:lastRenderedPageBreak/>
        <w:t xml:space="preserve">Table </w:t>
      </w:r>
      <w:r w:rsidRPr="00CF1AC8">
        <w:rPr>
          <w:lang w:eastAsia="sv-SE"/>
        </w:rPr>
        <w:t>9.1.1.2.4.3</w:t>
      </w:r>
      <w:r w:rsidRPr="00CF1AC8">
        <w:t>-</w:t>
      </w:r>
      <w:r w:rsidRPr="00CF1AC8">
        <w:rPr>
          <w:lang w:eastAsia="zh-CN"/>
        </w:rPr>
        <w:t>2</w:t>
      </w:r>
      <w:r w:rsidRPr="00CF1AC8">
        <w:t>: MasterInformationBlockSidelink (SyncRef UE 1)</w:t>
      </w:r>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776460" w:rsidRPr="00CF1AC8" w14:paraId="6697A256" w14:textId="77777777" w:rsidTr="00776460">
        <w:tc>
          <w:tcPr>
            <w:tcW w:w="9737" w:type="dxa"/>
          </w:tcPr>
          <w:p w14:paraId="237F52C9" w14:textId="77777777" w:rsidR="00776460" w:rsidRPr="00CF1AC8" w:rsidRDefault="00776460" w:rsidP="00776460">
            <w:pPr>
              <w:pStyle w:val="TAL"/>
            </w:pPr>
            <w:r w:rsidRPr="00CF1AC8">
              <w:t xml:space="preserve">Derivation Path: TS 38.508-1 [14], Table 4.6.1A-1 with condition </w:t>
            </w:r>
            <w:r w:rsidRPr="00CF1AC8">
              <w:rPr>
                <w:snapToGrid w:val="0"/>
                <w:lang w:eastAsia="zh-CN"/>
              </w:rPr>
              <w:t>NB_SYNC</w:t>
            </w:r>
            <w:r w:rsidRPr="00CF1AC8">
              <w:t xml:space="preserve"> and RX</w:t>
            </w:r>
          </w:p>
        </w:tc>
      </w:tr>
    </w:tbl>
    <w:p w14:paraId="623BBBB8" w14:textId="77777777" w:rsidR="00776460" w:rsidRPr="00CF1AC8" w:rsidRDefault="00776460" w:rsidP="00776460"/>
    <w:p w14:paraId="289D7310"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3</w:t>
      </w:r>
      <w:r w:rsidRPr="00CF1AC8">
        <w:t xml:space="preserve">: </w:t>
      </w:r>
      <w:r w:rsidRPr="00CF1AC8">
        <w:rPr>
          <w:iCs/>
        </w:rPr>
        <w:t xml:space="preserve">SL-ConfigDedicatedNR </w:t>
      </w:r>
      <w:r w:rsidRPr="00CF1AC8">
        <w:t>(SyncRef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E73CA2A" w14:textId="77777777" w:rsidTr="00776460">
        <w:tc>
          <w:tcPr>
            <w:tcW w:w="9738" w:type="dxa"/>
            <w:gridSpan w:val="4"/>
          </w:tcPr>
          <w:p w14:paraId="3B53F1E6" w14:textId="77777777" w:rsidR="00776460" w:rsidRPr="00CF1AC8" w:rsidRDefault="00776460" w:rsidP="00776460">
            <w:pPr>
              <w:pStyle w:val="TAL"/>
            </w:pPr>
            <w:r w:rsidRPr="00CF1AC8">
              <w:t>Derivation Path: TS 38.508-1 [14], Table 4.6.6-7 with condition SELECTED</w:t>
            </w:r>
          </w:p>
        </w:tc>
      </w:tr>
      <w:tr w:rsidR="00776460" w:rsidRPr="00CF1AC8" w14:paraId="17BE73C6" w14:textId="77777777" w:rsidTr="00776460">
        <w:tblPrEx>
          <w:tblCellMar>
            <w:left w:w="108" w:type="dxa"/>
            <w:right w:w="108" w:type="dxa"/>
          </w:tblCellMar>
        </w:tblPrEx>
        <w:tc>
          <w:tcPr>
            <w:tcW w:w="4535" w:type="dxa"/>
          </w:tcPr>
          <w:p w14:paraId="5B1F7D48" w14:textId="77777777" w:rsidR="00776460" w:rsidRPr="00CF1AC8" w:rsidRDefault="00776460" w:rsidP="00776460">
            <w:pPr>
              <w:pStyle w:val="TAH"/>
            </w:pPr>
            <w:r w:rsidRPr="00CF1AC8">
              <w:t>Information Element</w:t>
            </w:r>
          </w:p>
        </w:tc>
        <w:tc>
          <w:tcPr>
            <w:tcW w:w="2267" w:type="dxa"/>
          </w:tcPr>
          <w:p w14:paraId="62160CB2" w14:textId="77777777" w:rsidR="00776460" w:rsidRPr="00CF1AC8" w:rsidRDefault="00776460" w:rsidP="00776460">
            <w:pPr>
              <w:pStyle w:val="TAH"/>
            </w:pPr>
            <w:r w:rsidRPr="00CF1AC8">
              <w:t>Value/remark</w:t>
            </w:r>
          </w:p>
        </w:tc>
        <w:tc>
          <w:tcPr>
            <w:tcW w:w="1700" w:type="dxa"/>
          </w:tcPr>
          <w:p w14:paraId="02F1E4D4" w14:textId="77777777" w:rsidR="00776460" w:rsidRPr="00CF1AC8" w:rsidRDefault="00776460" w:rsidP="00776460">
            <w:pPr>
              <w:pStyle w:val="TAH"/>
            </w:pPr>
            <w:r w:rsidRPr="00CF1AC8">
              <w:t>Comment</w:t>
            </w:r>
          </w:p>
        </w:tc>
        <w:tc>
          <w:tcPr>
            <w:tcW w:w="1245" w:type="dxa"/>
          </w:tcPr>
          <w:p w14:paraId="14E45C87" w14:textId="77777777" w:rsidR="00776460" w:rsidRPr="00CF1AC8" w:rsidRDefault="00776460" w:rsidP="00776460">
            <w:pPr>
              <w:pStyle w:val="TAH"/>
            </w:pPr>
            <w:r w:rsidRPr="00CF1AC8">
              <w:t>Condition</w:t>
            </w:r>
          </w:p>
        </w:tc>
      </w:tr>
      <w:tr w:rsidR="00776460" w:rsidRPr="00CF1AC8" w14:paraId="31AD941A" w14:textId="77777777" w:rsidTr="00776460">
        <w:tblPrEx>
          <w:tblCellMar>
            <w:left w:w="108" w:type="dxa"/>
            <w:right w:w="108" w:type="dxa"/>
          </w:tblCellMar>
        </w:tblPrEx>
        <w:tc>
          <w:tcPr>
            <w:tcW w:w="4535" w:type="dxa"/>
          </w:tcPr>
          <w:p w14:paraId="006C3D6A"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537CADC0" w14:textId="77777777" w:rsidR="00776460" w:rsidRPr="00CF1AC8" w:rsidRDefault="00776460" w:rsidP="00776460">
            <w:pPr>
              <w:pStyle w:val="TAL"/>
            </w:pPr>
          </w:p>
        </w:tc>
        <w:tc>
          <w:tcPr>
            <w:tcW w:w="1700" w:type="dxa"/>
          </w:tcPr>
          <w:p w14:paraId="712278F6" w14:textId="77777777" w:rsidR="00776460" w:rsidRPr="00CF1AC8" w:rsidRDefault="00776460" w:rsidP="00776460">
            <w:pPr>
              <w:pStyle w:val="TAL"/>
            </w:pPr>
          </w:p>
        </w:tc>
        <w:tc>
          <w:tcPr>
            <w:tcW w:w="1245" w:type="dxa"/>
          </w:tcPr>
          <w:p w14:paraId="52877558" w14:textId="77777777" w:rsidR="00776460" w:rsidRPr="00CF1AC8" w:rsidRDefault="00776460" w:rsidP="00776460">
            <w:pPr>
              <w:pStyle w:val="TAL"/>
            </w:pPr>
          </w:p>
        </w:tc>
      </w:tr>
      <w:tr w:rsidR="00776460" w:rsidRPr="00CF1AC8" w14:paraId="34792CCD" w14:textId="77777777" w:rsidTr="00776460">
        <w:tblPrEx>
          <w:tblCellMar>
            <w:left w:w="108" w:type="dxa"/>
            <w:right w:w="108" w:type="dxa"/>
          </w:tblCellMar>
        </w:tblPrEx>
        <w:tc>
          <w:tcPr>
            <w:tcW w:w="4535" w:type="dxa"/>
          </w:tcPr>
          <w:p w14:paraId="6B1768D5"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7C1DA6D7" w14:textId="77777777" w:rsidR="00776460" w:rsidRPr="00CF1AC8" w:rsidRDefault="00776460" w:rsidP="00776460">
            <w:pPr>
              <w:pStyle w:val="TAL"/>
              <w:rPr>
                <w:snapToGrid w:val="0"/>
              </w:rPr>
            </w:pPr>
          </w:p>
        </w:tc>
        <w:tc>
          <w:tcPr>
            <w:tcW w:w="1700" w:type="dxa"/>
          </w:tcPr>
          <w:p w14:paraId="189682DD" w14:textId="77777777" w:rsidR="00776460" w:rsidRPr="00CF1AC8" w:rsidRDefault="00776460" w:rsidP="00776460">
            <w:pPr>
              <w:pStyle w:val="TAL"/>
              <w:rPr>
                <w:snapToGrid w:val="0"/>
              </w:rPr>
            </w:pPr>
          </w:p>
        </w:tc>
        <w:tc>
          <w:tcPr>
            <w:tcW w:w="1245" w:type="dxa"/>
          </w:tcPr>
          <w:p w14:paraId="61271C65" w14:textId="77777777" w:rsidR="00776460" w:rsidRPr="00CF1AC8" w:rsidRDefault="00776460" w:rsidP="00776460">
            <w:pPr>
              <w:pStyle w:val="TAL"/>
              <w:rPr>
                <w:snapToGrid w:val="0"/>
              </w:rPr>
            </w:pPr>
          </w:p>
        </w:tc>
      </w:tr>
      <w:tr w:rsidR="00776460" w:rsidRPr="00CF1AC8" w14:paraId="1E822073" w14:textId="77777777" w:rsidTr="00776460">
        <w:tblPrEx>
          <w:tblCellMar>
            <w:left w:w="108" w:type="dxa"/>
            <w:right w:w="108" w:type="dxa"/>
          </w:tblCellMar>
        </w:tblPrEx>
        <w:tc>
          <w:tcPr>
            <w:tcW w:w="4535" w:type="dxa"/>
          </w:tcPr>
          <w:p w14:paraId="27B893B5"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6F075B6C"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084B21D1" w14:textId="77777777" w:rsidR="00776460" w:rsidRPr="00CF1AC8" w:rsidRDefault="00776460" w:rsidP="00776460">
            <w:pPr>
              <w:pStyle w:val="TAL"/>
              <w:rPr>
                <w:snapToGrid w:val="0"/>
              </w:rPr>
            </w:pPr>
          </w:p>
        </w:tc>
        <w:tc>
          <w:tcPr>
            <w:tcW w:w="1245" w:type="dxa"/>
          </w:tcPr>
          <w:p w14:paraId="455D11D6" w14:textId="77777777" w:rsidR="00776460" w:rsidRPr="00CF1AC8" w:rsidRDefault="00776460" w:rsidP="00776460">
            <w:pPr>
              <w:pStyle w:val="TAL"/>
              <w:rPr>
                <w:snapToGrid w:val="0"/>
                <w:lang w:eastAsia="zh-CN"/>
              </w:rPr>
            </w:pPr>
          </w:p>
        </w:tc>
      </w:tr>
      <w:tr w:rsidR="00776460" w:rsidRPr="00CF1AC8" w14:paraId="63C96055" w14:textId="77777777" w:rsidTr="00776460">
        <w:tblPrEx>
          <w:tblCellMar>
            <w:left w:w="108" w:type="dxa"/>
            <w:right w:w="108" w:type="dxa"/>
          </w:tblCellMar>
        </w:tblPrEx>
        <w:tc>
          <w:tcPr>
            <w:tcW w:w="4535" w:type="dxa"/>
          </w:tcPr>
          <w:p w14:paraId="0123B03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512C4962" w14:textId="77777777" w:rsidR="00776460" w:rsidRPr="00CF1AC8" w:rsidRDefault="00776460" w:rsidP="00776460">
            <w:pPr>
              <w:pStyle w:val="TAL"/>
              <w:rPr>
                <w:snapToGrid w:val="0"/>
                <w:lang w:eastAsia="zh-CN"/>
              </w:rPr>
            </w:pPr>
          </w:p>
        </w:tc>
        <w:tc>
          <w:tcPr>
            <w:tcW w:w="1700" w:type="dxa"/>
          </w:tcPr>
          <w:p w14:paraId="2B0803CE"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6D86B48C" w14:textId="77777777" w:rsidR="00776460" w:rsidRPr="00CF1AC8" w:rsidRDefault="00776460" w:rsidP="00776460">
            <w:pPr>
              <w:pStyle w:val="TAL"/>
              <w:rPr>
                <w:snapToGrid w:val="0"/>
                <w:lang w:eastAsia="zh-CN"/>
              </w:rPr>
            </w:pPr>
          </w:p>
        </w:tc>
      </w:tr>
      <w:tr w:rsidR="00776460" w:rsidRPr="00CF1AC8" w14:paraId="1C43283B" w14:textId="77777777" w:rsidTr="00776460">
        <w:tblPrEx>
          <w:tblCellMar>
            <w:left w:w="108" w:type="dxa"/>
            <w:right w:w="108" w:type="dxa"/>
          </w:tblCellMar>
        </w:tblPrEx>
        <w:tc>
          <w:tcPr>
            <w:tcW w:w="4535" w:type="dxa"/>
          </w:tcPr>
          <w:p w14:paraId="3F81984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69BC0893" w14:textId="77777777" w:rsidR="00776460" w:rsidRPr="00CF1AC8" w:rsidRDefault="00776460" w:rsidP="00776460">
            <w:pPr>
              <w:pStyle w:val="TAL"/>
            </w:pPr>
            <w:r w:rsidRPr="00CF1AC8">
              <w:t>1 entry</w:t>
            </w:r>
          </w:p>
        </w:tc>
        <w:tc>
          <w:tcPr>
            <w:tcW w:w="1700" w:type="dxa"/>
          </w:tcPr>
          <w:p w14:paraId="6DA1EA5B" w14:textId="77777777" w:rsidR="00776460" w:rsidRPr="00CF1AC8" w:rsidRDefault="00776460" w:rsidP="00776460">
            <w:pPr>
              <w:pStyle w:val="TAL"/>
              <w:rPr>
                <w:snapToGrid w:val="0"/>
                <w:lang w:eastAsia="zh-CN"/>
              </w:rPr>
            </w:pPr>
          </w:p>
        </w:tc>
        <w:tc>
          <w:tcPr>
            <w:tcW w:w="1245" w:type="dxa"/>
          </w:tcPr>
          <w:p w14:paraId="77A8A808" w14:textId="77777777" w:rsidR="00776460" w:rsidRPr="00CF1AC8" w:rsidRDefault="00776460" w:rsidP="00776460">
            <w:pPr>
              <w:pStyle w:val="TAL"/>
              <w:rPr>
                <w:snapToGrid w:val="0"/>
                <w:lang w:eastAsia="zh-CN"/>
              </w:rPr>
            </w:pPr>
          </w:p>
        </w:tc>
      </w:tr>
      <w:tr w:rsidR="00776460" w:rsidRPr="00CF1AC8" w14:paraId="33EFA9F7" w14:textId="77777777" w:rsidTr="00776460">
        <w:tblPrEx>
          <w:tblCellMar>
            <w:left w:w="108" w:type="dxa"/>
            <w:right w:w="108" w:type="dxa"/>
          </w:tblCellMar>
        </w:tblPrEx>
        <w:tc>
          <w:tcPr>
            <w:tcW w:w="4535" w:type="dxa"/>
          </w:tcPr>
          <w:p w14:paraId="576B138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41D84548" w14:textId="77777777" w:rsidR="00776460" w:rsidRPr="00CF1AC8" w:rsidRDefault="00776460" w:rsidP="00776460">
            <w:pPr>
              <w:pStyle w:val="TAL"/>
            </w:pPr>
            <w:r w:rsidRPr="00CF1AC8">
              <w:t>SL-SyncConfig</w:t>
            </w:r>
          </w:p>
        </w:tc>
        <w:tc>
          <w:tcPr>
            <w:tcW w:w="1700" w:type="dxa"/>
          </w:tcPr>
          <w:p w14:paraId="20E6B9F1" w14:textId="77777777" w:rsidR="00776460" w:rsidRPr="00CF1AC8" w:rsidRDefault="00776460" w:rsidP="00776460">
            <w:pPr>
              <w:pStyle w:val="TAL"/>
              <w:rPr>
                <w:snapToGrid w:val="0"/>
                <w:lang w:eastAsia="zh-CN"/>
              </w:rPr>
            </w:pPr>
            <w:r w:rsidRPr="00CF1AC8">
              <w:rPr>
                <w:snapToGrid w:val="0"/>
                <w:lang w:eastAsia="zh-CN"/>
              </w:rPr>
              <w:t>entry 1</w:t>
            </w:r>
          </w:p>
          <w:p w14:paraId="4E7823C6" w14:textId="77777777" w:rsidR="00776460" w:rsidRPr="00CF1AC8" w:rsidRDefault="00776460" w:rsidP="00776460">
            <w:pPr>
              <w:pStyle w:val="TAL"/>
              <w:rPr>
                <w:snapToGrid w:val="0"/>
                <w:lang w:eastAsia="zh-CN"/>
              </w:rPr>
            </w:pPr>
            <w:r w:rsidRPr="00CF1AC8">
              <w:t xml:space="preserve">Table </w:t>
            </w:r>
            <w:r w:rsidRPr="00CF1AC8">
              <w:rPr>
                <w:lang w:eastAsia="sv-SE"/>
              </w:rPr>
              <w:t>9.1.1.2.4.3</w:t>
            </w:r>
            <w:r w:rsidRPr="00CF1AC8">
              <w:t>-</w:t>
            </w:r>
            <w:r w:rsidRPr="00CF1AC8">
              <w:rPr>
                <w:lang w:eastAsia="zh-CN"/>
              </w:rPr>
              <w:t>4</w:t>
            </w:r>
          </w:p>
        </w:tc>
        <w:tc>
          <w:tcPr>
            <w:tcW w:w="1245" w:type="dxa"/>
          </w:tcPr>
          <w:p w14:paraId="720138DF" w14:textId="77777777" w:rsidR="00776460" w:rsidRPr="00CF1AC8" w:rsidRDefault="00776460" w:rsidP="00776460">
            <w:pPr>
              <w:pStyle w:val="TAL"/>
              <w:rPr>
                <w:snapToGrid w:val="0"/>
                <w:lang w:eastAsia="zh-CN"/>
              </w:rPr>
            </w:pPr>
          </w:p>
        </w:tc>
      </w:tr>
      <w:tr w:rsidR="00776460" w:rsidRPr="00CF1AC8" w14:paraId="6AB5AE30" w14:textId="77777777" w:rsidTr="00776460">
        <w:tblPrEx>
          <w:tblCellMar>
            <w:left w:w="108" w:type="dxa"/>
            <w:right w:w="108" w:type="dxa"/>
          </w:tblCellMar>
        </w:tblPrEx>
        <w:tc>
          <w:tcPr>
            <w:tcW w:w="4535" w:type="dxa"/>
          </w:tcPr>
          <w:p w14:paraId="0C58326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91C8A6" w14:textId="77777777" w:rsidR="00776460" w:rsidRPr="00CF1AC8" w:rsidRDefault="00776460" w:rsidP="00776460">
            <w:pPr>
              <w:pStyle w:val="TAL"/>
            </w:pPr>
          </w:p>
        </w:tc>
        <w:tc>
          <w:tcPr>
            <w:tcW w:w="1700" w:type="dxa"/>
          </w:tcPr>
          <w:p w14:paraId="29CB4320" w14:textId="77777777" w:rsidR="00776460" w:rsidRPr="00CF1AC8" w:rsidRDefault="00776460" w:rsidP="00776460">
            <w:pPr>
              <w:pStyle w:val="TAL"/>
              <w:rPr>
                <w:snapToGrid w:val="0"/>
                <w:lang w:eastAsia="zh-CN"/>
              </w:rPr>
            </w:pPr>
          </w:p>
        </w:tc>
        <w:tc>
          <w:tcPr>
            <w:tcW w:w="1245" w:type="dxa"/>
          </w:tcPr>
          <w:p w14:paraId="75DAECA7" w14:textId="77777777" w:rsidR="00776460" w:rsidRPr="00CF1AC8" w:rsidRDefault="00776460" w:rsidP="00776460">
            <w:pPr>
              <w:pStyle w:val="TAL"/>
              <w:rPr>
                <w:snapToGrid w:val="0"/>
                <w:lang w:eastAsia="zh-CN"/>
              </w:rPr>
            </w:pPr>
          </w:p>
        </w:tc>
      </w:tr>
      <w:tr w:rsidR="00776460" w:rsidRPr="00CF1AC8" w14:paraId="2DAFD6A6" w14:textId="77777777" w:rsidTr="00776460">
        <w:tblPrEx>
          <w:tblCellMar>
            <w:left w:w="108" w:type="dxa"/>
            <w:right w:w="108" w:type="dxa"/>
          </w:tblCellMar>
        </w:tblPrEx>
        <w:tc>
          <w:tcPr>
            <w:tcW w:w="4535" w:type="dxa"/>
          </w:tcPr>
          <w:p w14:paraId="56E85A7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2AE2E703" w14:textId="77777777" w:rsidR="00776460" w:rsidRPr="00CF1AC8" w:rsidRDefault="00776460" w:rsidP="00776460">
            <w:pPr>
              <w:pStyle w:val="TAL"/>
            </w:pPr>
            <w:r w:rsidRPr="00CF1AC8">
              <w:t>gnbEnb</w:t>
            </w:r>
          </w:p>
        </w:tc>
        <w:tc>
          <w:tcPr>
            <w:tcW w:w="1700" w:type="dxa"/>
          </w:tcPr>
          <w:p w14:paraId="5DC533E2" w14:textId="77777777" w:rsidR="00776460" w:rsidRPr="00CF1AC8" w:rsidRDefault="00776460" w:rsidP="00776460">
            <w:pPr>
              <w:pStyle w:val="TAL"/>
              <w:rPr>
                <w:snapToGrid w:val="0"/>
                <w:lang w:eastAsia="zh-CN"/>
              </w:rPr>
            </w:pPr>
          </w:p>
        </w:tc>
        <w:tc>
          <w:tcPr>
            <w:tcW w:w="1245" w:type="dxa"/>
          </w:tcPr>
          <w:p w14:paraId="71643E1D" w14:textId="77777777" w:rsidR="00776460" w:rsidRPr="00CF1AC8" w:rsidRDefault="00776460" w:rsidP="00776460">
            <w:pPr>
              <w:pStyle w:val="TAL"/>
              <w:rPr>
                <w:snapToGrid w:val="0"/>
                <w:lang w:eastAsia="zh-CN"/>
              </w:rPr>
            </w:pPr>
          </w:p>
        </w:tc>
      </w:tr>
      <w:tr w:rsidR="00776460" w:rsidRPr="00CF1AC8" w14:paraId="2DB29374" w14:textId="77777777" w:rsidTr="00776460">
        <w:tblPrEx>
          <w:tblCellMar>
            <w:left w:w="108" w:type="dxa"/>
            <w:right w:w="108" w:type="dxa"/>
          </w:tblCellMar>
        </w:tblPrEx>
        <w:tc>
          <w:tcPr>
            <w:tcW w:w="4535" w:type="dxa"/>
          </w:tcPr>
          <w:p w14:paraId="4DCA586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6AD2BF2" w14:textId="77777777" w:rsidR="00776460" w:rsidRPr="00CF1AC8" w:rsidRDefault="00776460" w:rsidP="00776460">
            <w:pPr>
              <w:pStyle w:val="TAL"/>
            </w:pPr>
          </w:p>
        </w:tc>
        <w:tc>
          <w:tcPr>
            <w:tcW w:w="1700" w:type="dxa"/>
          </w:tcPr>
          <w:p w14:paraId="1C7BD149" w14:textId="77777777" w:rsidR="00776460" w:rsidRPr="00CF1AC8" w:rsidRDefault="00776460" w:rsidP="00776460">
            <w:pPr>
              <w:pStyle w:val="TAL"/>
              <w:rPr>
                <w:snapToGrid w:val="0"/>
                <w:lang w:eastAsia="zh-CN"/>
              </w:rPr>
            </w:pPr>
          </w:p>
        </w:tc>
        <w:tc>
          <w:tcPr>
            <w:tcW w:w="1245" w:type="dxa"/>
          </w:tcPr>
          <w:p w14:paraId="5518A659" w14:textId="77777777" w:rsidR="00776460" w:rsidRPr="00CF1AC8" w:rsidRDefault="00776460" w:rsidP="00776460">
            <w:pPr>
              <w:pStyle w:val="TAL"/>
              <w:rPr>
                <w:snapToGrid w:val="0"/>
                <w:lang w:eastAsia="zh-CN"/>
              </w:rPr>
            </w:pPr>
          </w:p>
        </w:tc>
      </w:tr>
      <w:tr w:rsidR="00776460" w:rsidRPr="00CF1AC8" w14:paraId="7F9D4D2A" w14:textId="77777777" w:rsidTr="00776460">
        <w:tblPrEx>
          <w:tblCellMar>
            <w:left w:w="108" w:type="dxa"/>
            <w:right w:w="108" w:type="dxa"/>
          </w:tblCellMar>
        </w:tblPrEx>
        <w:tc>
          <w:tcPr>
            <w:tcW w:w="4535" w:type="dxa"/>
          </w:tcPr>
          <w:p w14:paraId="36CF8AE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311925E" w14:textId="77777777" w:rsidR="00776460" w:rsidRPr="00CF1AC8" w:rsidRDefault="00776460" w:rsidP="00776460">
            <w:pPr>
              <w:pStyle w:val="TAL"/>
              <w:rPr>
                <w:snapToGrid w:val="0"/>
                <w:lang w:eastAsia="zh-CN"/>
              </w:rPr>
            </w:pPr>
          </w:p>
        </w:tc>
        <w:tc>
          <w:tcPr>
            <w:tcW w:w="1700" w:type="dxa"/>
          </w:tcPr>
          <w:p w14:paraId="64290C0B" w14:textId="77777777" w:rsidR="00776460" w:rsidRPr="00CF1AC8" w:rsidRDefault="00776460" w:rsidP="00776460">
            <w:pPr>
              <w:pStyle w:val="TAL"/>
              <w:rPr>
                <w:snapToGrid w:val="0"/>
              </w:rPr>
            </w:pPr>
          </w:p>
        </w:tc>
        <w:tc>
          <w:tcPr>
            <w:tcW w:w="1245" w:type="dxa"/>
          </w:tcPr>
          <w:p w14:paraId="15BFF16B" w14:textId="77777777" w:rsidR="00776460" w:rsidRPr="00CF1AC8" w:rsidRDefault="00776460" w:rsidP="00776460">
            <w:pPr>
              <w:pStyle w:val="TAL"/>
              <w:rPr>
                <w:snapToGrid w:val="0"/>
                <w:lang w:eastAsia="zh-CN"/>
              </w:rPr>
            </w:pPr>
          </w:p>
        </w:tc>
      </w:tr>
      <w:tr w:rsidR="00776460" w:rsidRPr="00CF1AC8" w14:paraId="66FFDCE7" w14:textId="77777777" w:rsidTr="00776460">
        <w:tblPrEx>
          <w:tblCellMar>
            <w:left w:w="108" w:type="dxa"/>
            <w:right w:w="108" w:type="dxa"/>
          </w:tblCellMar>
        </w:tblPrEx>
        <w:tc>
          <w:tcPr>
            <w:tcW w:w="4535" w:type="dxa"/>
          </w:tcPr>
          <w:p w14:paraId="50A64668"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15E7F141" w14:textId="77777777" w:rsidR="00776460" w:rsidRPr="00CF1AC8" w:rsidRDefault="00776460" w:rsidP="00776460">
            <w:pPr>
              <w:pStyle w:val="TAL"/>
              <w:rPr>
                <w:snapToGrid w:val="0"/>
                <w:lang w:eastAsia="zh-CN"/>
              </w:rPr>
            </w:pPr>
            <w:r w:rsidRPr="00CF1AC8">
              <w:rPr>
                <w:snapToGrid w:val="0"/>
                <w:lang w:eastAsia="zh-CN"/>
              </w:rPr>
              <w:t>on</w:t>
            </w:r>
          </w:p>
        </w:tc>
        <w:tc>
          <w:tcPr>
            <w:tcW w:w="1700" w:type="dxa"/>
          </w:tcPr>
          <w:p w14:paraId="7E1F0C8C" w14:textId="77777777" w:rsidR="00776460" w:rsidRPr="00CF1AC8" w:rsidRDefault="00776460" w:rsidP="00776460">
            <w:pPr>
              <w:pStyle w:val="TAL"/>
              <w:rPr>
                <w:snapToGrid w:val="0"/>
              </w:rPr>
            </w:pPr>
          </w:p>
        </w:tc>
        <w:tc>
          <w:tcPr>
            <w:tcW w:w="1245" w:type="dxa"/>
          </w:tcPr>
          <w:p w14:paraId="08315112" w14:textId="77777777" w:rsidR="00776460" w:rsidRPr="00CF1AC8" w:rsidRDefault="00776460" w:rsidP="00776460">
            <w:pPr>
              <w:pStyle w:val="TAL"/>
              <w:rPr>
                <w:snapToGrid w:val="0"/>
                <w:lang w:eastAsia="zh-CN"/>
              </w:rPr>
            </w:pPr>
          </w:p>
        </w:tc>
      </w:tr>
      <w:tr w:rsidR="00776460" w:rsidRPr="00CF1AC8" w14:paraId="5E566B71" w14:textId="77777777" w:rsidTr="00776460">
        <w:tblPrEx>
          <w:tblCellMar>
            <w:left w:w="108" w:type="dxa"/>
            <w:right w:w="108" w:type="dxa"/>
          </w:tblCellMar>
        </w:tblPrEx>
        <w:tc>
          <w:tcPr>
            <w:tcW w:w="4535" w:type="dxa"/>
          </w:tcPr>
          <w:p w14:paraId="00CA810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3C5C894" w14:textId="77777777" w:rsidR="00776460" w:rsidRPr="00CF1AC8" w:rsidRDefault="00776460" w:rsidP="00776460">
            <w:pPr>
              <w:pStyle w:val="TAL"/>
              <w:rPr>
                <w:snapToGrid w:val="0"/>
                <w:lang w:eastAsia="zh-CN"/>
              </w:rPr>
            </w:pPr>
          </w:p>
        </w:tc>
        <w:tc>
          <w:tcPr>
            <w:tcW w:w="1700" w:type="dxa"/>
          </w:tcPr>
          <w:p w14:paraId="05ACD573" w14:textId="77777777" w:rsidR="00776460" w:rsidRPr="00CF1AC8" w:rsidRDefault="00776460" w:rsidP="00776460">
            <w:pPr>
              <w:pStyle w:val="TAL"/>
              <w:rPr>
                <w:snapToGrid w:val="0"/>
              </w:rPr>
            </w:pPr>
          </w:p>
        </w:tc>
        <w:tc>
          <w:tcPr>
            <w:tcW w:w="1245" w:type="dxa"/>
          </w:tcPr>
          <w:p w14:paraId="52854936" w14:textId="77777777" w:rsidR="00776460" w:rsidRPr="00CF1AC8" w:rsidRDefault="00776460" w:rsidP="00776460">
            <w:pPr>
              <w:pStyle w:val="TAL"/>
              <w:rPr>
                <w:snapToGrid w:val="0"/>
                <w:lang w:eastAsia="zh-CN"/>
              </w:rPr>
            </w:pPr>
          </w:p>
        </w:tc>
      </w:tr>
      <w:tr w:rsidR="00776460" w:rsidRPr="00CF1AC8" w14:paraId="58332013" w14:textId="77777777" w:rsidTr="00776460">
        <w:tblPrEx>
          <w:tblCellMar>
            <w:left w:w="108" w:type="dxa"/>
            <w:right w:w="108" w:type="dxa"/>
          </w:tblCellMar>
        </w:tblPrEx>
        <w:tc>
          <w:tcPr>
            <w:tcW w:w="4535" w:type="dxa"/>
            <w:tcBorders>
              <w:bottom w:val="single" w:sz="4" w:space="0" w:color="auto"/>
            </w:tcBorders>
          </w:tcPr>
          <w:p w14:paraId="3464AB30" w14:textId="77777777" w:rsidR="00776460" w:rsidRPr="00CF1AC8" w:rsidRDefault="00776460" w:rsidP="00776460">
            <w:pPr>
              <w:pStyle w:val="TAL"/>
            </w:pPr>
            <w:r w:rsidRPr="00CF1AC8">
              <w:t>}</w:t>
            </w:r>
          </w:p>
        </w:tc>
        <w:tc>
          <w:tcPr>
            <w:tcW w:w="2267" w:type="dxa"/>
          </w:tcPr>
          <w:p w14:paraId="150821D0" w14:textId="77777777" w:rsidR="00776460" w:rsidRPr="00CF1AC8" w:rsidRDefault="00776460" w:rsidP="00776460">
            <w:pPr>
              <w:pStyle w:val="TAL"/>
            </w:pPr>
          </w:p>
        </w:tc>
        <w:tc>
          <w:tcPr>
            <w:tcW w:w="1700" w:type="dxa"/>
          </w:tcPr>
          <w:p w14:paraId="7405E613" w14:textId="77777777" w:rsidR="00776460" w:rsidRPr="00CF1AC8" w:rsidRDefault="00776460" w:rsidP="00776460">
            <w:pPr>
              <w:pStyle w:val="TAL"/>
            </w:pPr>
          </w:p>
        </w:tc>
        <w:tc>
          <w:tcPr>
            <w:tcW w:w="1245" w:type="dxa"/>
          </w:tcPr>
          <w:p w14:paraId="21586BFA" w14:textId="77777777" w:rsidR="00776460" w:rsidRPr="00CF1AC8" w:rsidRDefault="00776460" w:rsidP="00776460">
            <w:pPr>
              <w:pStyle w:val="TAL"/>
            </w:pPr>
          </w:p>
        </w:tc>
      </w:tr>
    </w:tbl>
    <w:p w14:paraId="3C6252F7" w14:textId="77777777" w:rsidR="00776460" w:rsidRPr="00CF1AC8" w:rsidRDefault="00776460" w:rsidP="00776460"/>
    <w:p w14:paraId="2315B44F"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4</w:t>
      </w:r>
      <w:r w:rsidRPr="00CF1AC8">
        <w:t xml:space="preserve">: </w:t>
      </w:r>
      <w:r w:rsidRPr="00CF1AC8">
        <w:rPr>
          <w:iCs/>
        </w:rPr>
        <w:t>SL-SyncConfig (</w:t>
      </w:r>
      <w:r w:rsidRPr="00CF1AC8">
        <w:t xml:space="preserve">Table </w:t>
      </w:r>
      <w:r w:rsidRPr="00CF1AC8">
        <w:rPr>
          <w:lang w:eastAsia="sv-SE"/>
        </w:rPr>
        <w:t>9.1.1.2.4.3</w:t>
      </w:r>
      <w:r w:rsidRPr="00CF1AC8">
        <w:t>-</w:t>
      </w:r>
      <w:r w:rsidRPr="00CF1AC8">
        <w:rPr>
          <w:lang w:eastAsia="zh-CN"/>
        </w:rPr>
        <w:t>3</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793C39EB" w14:textId="77777777" w:rsidTr="00776460">
        <w:tc>
          <w:tcPr>
            <w:tcW w:w="9748" w:type="dxa"/>
            <w:gridSpan w:val="4"/>
          </w:tcPr>
          <w:p w14:paraId="12B307BB" w14:textId="77777777" w:rsidR="00776460" w:rsidRPr="00CF1AC8" w:rsidRDefault="00776460" w:rsidP="00776460">
            <w:pPr>
              <w:pStyle w:val="TAL"/>
            </w:pPr>
            <w:r w:rsidRPr="00CF1AC8">
              <w:t>Derivation Path: TS 38.508-1 [14], Table 4.6.6-31</w:t>
            </w:r>
          </w:p>
        </w:tc>
      </w:tr>
      <w:tr w:rsidR="00776460" w:rsidRPr="00CF1AC8" w14:paraId="736E6FB6" w14:textId="77777777" w:rsidTr="00776460">
        <w:tblPrEx>
          <w:tblCellMar>
            <w:left w:w="108" w:type="dxa"/>
            <w:right w:w="108" w:type="dxa"/>
          </w:tblCellMar>
        </w:tblPrEx>
        <w:tc>
          <w:tcPr>
            <w:tcW w:w="4550" w:type="dxa"/>
          </w:tcPr>
          <w:p w14:paraId="1686D3ED" w14:textId="77777777" w:rsidR="00776460" w:rsidRPr="00CF1AC8" w:rsidRDefault="00776460" w:rsidP="00776460">
            <w:pPr>
              <w:pStyle w:val="TAH"/>
            </w:pPr>
            <w:r w:rsidRPr="00CF1AC8">
              <w:t>Information Element</w:t>
            </w:r>
          </w:p>
        </w:tc>
        <w:tc>
          <w:tcPr>
            <w:tcW w:w="2253" w:type="dxa"/>
          </w:tcPr>
          <w:p w14:paraId="4D7CDFC6" w14:textId="77777777" w:rsidR="00776460" w:rsidRPr="00CF1AC8" w:rsidRDefault="00776460" w:rsidP="00776460">
            <w:pPr>
              <w:pStyle w:val="TAH"/>
            </w:pPr>
            <w:r w:rsidRPr="00CF1AC8">
              <w:t>Value/remark</w:t>
            </w:r>
          </w:p>
        </w:tc>
        <w:tc>
          <w:tcPr>
            <w:tcW w:w="1700" w:type="dxa"/>
          </w:tcPr>
          <w:p w14:paraId="4AA17D01" w14:textId="77777777" w:rsidR="00776460" w:rsidRPr="00CF1AC8" w:rsidRDefault="00776460" w:rsidP="00776460">
            <w:pPr>
              <w:pStyle w:val="TAH"/>
            </w:pPr>
            <w:r w:rsidRPr="00CF1AC8">
              <w:t>Comment</w:t>
            </w:r>
          </w:p>
        </w:tc>
        <w:tc>
          <w:tcPr>
            <w:tcW w:w="1245" w:type="dxa"/>
          </w:tcPr>
          <w:p w14:paraId="3045738B" w14:textId="77777777" w:rsidR="00776460" w:rsidRPr="00CF1AC8" w:rsidRDefault="00776460" w:rsidP="00776460">
            <w:pPr>
              <w:pStyle w:val="TAH"/>
            </w:pPr>
            <w:r w:rsidRPr="00CF1AC8">
              <w:t>Condition</w:t>
            </w:r>
          </w:p>
        </w:tc>
      </w:tr>
      <w:tr w:rsidR="00776460" w:rsidRPr="00CF1AC8" w14:paraId="2ADDBD9B" w14:textId="77777777" w:rsidTr="00776460">
        <w:tblPrEx>
          <w:tblCellMar>
            <w:left w:w="108" w:type="dxa"/>
            <w:right w:w="108" w:type="dxa"/>
          </w:tblCellMar>
        </w:tblPrEx>
        <w:tc>
          <w:tcPr>
            <w:tcW w:w="4550" w:type="dxa"/>
          </w:tcPr>
          <w:p w14:paraId="6EC09F9C"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6EB825AC" w14:textId="77777777" w:rsidR="00776460" w:rsidRPr="00CF1AC8" w:rsidRDefault="00776460" w:rsidP="00776460">
            <w:pPr>
              <w:pStyle w:val="TAL"/>
            </w:pPr>
          </w:p>
        </w:tc>
        <w:tc>
          <w:tcPr>
            <w:tcW w:w="1700" w:type="dxa"/>
          </w:tcPr>
          <w:p w14:paraId="298A1705" w14:textId="77777777" w:rsidR="00776460" w:rsidRPr="00CF1AC8" w:rsidRDefault="00776460" w:rsidP="00776460">
            <w:pPr>
              <w:pStyle w:val="TAL"/>
            </w:pPr>
          </w:p>
        </w:tc>
        <w:tc>
          <w:tcPr>
            <w:tcW w:w="1245" w:type="dxa"/>
          </w:tcPr>
          <w:p w14:paraId="31A1E512" w14:textId="77777777" w:rsidR="00776460" w:rsidRPr="00CF1AC8" w:rsidRDefault="00776460" w:rsidP="00776460">
            <w:pPr>
              <w:pStyle w:val="TAL"/>
            </w:pPr>
          </w:p>
        </w:tc>
      </w:tr>
      <w:tr w:rsidR="00776460" w:rsidRPr="00CF1AC8" w14:paraId="15D84C87" w14:textId="77777777" w:rsidTr="00776460">
        <w:tblPrEx>
          <w:tblCellMar>
            <w:left w:w="108" w:type="dxa"/>
            <w:right w:w="108" w:type="dxa"/>
          </w:tblCellMar>
        </w:tblPrEx>
        <w:tc>
          <w:tcPr>
            <w:tcW w:w="4550" w:type="dxa"/>
          </w:tcPr>
          <w:p w14:paraId="17BFA38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2DF118B5" w14:textId="77777777" w:rsidR="00776460" w:rsidRPr="00CF1AC8" w:rsidRDefault="00776460" w:rsidP="00776460">
            <w:pPr>
              <w:pStyle w:val="TAL"/>
              <w:rPr>
                <w:snapToGrid w:val="0"/>
                <w:lang w:eastAsia="zh-CN"/>
              </w:rPr>
            </w:pPr>
            <w:r w:rsidRPr="00CF1AC8">
              <w:rPr>
                <w:snapToGrid w:val="0"/>
                <w:lang w:eastAsia="zh-CN"/>
              </w:rPr>
              <w:t>30</w:t>
            </w:r>
          </w:p>
        </w:tc>
        <w:tc>
          <w:tcPr>
            <w:tcW w:w="1708" w:type="dxa"/>
          </w:tcPr>
          <w:p w14:paraId="154DA71B" w14:textId="77777777" w:rsidR="00776460" w:rsidRPr="00CF1AC8" w:rsidRDefault="00776460" w:rsidP="00776460">
            <w:pPr>
              <w:pStyle w:val="TAL"/>
              <w:rPr>
                <w:snapToGrid w:val="0"/>
              </w:rPr>
            </w:pPr>
          </w:p>
        </w:tc>
        <w:tc>
          <w:tcPr>
            <w:tcW w:w="1246" w:type="dxa"/>
          </w:tcPr>
          <w:p w14:paraId="5F1077FF" w14:textId="77777777" w:rsidR="00776460" w:rsidRPr="00CF1AC8" w:rsidRDefault="00776460" w:rsidP="00776460">
            <w:pPr>
              <w:pStyle w:val="TAL"/>
              <w:rPr>
                <w:snapToGrid w:val="0"/>
              </w:rPr>
            </w:pPr>
          </w:p>
        </w:tc>
      </w:tr>
      <w:tr w:rsidR="00776460" w:rsidRPr="00CF1AC8" w14:paraId="2A8B15A4" w14:textId="77777777" w:rsidTr="00776460">
        <w:tblPrEx>
          <w:tblCellMar>
            <w:left w:w="108" w:type="dxa"/>
            <w:right w:w="108" w:type="dxa"/>
          </w:tblCellMar>
        </w:tblPrEx>
        <w:tc>
          <w:tcPr>
            <w:tcW w:w="4550" w:type="dxa"/>
          </w:tcPr>
          <w:p w14:paraId="25FC972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6640AC21" w14:textId="77777777" w:rsidR="00776460" w:rsidRPr="00CF1AC8" w:rsidRDefault="00776460" w:rsidP="00776460">
            <w:pPr>
              <w:pStyle w:val="TAL"/>
              <w:rPr>
                <w:snapToGrid w:val="0"/>
              </w:rPr>
            </w:pPr>
          </w:p>
        </w:tc>
        <w:tc>
          <w:tcPr>
            <w:tcW w:w="1708" w:type="dxa"/>
          </w:tcPr>
          <w:p w14:paraId="5A1867D2" w14:textId="77777777" w:rsidR="00776460" w:rsidRPr="00CF1AC8" w:rsidRDefault="00776460" w:rsidP="00776460">
            <w:pPr>
              <w:pStyle w:val="TAL"/>
              <w:rPr>
                <w:snapToGrid w:val="0"/>
              </w:rPr>
            </w:pPr>
          </w:p>
        </w:tc>
        <w:tc>
          <w:tcPr>
            <w:tcW w:w="1246" w:type="dxa"/>
          </w:tcPr>
          <w:p w14:paraId="7553CA76" w14:textId="77777777" w:rsidR="00776460" w:rsidRPr="00CF1AC8" w:rsidRDefault="00776460" w:rsidP="00776460">
            <w:pPr>
              <w:pStyle w:val="TAL"/>
              <w:rPr>
                <w:snapToGrid w:val="0"/>
              </w:rPr>
            </w:pPr>
          </w:p>
        </w:tc>
      </w:tr>
      <w:tr w:rsidR="00776460" w:rsidRPr="00CF1AC8" w14:paraId="4D3DEBF7" w14:textId="77777777" w:rsidTr="00776460">
        <w:tblPrEx>
          <w:tblCellMar>
            <w:left w:w="108" w:type="dxa"/>
            <w:right w:w="108" w:type="dxa"/>
          </w:tblCellMar>
        </w:tblPrEx>
        <w:tc>
          <w:tcPr>
            <w:tcW w:w="4550" w:type="dxa"/>
            <w:tcBorders>
              <w:bottom w:val="single" w:sz="4" w:space="0" w:color="auto"/>
            </w:tcBorders>
          </w:tcPr>
          <w:p w14:paraId="34CA0953" w14:textId="77777777" w:rsidR="00776460" w:rsidRPr="00CF1AC8" w:rsidRDefault="00776460" w:rsidP="00776460">
            <w:pPr>
              <w:pStyle w:val="TAL"/>
            </w:pPr>
            <w:r w:rsidRPr="00CF1AC8">
              <w:t>}</w:t>
            </w:r>
          </w:p>
        </w:tc>
        <w:tc>
          <w:tcPr>
            <w:tcW w:w="2253" w:type="dxa"/>
          </w:tcPr>
          <w:p w14:paraId="45D47956" w14:textId="77777777" w:rsidR="00776460" w:rsidRPr="00CF1AC8" w:rsidRDefault="00776460" w:rsidP="00776460">
            <w:pPr>
              <w:pStyle w:val="TAL"/>
            </w:pPr>
          </w:p>
        </w:tc>
        <w:tc>
          <w:tcPr>
            <w:tcW w:w="1700" w:type="dxa"/>
          </w:tcPr>
          <w:p w14:paraId="033FBD53" w14:textId="77777777" w:rsidR="00776460" w:rsidRPr="00CF1AC8" w:rsidRDefault="00776460" w:rsidP="00776460">
            <w:pPr>
              <w:pStyle w:val="TAL"/>
            </w:pPr>
          </w:p>
        </w:tc>
        <w:tc>
          <w:tcPr>
            <w:tcW w:w="1245" w:type="dxa"/>
          </w:tcPr>
          <w:p w14:paraId="3F4ECDE7" w14:textId="77777777" w:rsidR="00776460" w:rsidRPr="00CF1AC8" w:rsidRDefault="00776460" w:rsidP="00776460">
            <w:pPr>
              <w:pStyle w:val="TAL"/>
            </w:pPr>
          </w:p>
        </w:tc>
      </w:tr>
    </w:tbl>
    <w:p w14:paraId="5B92336D" w14:textId="77777777" w:rsidR="00776460" w:rsidRPr="00CF1AC8" w:rsidRDefault="00776460" w:rsidP="00776460"/>
    <w:p w14:paraId="12CBCE7E" w14:textId="77777777" w:rsidR="00776460" w:rsidRPr="00CF1AC8" w:rsidRDefault="00776460" w:rsidP="00776460">
      <w:pPr>
        <w:pStyle w:val="TH"/>
      </w:pPr>
      <w:r w:rsidRPr="00CF1AC8">
        <w:t xml:space="preserve">Table </w:t>
      </w:r>
      <w:r w:rsidRPr="00CF1AC8">
        <w:rPr>
          <w:lang w:eastAsia="sv-SE"/>
        </w:rPr>
        <w:t>9.1.1.2.4.3</w:t>
      </w:r>
      <w:r w:rsidRPr="00CF1AC8">
        <w:t>-</w:t>
      </w:r>
      <w:r w:rsidRPr="00CF1AC8">
        <w:rPr>
          <w:lang w:eastAsia="zh-CN"/>
        </w:rPr>
        <w:t>5</w:t>
      </w:r>
      <w:r w:rsidRPr="00CF1AC8">
        <w:t>: +CCUTLE (Test procedure,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15241B8" w14:textId="77777777" w:rsidTr="00776460">
        <w:tc>
          <w:tcPr>
            <w:tcW w:w="9738" w:type="dxa"/>
          </w:tcPr>
          <w:p w14:paraId="2FBD6ED9" w14:textId="77777777" w:rsidR="00776460" w:rsidRPr="00CF1AC8" w:rsidRDefault="00776460" w:rsidP="00776460">
            <w:pPr>
              <w:pStyle w:val="TAL"/>
            </w:pPr>
            <w:r w:rsidRPr="00CF1AC8">
              <w:t>Derivation Path: 38.508-1[14] Table 4.7B-1 with condition Open</w:t>
            </w:r>
          </w:p>
        </w:tc>
      </w:tr>
    </w:tbl>
    <w:p w14:paraId="1BAFDCE1" w14:textId="77777777" w:rsidR="00776460" w:rsidRPr="00CF1AC8" w:rsidRDefault="00776460" w:rsidP="00776460">
      <w:pPr>
        <w:rPr>
          <w:lang w:eastAsia="sv-SE"/>
        </w:rPr>
      </w:pPr>
    </w:p>
    <w:p w14:paraId="44B95D95" w14:textId="77777777" w:rsidR="00776460" w:rsidRPr="00CF1AC8" w:rsidRDefault="00776460" w:rsidP="00776460">
      <w:pPr>
        <w:pStyle w:val="H6"/>
        <w:rPr>
          <w:lang w:eastAsia="sv-SE"/>
        </w:rPr>
      </w:pPr>
      <w:r w:rsidRPr="00CF1AC8">
        <w:rPr>
          <w:lang w:eastAsia="sv-SE"/>
        </w:rPr>
        <w:t>9.1.1.2.5</w:t>
      </w:r>
      <w:r w:rsidRPr="00CF1AC8">
        <w:rPr>
          <w:lang w:eastAsia="sv-SE"/>
        </w:rPr>
        <w:tab/>
        <w:t>Test requirement</w:t>
      </w:r>
    </w:p>
    <w:p w14:paraId="1647FFAA" w14:textId="77777777"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the reception of the first detected path (in time) of the corresponding timing reference frame from </w:t>
      </w:r>
      <w:r w:rsidRPr="00CF1AC8">
        <w:rPr>
          <w:lang w:eastAsia="zh-CN"/>
        </w:rPr>
        <w:t xml:space="preserve">SyncRef </w:t>
      </w:r>
      <w:r w:rsidRPr="00CF1AC8">
        <w:t xml:space="preserve">UE 1,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6327CAC3"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9.1.1.2.5</w:t>
      </w:r>
      <w:r w:rsidRPr="00CF1AC8">
        <w:rPr>
          <w:rFonts w:cs="v4.2.0"/>
        </w:rPr>
        <w:t>-1</w:t>
      </w:r>
      <w:r w:rsidRPr="00CF1AC8">
        <w:t>.</w:t>
      </w:r>
    </w:p>
    <w:p w14:paraId="089A88EA" w14:textId="77777777" w:rsidR="00776460" w:rsidRPr="00CF1AC8" w:rsidRDefault="00776460" w:rsidP="00776460">
      <w:pPr>
        <w:pStyle w:val="TH"/>
      </w:pPr>
      <w:r w:rsidRPr="00CF1AC8">
        <w:t xml:space="preserve">Table </w:t>
      </w:r>
      <w:r w:rsidRPr="00CF1AC8">
        <w:rPr>
          <w:lang w:eastAsia="sv-SE"/>
        </w:rPr>
        <w:t>9.1.1.2.5</w:t>
      </w:r>
      <w:r w:rsidRPr="00CF1AC8">
        <w:t>-1: T</w:t>
      </w:r>
      <w:r w:rsidRPr="00CF1AC8">
        <w:rPr>
          <w:vertAlign w:val="subscript"/>
        </w:rPr>
        <w:t>e</w:t>
      </w:r>
      <w:r w:rsidRPr="00CF1AC8">
        <w:t xml:space="preserve"> Timing Error Limit</w:t>
      </w:r>
    </w:p>
    <w:tbl>
      <w:tblPr>
        <w:tblW w:w="2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08"/>
        <w:gridCol w:w="1812"/>
      </w:tblGrid>
      <w:tr w:rsidR="00776460" w:rsidRPr="00CF1AC8" w14:paraId="05C2B863" w14:textId="77777777" w:rsidTr="00776460">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2B8325F7" w14:textId="77777777" w:rsidR="00776460" w:rsidRPr="00CF1AC8" w:rsidRDefault="00776460" w:rsidP="00776460">
            <w:pPr>
              <w:pStyle w:val="TAH"/>
            </w:pPr>
            <w:r w:rsidRPr="00CF1AC8">
              <w:t>Frequency Range of sidelink</w:t>
            </w:r>
          </w:p>
        </w:tc>
        <w:tc>
          <w:tcPr>
            <w:tcW w:w="1655" w:type="pct"/>
            <w:tcBorders>
              <w:top w:val="single" w:sz="4" w:space="0" w:color="auto"/>
              <w:left w:val="single" w:sz="4" w:space="0" w:color="auto"/>
              <w:bottom w:val="single" w:sz="4" w:space="0" w:color="auto"/>
              <w:right w:val="single" w:sz="4" w:space="0" w:color="auto"/>
            </w:tcBorders>
            <w:vAlign w:val="center"/>
            <w:hideMark/>
          </w:tcPr>
          <w:p w14:paraId="61544DF8" w14:textId="77777777" w:rsidR="00776460" w:rsidRPr="00CF1AC8" w:rsidRDefault="00776460" w:rsidP="00776460">
            <w:pPr>
              <w:pStyle w:val="TAH"/>
            </w:pPr>
            <w:r w:rsidRPr="00CF1AC8">
              <w:t>SCS of sidelink signals (kHz)</w:t>
            </w:r>
          </w:p>
        </w:tc>
        <w:tc>
          <w:tcPr>
            <w:tcW w:w="1658" w:type="pct"/>
            <w:tcBorders>
              <w:top w:val="single" w:sz="4" w:space="0" w:color="auto"/>
              <w:left w:val="single" w:sz="4" w:space="0" w:color="auto"/>
              <w:bottom w:val="single" w:sz="4" w:space="0" w:color="auto"/>
              <w:right w:val="single" w:sz="4" w:space="0" w:color="auto"/>
            </w:tcBorders>
            <w:vAlign w:val="center"/>
            <w:hideMark/>
          </w:tcPr>
          <w:p w14:paraId="7A4009BE" w14:textId="77777777" w:rsidR="00776460" w:rsidRPr="00CF1AC8" w:rsidRDefault="00776460" w:rsidP="00776460">
            <w:pPr>
              <w:pStyle w:val="TAH"/>
            </w:pPr>
            <w:r w:rsidRPr="00CF1AC8">
              <w:t>T</w:t>
            </w:r>
            <w:r w:rsidRPr="00CF1AC8">
              <w:rPr>
                <w:vertAlign w:val="subscript"/>
              </w:rPr>
              <w:t>e</w:t>
            </w:r>
            <w:r w:rsidRPr="00CF1AC8">
              <w:rPr>
                <w:vertAlign w:val="superscript"/>
              </w:rPr>
              <w:t xml:space="preserve"> Note 2</w:t>
            </w:r>
          </w:p>
        </w:tc>
      </w:tr>
      <w:tr w:rsidR="00776460" w:rsidRPr="00CF1AC8" w14:paraId="0165A37A" w14:textId="77777777" w:rsidTr="00776460">
        <w:trPr>
          <w:cantSplit/>
          <w:jc w:val="center"/>
        </w:trPr>
        <w:tc>
          <w:tcPr>
            <w:tcW w:w="1687" w:type="pct"/>
            <w:tcBorders>
              <w:top w:val="single" w:sz="4" w:space="0" w:color="auto"/>
              <w:left w:val="single" w:sz="4" w:space="0" w:color="auto"/>
              <w:bottom w:val="single" w:sz="4" w:space="0" w:color="auto"/>
              <w:right w:val="single" w:sz="4" w:space="0" w:color="auto"/>
            </w:tcBorders>
            <w:vAlign w:val="center"/>
            <w:hideMark/>
          </w:tcPr>
          <w:p w14:paraId="1A2852E8" w14:textId="77777777" w:rsidR="00776460" w:rsidRPr="00CF1AC8" w:rsidRDefault="00776460" w:rsidP="00776460">
            <w:pPr>
              <w:pStyle w:val="TAH"/>
              <w:rPr>
                <w:b w:val="0"/>
              </w:rPr>
            </w:pPr>
            <w:r w:rsidRPr="00CF1AC8">
              <w:rPr>
                <w:b w:val="0"/>
              </w:rPr>
              <w:t>FR1</w:t>
            </w:r>
          </w:p>
        </w:tc>
        <w:tc>
          <w:tcPr>
            <w:tcW w:w="1655" w:type="pct"/>
            <w:tcBorders>
              <w:top w:val="single" w:sz="4" w:space="0" w:color="auto"/>
              <w:left w:val="single" w:sz="4" w:space="0" w:color="auto"/>
              <w:bottom w:val="single" w:sz="4" w:space="0" w:color="auto"/>
              <w:right w:val="single" w:sz="4" w:space="0" w:color="auto"/>
            </w:tcBorders>
            <w:hideMark/>
          </w:tcPr>
          <w:p w14:paraId="180156D1" w14:textId="77777777" w:rsidR="00776460" w:rsidRPr="00CF1AC8" w:rsidRDefault="00776460" w:rsidP="00776460">
            <w:pPr>
              <w:pStyle w:val="TAH"/>
              <w:rPr>
                <w:b w:val="0"/>
              </w:rPr>
            </w:pPr>
            <w:r w:rsidRPr="00CF1AC8">
              <w:rPr>
                <w:b w:val="0"/>
              </w:rPr>
              <w:t>30</w:t>
            </w:r>
          </w:p>
        </w:tc>
        <w:tc>
          <w:tcPr>
            <w:tcW w:w="1658" w:type="pct"/>
            <w:tcBorders>
              <w:top w:val="single" w:sz="4" w:space="0" w:color="auto"/>
              <w:left w:val="single" w:sz="4" w:space="0" w:color="auto"/>
              <w:bottom w:val="single" w:sz="4" w:space="0" w:color="auto"/>
              <w:right w:val="single" w:sz="4" w:space="0" w:color="auto"/>
            </w:tcBorders>
            <w:hideMark/>
          </w:tcPr>
          <w:p w14:paraId="066C3CD0" w14:textId="77777777" w:rsidR="00776460" w:rsidRPr="00CF1AC8" w:rsidRDefault="00776460" w:rsidP="00776460">
            <w:pPr>
              <w:pStyle w:val="TAH"/>
              <w:rPr>
                <w:b w:val="0"/>
              </w:rPr>
            </w:pPr>
            <w:r w:rsidRPr="00CF1AC8">
              <w:rPr>
                <w:b w:val="0"/>
              </w:rPr>
              <w:t>10*64*T</w:t>
            </w:r>
            <w:r w:rsidRPr="00CF1AC8">
              <w:rPr>
                <w:b w:val="0"/>
                <w:vertAlign w:val="subscript"/>
              </w:rPr>
              <w:t>c</w:t>
            </w:r>
          </w:p>
        </w:tc>
      </w:tr>
      <w:tr w:rsidR="00776460" w:rsidRPr="00CF1AC8" w14:paraId="6EEBC9D1" w14:textId="77777777" w:rsidTr="00776460">
        <w:trPr>
          <w:cantSplit/>
          <w:jc w:val="center"/>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333D1D5E" w14:textId="77777777" w:rsidR="00776460" w:rsidRPr="00CF1AC8" w:rsidRDefault="00776460" w:rsidP="00776460">
            <w:pPr>
              <w:pStyle w:val="TAN"/>
            </w:pPr>
            <w:r w:rsidRPr="00CF1AC8">
              <w:t>Note 1:</w:t>
            </w:r>
            <w:r w:rsidRPr="00CF1AC8">
              <w:tab/>
              <w:t>T</w:t>
            </w:r>
            <w:r w:rsidRPr="00CF1AC8">
              <w:rPr>
                <w:vertAlign w:val="subscript"/>
              </w:rPr>
              <w:t>c</w:t>
            </w:r>
            <w:r w:rsidRPr="00CF1AC8">
              <w:t xml:space="preserve"> is the basic timing unit defined in TS 38.211 [7].</w:t>
            </w:r>
          </w:p>
          <w:p w14:paraId="4A9C72C5" w14:textId="77777777" w:rsidR="00776460" w:rsidRPr="00CF1AC8" w:rsidRDefault="00776460" w:rsidP="00776460">
            <w:pPr>
              <w:pStyle w:val="TAN"/>
            </w:pPr>
            <w:r w:rsidRPr="00CF1AC8">
              <w:t>Note 2:</w:t>
            </w:r>
            <w:r w:rsidRPr="00CF1AC8">
              <w:tab/>
              <w:t>Including the test tolerance given in annex F.</w:t>
            </w:r>
          </w:p>
        </w:tc>
      </w:tr>
    </w:tbl>
    <w:p w14:paraId="66AA3BC7" w14:textId="77777777" w:rsidR="00776460" w:rsidRPr="00CF1AC8" w:rsidRDefault="00776460" w:rsidP="00776460">
      <w:pPr>
        <w:rPr>
          <w:lang w:eastAsia="sv-SE"/>
        </w:rPr>
      </w:pPr>
    </w:p>
    <w:p w14:paraId="2BC42E04" w14:textId="77777777" w:rsidR="00776460" w:rsidRPr="00CF1AC8" w:rsidRDefault="00776460" w:rsidP="00776460">
      <w:pPr>
        <w:pStyle w:val="40"/>
        <w:rPr>
          <w:lang w:eastAsia="sv-SE"/>
        </w:rPr>
      </w:pPr>
      <w:r w:rsidRPr="00CF1AC8">
        <w:rPr>
          <w:lang w:eastAsia="sv-SE"/>
        </w:rPr>
        <w:lastRenderedPageBreak/>
        <w:t>9.1.1.3</w:t>
      </w:r>
      <w:r w:rsidRPr="00CF1AC8">
        <w:rPr>
          <w:lang w:eastAsia="sv-SE"/>
        </w:rPr>
        <w:tab/>
        <w:t>NR SA FR1 UE transmit timing accuracy for FR1 NR cell as synchronization reference source</w:t>
      </w:r>
    </w:p>
    <w:p w14:paraId="20261870" w14:textId="77777777" w:rsidR="00776460" w:rsidRPr="00CF1AC8" w:rsidRDefault="00776460" w:rsidP="00776460">
      <w:pPr>
        <w:pStyle w:val="H6"/>
      </w:pPr>
      <w:r w:rsidRPr="00CF1AC8">
        <w:t>9.1.1.3.1</w:t>
      </w:r>
      <w:r w:rsidRPr="00CF1AC8">
        <w:tab/>
        <w:t>Test purpose</w:t>
      </w:r>
    </w:p>
    <w:p w14:paraId="70843103" w14:textId="77777777" w:rsidR="00776460" w:rsidRPr="00CF1AC8" w:rsidRDefault="00776460" w:rsidP="00776460">
      <w:pPr>
        <w:rPr>
          <w:lang w:eastAsia="zh-TW"/>
        </w:rPr>
      </w:pPr>
      <w:r w:rsidRPr="00CF1AC8">
        <w:rPr>
          <w:lang w:eastAsia="zh-TW"/>
        </w:rPr>
        <w:t xml:space="preserve">The purpose of this test is to verify the UE timing requirements as specified in TS 38.133 [6] clause 12.2.5, </w:t>
      </w:r>
      <w:r w:rsidRPr="00CF1AC8">
        <w:t>when the downlink timing of the serving cell (RRC_IDLE) or PCell (RRC_CONNECTED) on a non-sidelink NR carrier is used as timing reference</w:t>
      </w:r>
      <w:r w:rsidRPr="00CF1AC8">
        <w:rPr>
          <w:lang w:eastAsia="zh-TW"/>
        </w:rPr>
        <w:t>.</w:t>
      </w:r>
    </w:p>
    <w:p w14:paraId="1A59465D" w14:textId="77777777" w:rsidR="00776460" w:rsidRPr="00CF1AC8" w:rsidRDefault="00776460" w:rsidP="00776460">
      <w:pPr>
        <w:pStyle w:val="H6"/>
      </w:pPr>
      <w:r w:rsidRPr="00CF1AC8">
        <w:t>9.1.1.3.2</w:t>
      </w:r>
      <w:r w:rsidRPr="00CF1AC8">
        <w:tab/>
        <w:t>Test applicability</w:t>
      </w:r>
    </w:p>
    <w:p w14:paraId="6DED2471"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3D9BE7E8" w14:textId="77777777" w:rsidR="00776460" w:rsidRPr="00CF1AC8" w:rsidRDefault="00776460" w:rsidP="00776460">
      <w:pPr>
        <w:pStyle w:val="H6"/>
        <w:rPr>
          <w:lang w:eastAsia="sv-SE"/>
        </w:rPr>
      </w:pPr>
      <w:r w:rsidRPr="00CF1AC8">
        <w:rPr>
          <w:lang w:eastAsia="sv-SE"/>
        </w:rPr>
        <w:t>9.1.1.3.3</w:t>
      </w:r>
      <w:r w:rsidRPr="00CF1AC8">
        <w:rPr>
          <w:lang w:eastAsia="sv-SE"/>
        </w:rPr>
        <w:tab/>
        <w:t>Minimum conformance requirements</w:t>
      </w:r>
    </w:p>
    <w:p w14:paraId="211C75A4" w14:textId="77777777" w:rsidR="00776460" w:rsidRPr="00CF1AC8" w:rsidRDefault="00776460" w:rsidP="00776460">
      <w:r w:rsidRPr="00CF1AC8">
        <w:rPr>
          <w:rFonts w:cs="v4.2.0"/>
        </w:rPr>
        <w:t>The minimum conformance requirements are defined in clause 9.1.1.0.3</w:t>
      </w:r>
    </w:p>
    <w:p w14:paraId="5BD9DD8F" w14:textId="77777777" w:rsidR="00776460" w:rsidRPr="00CF1AC8" w:rsidRDefault="00776460" w:rsidP="00776460">
      <w:r w:rsidRPr="00CF1AC8">
        <w:t>The normative reference for this requirement is TS 38.133 [6] clause A.9.1.1.3.</w:t>
      </w:r>
    </w:p>
    <w:p w14:paraId="50158DA4" w14:textId="77777777" w:rsidR="00776460" w:rsidRPr="00CF1AC8" w:rsidRDefault="00776460" w:rsidP="00776460">
      <w:pPr>
        <w:pStyle w:val="H6"/>
        <w:rPr>
          <w:lang w:eastAsia="sv-SE"/>
        </w:rPr>
      </w:pPr>
      <w:r w:rsidRPr="00CF1AC8">
        <w:rPr>
          <w:lang w:eastAsia="sv-SE"/>
        </w:rPr>
        <w:t>9.1.1.3.4</w:t>
      </w:r>
      <w:r w:rsidRPr="00CF1AC8">
        <w:rPr>
          <w:lang w:eastAsia="sv-SE"/>
        </w:rPr>
        <w:tab/>
        <w:t>Test description</w:t>
      </w:r>
    </w:p>
    <w:p w14:paraId="65E7AC7C" w14:textId="77777777" w:rsidR="00776460" w:rsidRPr="00CF1AC8" w:rsidRDefault="00776460" w:rsidP="00776460">
      <w:pPr>
        <w:pStyle w:val="H6"/>
        <w:rPr>
          <w:lang w:eastAsia="sv-SE"/>
        </w:rPr>
      </w:pPr>
      <w:r w:rsidRPr="00CF1AC8">
        <w:rPr>
          <w:lang w:eastAsia="sv-SE"/>
        </w:rPr>
        <w:t>9.1.1.3.4.1</w:t>
      </w:r>
      <w:r w:rsidRPr="00CF1AC8">
        <w:rPr>
          <w:lang w:eastAsia="sv-SE"/>
        </w:rPr>
        <w:tab/>
        <w:t>Initial conditions</w:t>
      </w:r>
    </w:p>
    <w:p w14:paraId="03D0FE12" w14:textId="77777777" w:rsidR="00776460" w:rsidRPr="00CF1AC8" w:rsidRDefault="00776460" w:rsidP="00776460">
      <w:r w:rsidRPr="00CF1AC8">
        <w:t xml:space="preserve">This test shall be tested using any of the test configurations in Table </w:t>
      </w:r>
      <w:r w:rsidRPr="00CF1AC8">
        <w:rPr>
          <w:lang w:eastAsia="sv-SE"/>
        </w:rPr>
        <w:t>9.1.1.3.4.1</w:t>
      </w:r>
      <w:r w:rsidRPr="00CF1AC8">
        <w:t>-1.</w:t>
      </w:r>
    </w:p>
    <w:p w14:paraId="03AFB709" w14:textId="77777777" w:rsidR="00776460" w:rsidRPr="00CF1AC8" w:rsidRDefault="00776460" w:rsidP="00776460">
      <w:pPr>
        <w:pStyle w:val="TH"/>
      </w:pPr>
      <w:r w:rsidRPr="00CF1AC8">
        <w:t xml:space="preserve">Table </w:t>
      </w:r>
      <w:r w:rsidRPr="00CF1AC8">
        <w:rPr>
          <w:lang w:eastAsia="sv-SE"/>
        </w:rPr>
        <w:t>9.1.1.3.4.1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031CC57D"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70D741E"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2A2C5DF2" w14:textId="77777777" w:rsidR="00776460" w:rsidRPr="00CF1AC8" w:rsidRDefault="00776460" w:rsidP="00776460">
            <w:pPr>
              <w:pStyle w:val="TAH"/>
              <w:rPr>
                <w:lang w:eastAsia="zh-TW"/>
              </w:rPr>
            </w:pPr>
            <w:r w:rsidRPr="00CF1AC8">
              <w:rPr>
                <w:lang w:eastAsia="zh-TW"/>
              </w:rPr>
              <w:t>Description</w:t>
            </w:r>
          </w:p>
        </w:tc>
      </w:tr>
      <w:tr w:rsidR="00776460" w:rsidRPr="00CF1AC8" w14:paraId="7EBC8256"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01D10536" w14:textId="77777777" w:rsidR="00776460" w:rsidRPr="00CF1AC8" w:rsidRDefault="00776460" w:rsidP="00776460">
            <w:pPr>
              <w:pStyle w:val="TAL"/>
              <w:jc w:val="center"/>
              <w:rPr>
                <w:lang w:eastAsia="zh-TW"/>
              </w:rPr>
            </w:pPr>
            <w:r w:rsidRPr="00CF1AC8">
              <w:rPr>
                <w:lang w:eastAsia="sv-SE"/>
              </w:rPr>
              <w:t>9.1.1.3-</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AC18FF5"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230C51E6"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0E11BB9" w14:textId="77777777" w:rsidR="00776460" w:rsidRPr="00CF1AC8" w:rsidRDefault="00776460" w:rsidP="00776460">
            <w:pPr>
              <w:pStyle w:val="TAL"/>
              <w:jc w:val="center"/>
              <w:rPr>
                <w:lang w:eastAsia="zh-TW"/>
              </w:rPr>
            </w:pPr>
            <w:r w:rsidRPr="00CF1AC8">
              <w:rPr>
                <w:lang w:eastAsia="sv-SE"/>
              </w:rPr>
              <w:t>9.1.1.3-</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76F1530F"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703CC079"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AAEAA51" w14:textId="77777777" w:rsidR="00776460" w:rsidRPr="00CF1AC8" w:rsidRDefault="00776460" w:rsidP="00776460">
            <w:pPr>
              <w:pStyle w:val="TAL"/>
              <w:jc w:val="center"/>
              <w:rPr>
                <w:lang w:eastAsia="zh-TW"/>
              </w:rPr>
            </w:pPr>
            <w:r w:rsidRPr="00CF1AC8">
              <w:rPr>
                <w:lang w:eastAsia="sv-SE"/>
              </w:rPr>
              <w:t>9.1.1.3-</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9C89D07"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4E56EB43"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65B0E53B"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78C5994" w14:textId="77777777" w:rsidR="00776460" w:rsidRPr="00CF1AC8" w:rsidRDefault="00776460" w:rsidP="00776460">
      <w:pPr>
        <w:rPr>
          <w:lang w:eastAsia="sv-SE"/>
        </w:rPr>
      </w:pPr>
    </w:p>
    <w:p w14:paraId="5E5586B6" w14:textId="77777777" w:rsidR="00776460" w:rsidRPr="00CF1AC8" w:rsidRDefault="00776460" w:rsidP="00776460">
      <w:pPr>
        <w:rPr>
          <w:lang w:eastAsia="zh-TW"/>
        </w:rPr>
      </w:pPr>
      <w:r w:rsidRPr="00CF1AC8">
        <w:rPr>
          <w:lang w:eastAsia="sv-SE"/>
        </w:rPr>
        <w:t>Configure the test equipment and the DUT according to the parameters in Table 9.1.1.3.4.1-2.</w:t>
      </w:r>
    </w:p>
    <w:p w14:paraId="121DEF61" w14:textId="77777777" w:rsidR="00776460" w:rsidRPr="00CF1AC8" w:rsidRDefault="00776460" w:rsidP="00776460">
      <w:pPr>
        <w:pStyle w:val="TH"/>
        <w:rPr>
          <w:lang w:eastAsia="zh-TW"/>
        </w:rPr>
      </w:pPr>
      <w:r w:rsidRPr="00CF1AC8">
        <w:rPr>
          <w:lang w:eastAsia="zh-TW"/>
        </w:rPr>
        <w:t xml:space="preserve">Table </w:t>
      </w:r>
      <w:r w:rsidRPr="00CF1AC8">
        <w:t>9.1.1.3.</w:t>
      </w:r>
      <w:r w:rsidRPr="00CF1AC8">
        <w:rPr>
          <w:lang w:eastAsia="zh-TW"/>
        </w:rPr>
        <w:t>4.1</w:t>
      </w:r>
      <w:r w:rsidRPr="00CF1AC8">
        <w:t>-</w:t>
      </w:r>
      <w:r w:rsidRPr="00CF1AC8">
        <w:rPr>
          <w:lang w:eastAsia="zh-TW"/>
        </w:rPr>
        <w:t xml:space="preserve">2: Initial conditions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25DE3D4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175080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1C09E7A"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58C63D1" w14:textId="77777777" w:rsidR="00776460" w:rsidRPr="00CF1AC8" w:rsidRDefault="00776460" w:rsidP="00776460">
            <w:pPr>
              <w:pStyle w:val="TAH"/>
              <w:rPr>
                <w:lang w:eastAsia="zh-TW"/>
              </w:rPr>
            </w:pPr>
            <w:r w:rsidRPr="00CF1AC8">
              <w:rPr>
                <w:lang w:eastAsia="zh-TW"/>
              </w:rPr>
              <w:t>Comment</w:t>
            </w:r>
          </w:p>
        </w:tc>
      </w:tr>
      <w:tr w:rsidR="00776460" w:rsidRPr="00CF1AC8" w14:paraId="32E1AD8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9E21D2B"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285D9EE"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74065B1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0056137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CB70DC"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5B566B7" w14:textId="77777777" w:rsidR="00776460" w:rsidRPr="00CF1AC8" w:rsidRDefault="00776460" w:rsidP="00776460">
            <w:pPr>
              <w:pStyle w:val="TAL"/>
              <w:rPr>
                <w:lang w:eastAsia="zh-TW"/>
              </w:rPr>
            </w:pPr>
            <w:r w:rsidRPr="00CF1AC8">
              <w:rPr>
                <w:lang w:eastAsia="zh-TW"/>
              </w:rPr>
              <w:t xml:space="preserve">Uu &amp; PC5: As specified in TS 38.508-1 [14] clause </w:t>
            </w:r>
            <w:r w:rsidRPr="00CF1AC8">
              <w:t>4.3.1.8.2.1</w:t>
            </w:r>
          </w:p>
          <w:p w14:paraId="6B323632" w14:textId="77777777" w:rsidR="00776460" w:rsidRPr="00CF1AC8" w:rsidRDefault="00776460" w:rsidP="00776460">
            <w:pPr>
              <w:pStyle w:val="TAL"/>
              <w:rPr>
                <w:lang w:eastAsia="zh-TW"/>
              </w:rPr>
            </w:pPr>
          </w:p>
        </w:tc>
      </w:tr>
      <w:tr w:rsidR="00776460" w:rsidRPr="00CF1AC8" w14:paraId="042E953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1350337"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C8FFB0"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9.1.1.3.4.1</w:t>
            </w:r>
            <w:r w:rsidRPr="00CF1AC8">
              <w:t>-1</w:t>
            </w:r>
          </w:p>
          <w:p w14:paraId="5F05FFAE" w14:textId="77777777" w:rsidR="00776460" w:rsidRPr="00CF1AC8" w:rsidRDefault="00776460" w:rsidP="00776460">
            <w:pPr>
              <w:pStyle w:val="TAL"/>
              <w:rPr>
                <w:lang w:eastAsia="zh-TW"/>
              </w:rPr>
            </w:pPr>
            <w:r w:rsidRPr="00CF1AC8">
              <w:rPr>
                <w:lang w:eastAsia="zh-TW"/>
              </w:rPr>
              <w:t>PC5: As specified by the test configuration selected from Table 9.1.1.3.4.1-3.</w:t>
            </w:r>
          </w:p>
        </w:tc>
      </w:tr>
      <w:tr w:rsidR="00776460" w:rsidRPr="00CF1AC8" w14:paraId="4FC730D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A1F6B7A"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6ACA89"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05E8D1D9"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7055C2BB"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7A9C575"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708DE10"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6A3BED5E"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0E1C06"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5D37063"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1C74C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4FB7A41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531FFFD8"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6DF5B" w14:textId="77777777" w:rsidR="00776460" w:rsidRPr="00CF1AC8" w:rsidRDefault="00776460" w:rsidP="00776460">
            <w:pPr>
              <w:spacing w:after="0"/>
              <w:rPr>
                <w:rFonts w:ascii="Arial" w:hAnsi="Arial"/>
                <w:sz w:val="18"/>
                <w:lang w:eastAsia="zh-TW"/>
              </w:rPr>
            </w:pPr>
          </w:p>
        </w:tc>
      </w:tr>
      <w:tr w:rsidR="00776460" w:rsidRPr="00CF1AC8" w14:paraId="6E271E1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B8B6700"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FB2718"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717911F" w14:textId="77777777" w:rsidR="00776460" w:rsidRPr="00CF1AC8" w:rsidRDefault="00776460" w:rsidP="00776460">
            <w:pPr>
              <w:pStyle w:val="TAL"/>
              <w:rPr>
                <w:lang w:eastAsia="zh-TW"/>
              </w:rPr>
            </w:pPr>
          </w:p>
        </w:tc>
      </w:tr>
    </w:tbl>
    <w:p w14:paraId="6DBA2B4C" w14:textId="77777777" w:rsidR="00776460" w:rsidRPr="00CF1AC8" w:rsidRDefault="00776460" w:rsidP="00776460">
      <w:pPr>
        <w:rPr>
          <w:rFonts w:eastAsia="PMingLiU"/>
          <w:lang w:eastAsia="zh-TW"/>
        </w:rPr>
      </w:pPr>
    </w:p>
    <w:p w14:paraId="1A1C05D0"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4017B223"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9.1.1.3.4.3</w:t>
      </w:r>
    </w:p>
    <w:p w14:paraId="6819BDAE" w14:textId="576D3DCB"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29" w:author="Huawei" w:date="2025-04-25T16:45:00Z">
        <w:r w:rsidRPr="00CF1AC8" w:rsidDel="00662667">
          <w:rPr>
            <w:rFonts w:eastAsia="PMingLiU"/>
            <w:lang w:eastAsia="zh-TW"/>
          </w:rPr>
          <w:delText>Cell 1</w:delText>
        </w:r>
      </w:del>
      <w:ins w:id="30" w:author="Huawei" w:date="2025-04-25T16:45:00Z">
        <w:r w:rsidR="00662667">
          <w:rPr>
            <w:rFonts w:eastAsia="PMingLiU"/>
            <w:lang w:eastAsia="zh-TW"/>
          </w:rPr>
          <w:t>Cell 1</w:t>
        </w:r>
      </w:ins>
      <w:r w:rsidRPr="00CF1AC8">
        <w:rPr>
          <w:rFonts w:eastAsia="PMingLiU"/>
          <w:lang w:eastAsia="zh-TW"/>
        </w:rPr>
        <w:t xml:space="preserve">) specified in this test. </w:t>
      </w:r>
      <w:del w:id="31" w:author="Huawei" w:date="2025-04-25T16:45:00Z">
        <w:r w:rsidRPr="00CF1AC8" w:rsidDel="00662667">
          <w:delText>Cell 1</w:delText>
        </w:r>
      </w:del>
      <w:ins w:id="32" w:author="Huawei" w:date="2025-04-25T16:45:00Z">
        <w:r w:rsidR="00662667">
          <w:t>Cell 1</w:t>
        </w:r>
      </w:ins>
      <w:r w:rsidRPr="00CF1AC8">
        <w:t xml:space="preserve"> is configured according to Annex C.1.1 and C.1.2</w:t>
      </w:r>
      <w:r w:rsidRPr="00CF1AC8">
        <w:rPr>
          <w:lang w:eastAsia="zh-CN"/>
        </w:rPr>
        <w:t>.</w:t>
      </w:r>
    </w:p>
    <w:p w14:paraId="3E8EBBAA" w14:textId="14E882D2"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Test parameters for </w:t>
      </w:r>
      <w:del w:id="33" w:author="Huawei" w:date="2025-04-25T16:45:00Z">
        <w:r w:rsidRPr="00CF1AC8" w:rsidDel="00662667">
          <w:rPr>
            <w:rFonts w:eastAsia="PMingLiU"/>
            <w:lang w:eastAsia="zh-TW"/>
          </w:rPr>
          <w:delText>Cell 1</w:delText>
        </w:r>
      </w:del>
      <w:ins w:id="3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9.1.1.3.</w:t>
      </w:r>
      <w:r w:rsidRPr="00CF1AC8">
        <w:rPr>
          <w:lang w:eastAsia="zh-TW"/>
        </w:rPr>
        <w:t>4.1</w:t>
      </w:r>
      <w:r w:rsidRPr="00CF1AC8">
        <w:t>-</w:t>
      </w:r>
      <w:r w:rsidRPr="00CF1AC8">
        <w:rPr>
          <w:lang w:eastAsia="zh-TW"/>
        </w:rPr>
        <w:t>3.</w:t>
      </w:r>
    </w:p>
    <w:p w14:paraId="04C2417A" w14:textId="77777777" w:rsidR="00776460" w:rsidRPr="00CF1AC8" w:rsidRDefault="00776460" w:rsidP="00776460">
      <w:pPr>
        <w:pStyle w:val="TH"/>
      </w:pPr>
      <w:r w:rsidRPr="00CF1AC8">
        <w:rPr>
          <w:lang w:eastAsia="zh-TW"/>
        </w:rPr>
        <w:lastRenderedPageBreak/>
        <w:t xml:space="preserve">Table </w:t>
      </w:r>
      <w:r w:rsidRPr="00CF1AC8">
        <w:t>9.1.1.3.</w:t>
      </w:r>
      <w:r w:rsidRPr="00CF1AC8">
        <w:rPr>
          <w:lang w:eastAsia="zh-TW"/>
        </w:rPr>
        <w:t>4.1</w:t>
      </w:r>
      <w:r w:rsidRPr="00CF1AC8">
        <w:t>-</w:t>
      </w:r>
      <w:r w:rsidRPr="00CF1AC8">
        <w:rPr>
          <w:lang w:eastAsia="zh-TW"/>
        </w:rPr>
        <w:t>3</w:t>
      </w:r>
      <w:r w:rsidRPr="00CF1AC8">
        <w:t xml:space="preserve">: NR sidelink test parameters for </w:t>
      </w:r>
      <w:r w:rsidRPr="00CF1AC8">
        <w:rPr>
          <w:lang w:eastAsia="sv-SE"/>
        </w:rPr>
        <w:t>NR SA FR1 UE transmit timing accuracy for FR1 NR cell as synchronization reference source</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4"/>
        <w:gridCol w:w="1260"/>
        <w:gridCol w:w="2069"/>
        <w:gridCol w:w="2322"/>
      </w:tblGrid>
      <w:tr w:rsidR="00776460" w:rsidRPr="00CF1AC8" w14:paraId="4D1C0D0D"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B569B32" w14:textId="77777777" w:rsidR="00776460" w:rsidRPr="00CF1AC8" w:rsidRDefault="00776460" w:rsidP="00776460">
            <w:pPr>
              <w:pStyle w:val="TAH"/>
              <w:rPr>
                <w:rFonts w:cs="Arial"/>
                <w:lang w:eastAsia="ja-JP"/>
              </w:rPr>
            </w:pPr>
            <w:r w:rsidRPr="00CF1AC8">
              <w:rPr>
                <w:rFonts w:cs="Arial"/>
                <w:lang w:eastAsia="ja-JP"/>
              </w:rPr>
              <w:t>Parameter</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48C97A5" w14:textId="77777777" w:rsidR="00776460" w:rsidRPr="00CF1AC8" w:rsidRDefault="00776460" w:rsidP="00776460">
            <w:pPr>
              <w:pStyle w:val="TAH"/>
              <w:rPr>
                <w:rFonts w:cs="Arial"/>
                <w:lang w:eastAsia="ja-JP"/>
              </w:rPr>
            </w:pPr>
            <w:r w:rsidRPr="00CF1AC8">
              <w:rPr>
                <w:rFonts w:cs="Arial"/>
                <w:lang w:eastAsia="ja-JP"/>
              </w:rPr>
              <w:t>Unit</w:t>
            </w:r>
          </w:p>
        </w:tc>
        <w:tc>
          <w:tcPr>
            <w:tcW w:w="2070" w:type="dxa"/>
            <w:tcBorders>
              <w:top w:val="single" w:sz="4" w:space="0" w:color="auto"/>
              <w:left w:val="single" w:sz="4" w:space="0" w:color="auto"/>
              <w:bottom w:val="single" w:sz="4" w:space="0" w:color="auto"/>
              <w:right w:val="single" w:sz="4" w:space="0" w:color="auto"/>
            </w:tcBorders>
            <w:vAlign w:val="center"/>
            <w:hideMark/>
          </w:tcPr>
          <w:p w14:paraId="10A25D8D" w14:textId="77777777" w:rsidR="00776460" w:rsidRPr="00CF1AC8" w:rsidRDefault="00776460" w:rsidP="00776460">
            <w:pPr>
              <w:pStyle w:val="TAH"/>
              <w:rPr>
                <w:rFonts w:cs="Arial"/>
                <w:lang w:eastAsia="ja-JP"/>
              </w:rPr>
            </w:pPr>
            <w:r w:rsidRPr="00CF1AC8">
              <w:rPr>
                <w:rFonts w:cs="Arial"/>
                <w:lang w:eastAsia="ja-JP"/>
              </w:rPr>
              <w:t>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3FEB9E13"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535D9F7F"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82D96DF" w14:textId="77777777" w:rsidR="00776460" w:rsidRPr="00CF1AC8" w:rsidRDefault="00776460" w:rsidP="00776460">
            <w:pPr>
              <w:pStyle w:val="TAL"/>
              <w:rPr>
                <w:rFonts w:cs="Arial"/>
                <w:lang w:eastAsia="ja-JP"/>
              </w:rPr>
            </w:pPr>
            <w:r w:rsidRPr="00CF1AC8">
              <w:rPr>
                <w:rFonts w:cs="Arial"/>
                <w:lang w:eastAsia="ja-JP"/>
              </w:rPr>
              <w:t>RF Channel Number</w:t>
            </w:r>
          </w:p>
        </w:tc>
        <w:tc>
          <w:tcPr>
            <w:tcW w:w="1260" w:type="dxa"/>
            <w:tcBorders>
              <w:top w:val="single" w:sz="4" w:space="0" w:color="auto"/>
              <w:left w:val="single" w:sz="4" w:space="0" w:color="auto"/>
              <w:bottom w:val="single" w:sz="4" w:space="0" w:color="auto"/>
              <w:right w:val="single" w:sz="4" w:space="0" w:color="auto"/>
            </w:tcBorders>
            <w:vAlign w:val="center"/>
          </w:tcPr>
          <w:p w14:paraId="1801B91D"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52747AF" w14:textId="77777777" w:rsidR="00776460" w:rsidRPr="00CF1AC8" w:rsidRDefault="00776460" w:rsidP="00776460">
            <w:pPr>
              <w:pStyle w:val="TAL"/>
              <w:jc w:val="center"/>
              <w:rPr>
                <w:rFonts w:cs="Arial"/>
                <w:lang w:eastAsia="ja-JP"/>
              </w:rPr>
            </w:pPr>
            <w:r w:rsidRPr="00CF1AC8">
              <w:rPr>
                <w:rFonts w:cs="Arial"/>
                <w:lang w:eastAsia="ja-JP"/>
              </w:rPr>
              <w:t>1</w:t>
            </w:r>
          </w:p>
        </w:tc>
        <w:tc>
          <w:tcPr>
            <w:tcW w:w="2323" w:type="dxa"/>
            <w:tcBorders>
              <w:top w:val="single" w:sz="4" w:space="0" w:color="auto"/>
              <w:left w:val="single" w:sz="4" w:space="0" w:color="auto"/>
              <w:bottom w:val="single" w:sz="4" w:space="0" w:color="auto"/>
              <w:right w:val="single" w:sz="4" w:space="0" w:color="auto"/>
            </w:tcBorders>
            <w:vAlign w:val="center"/>
            <w:hideMark/>
          </w:tcPr>
          <w:p w14:paraId="1EF5B641" w14:textId="77777777" w:rsidR="00776460" w:rsidRPr="00CF1AC8" w:rsidRDefault="00776460" w:rsidP="00776460">
            <w:pPr>
              <w:pStyle w:val="TAL"/>
              <w:jc w:val="center"/>
              <w:rPr>
                <w:rFonts w:cs="Arial"/>
                <w:lang w:eastAsia="ja-JP"/>
              </w:rPr>
            </w:pPr>
            <w:r w:rsidRPr="00CF1AC8">
              <w:rPr>
                <w:rFonts w:eastAsia="Calibri" w:cs="Arial"/>
                <w:lang w:eastAsia="ja-JP"/>
              </w:rPr>
              <w:t xml:space="preserve">HD carrier in </w:t>
            </w:r>
            <w:r w:rsidRPr="00CF1AC8">
              <w:rPr>
                <w:rFonts w:cs="Arial"/>
                <w:lang w:eastAsia="zh-CN"/>
              </w:rPr>
              <w:t>Band n47 or n38</w:t>
            </w:r>
          </w:p>
        </w:tc>
      </w:tr>
      <w:tr w:rsidR="00776460" w:rsidRPr="00CF1AC8" w14:paraId="49EC1351"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49BCBAB4"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85376FC" w14:textId="77777777" w:rsidR="00776460" w:rsidRPr="00CF1AC8" w:rsidRDefault="00776460" w:rsidP="00776460">
            <w:pPr>
              <w:pStyle w:val="TAL"/>
              <w:jc w:val="center"/>
              <w:rPr>
                <w:rFonts w:cs="Arial"/>
                <w:lang w:eastAsia="zh-CN"/>
              </w:rPr>
            </w:pPr>
            <w:r w:rsidRPr="00CF1AC8">
              <w:rPr>
                <w:rFonts w:cs="Arial"/>
                <w:lang w:eastAsia="zh-CN"/>
              </w:rPr>
              <w:t>MHz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65089B74"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16409F4A" w14:textId="77777777" w:rsidR="00776460" w:rsidRPr="00CF1AC8" w:rsidRDefault="00776460" w:rsidP="00776460">
            <w:pPr>
              <w:pStyle w:val="TAL"/>
              <w:jc w:val="center"/>
              <w:rPr>
                <w:rFonts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3" w:type="dxa"/>
            <w:tcBorders>
              <w:top w:val="single" w:sz="4" w:space="0" w:color="auto"/>
              <w:left w:val="single" w:sz="4" w:space="0" w:color="auto"/>
              <w:bottom w:val="single" w:sz="4" w:space="0" w:color="auto"/>
              <w:right w:val="single" w:sz="4" w:space="0" w:color="auto"/>
            </w:tcBorders>
            <w:vAlign w:val="center"/>
          </w:tcPr>
          <w:p w14:paraId="482B8DCF" w14:textId="77777777" w:rsidR="00776460" w:rsidRPr="00CF1AC8" w:rsidRDefault="00776460" w:rsidP="00776460">
            <w:pPr>
              <w:pStyle w:val="TAL"/>
              <w:jc w:val="center"/>
              <w:rPr>
                <w:rFonts w:cs="Arial"/>
                <w:lang w:eastAsia="zh-CN"/>
              </w:rPr>
            </w:pPr>
          </w:p>
        </w:tc>
      </w:tr>
      <w:tr w:rsidR="00776460" w:rsidRPr="00CF1AC8" w14:paraId="3FF0534E"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0ADF175" w14:textId="77777777" w:rsidR="00776460" w:rsidRPr="00CF1AC8" w:rsidRDefault="00776460" w:rsidP="00776460">
            <w:pPr>
              <w:pStyle w:val="TAL"/>
              <w:rPr>
                <w:rFonts w:cs="Arial"/>
                <w:lang w:eastAsia="zh-CN"/>
              </w:rPr>
            </w:pPr>
            <w:r w:rsidRPr="00CF1AC8">
              <w:rPr>
                <w:rFonts w:cs="Arial"/>
                <w:lang w:eastAsia="zh-CN"/>
              </w:rPr>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14BF9D" w14:textId="77777777" w:rsidR="00776460" w:rsidRPr="00CF1AC8" w:rsidRDefault="00776460" w:rsidP="00776460">
            <w:pPr>
              <w:pStyle w:val="TAL"/>
              <w:jc w:val="center"/>
              <w:rPr>
                <w:rFonts w:cs="Arial"/>
                <w:lang w:eastAsia="zh-CN"/>
              </w:rPr>
            </w:pPr>
            <w:r w:rsidRPr="00CF1AC8">
              <w:rPr>
                <w:rFonts w:cs="Arial"/>
                <w:lang w:eastAsia="zh-CN"/>
              </w:rPr>
              <w:t>kHz</w:t>
            </w:r>
          </w:p>
        </w:tc>
        <w:tc>
          <w:tcPr>
            <w:tcW w:w="2070" w:type="dxa"/>
            <w:tcBorders>
              <w:top w:val="single" w:sz="4" w:space="0" w:color="auto"/>
              <w:left w:val="single" w:sz="4" w:space="0" w:color="auto"/>
              <w:bottom w:val="single" w:sz="4" w:space="0" w:color="auto"/>
              <w:right w:val="single" w:sz="4" w:space="0" w:color="auto"/>
            </w:tcBorders>
            <w:vAlign w:val="center"/>
            <w:hideMark/>
          </w:tcPr>
          <w:p w14:paraId="3307C706" w14:textId="77777777" w:rsidR="00776460" w:rsidRPr="00CF1AC8" w:rsidRDefault="00776460" w:rsidP="00776460">
            <w:pPr>
              <w:pStyle w:val="TAL"/>
              <w:jc w:val="center"/>
              <w:rPr>
                <w:szCs w:val="18"/>
                <w:lang w:eastAsia="zh-CN"/>
              </w:rPr>
            </w:pPr>
            <w:r w:rsidRPr="00CF1AC8">
              <w:rPr>
                <w:szCs w:val="18"/>
                <w:lang w:eastAsia="zh-CN"/>
              </w:rPr>
              <w:t>30</w:t>
            </w:r>
          </w:p>
        </w:tc>
        <w:tc>
          <w:tcPr>
            <w:tcW w:w="2323" w:type="dxa"/>
            <w:tcBorders>
              <w:top w:val="single" w:sz="4" w:space="0" w:color="auto"/>
              <w:left w:val="single" w:sz="4" w:space="0" w:color="auto"/>
              <w:bottom w:val="single" w:sz="4" w:space="0" w:color="auto"/>
              <w:right w:val="single" w:sz="4" w:space="0" w:color="auto"/>
            </w:tcBorders>
            <w:vAlign w:val="center"/>
          </w:tcPr>
          <w:p w14:paraId="4C6B001E" w14:textId="77777777" w:rsidR="00776460" w:rsidRPr="00CF1AC8" w:rsidRDefault="00776460" w:rsidP="00776460">
            <w:pPr>
              <w:pStyle w:val="TAL"/>
              <w:jc w:val="center"/>
              <w:rPr>
                <w:rFonts w:cs="Arial"/>
                <w:lang w:eastAsia="zh-CN"/>
              </w:rPr>
            </w:pPr>
          </w:p>
        </w:tc>
      </w:tr>
      <w:tr w:rsidR="00776460" w:rsidRPr="00CF1AC8" w14:paraId="634BD93D"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01B8B5C0" w14:textId="77777777" w:rsidR="00776460" w:rsidRPr="00CF1AC8" w:rsidRDefault="00776460" w:rsidP="00776460">
            <w:pPr>
              <w:pStyle w:val="TAL"/>
              <w:rPr>
                <w:rFonts w:cs="Arial"/>
                <w:lang w:eastAsia="ja-JP"/>
              </w:rPr>
            </w:pPr>
            <w:r w:rsidRPr="00CF1AC8">
              <w:rPr>
                <w:rFonts w:cs="Arial"/>
                <w:lang w:eastAsia="ja-JP"/>
              </w:rPr>
              <w:t>Active cell</w:t>
            </w:r>
          </w:p>
        </w:tc>
        <w:tc>
          <w:tcPr>
            <w:tcW w:w="1260" w:type="dxa"/>
            <w:tcBorders>
              <w:top w:val="single" w:sz="4" w:space="0" w:color="auto"/>
              <w:left w:val="single" w:sz="4" w:space="0" w:color="auto"/>
              <w:bottom w:val="single" w:sz="4" w:space="0" w:color="auto"/>
              <w:right w:val="single" w:sz="4" w:space="0" w:color="auto"/>
            </w:tcBorders>
            <w:vAlign w:val="center"/>
          </w:tcPr>
          <w:p w14:paraId="26213522"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63001D89" w14:textId="36EF7640" w:rsidR="00776460" w:rsidRPr="00CF1AC8" w:rsidRDefault="00776460" w:rsidP="00776460">
            <w:pPr>
              <w:pStyle w:val="TAL"/>
              <w:jc w:val="center"/>
              <w:rPr>
                <w:rFonts w:cs="Arial"/>
                <w:lang w:eastAsia="ja-JP"/>
              </w:rPr>
            </w:pPr>
            <w:del w:id="35" w:author="Huawei" w:date="2025-04-25T16:45:00Z">
              <w:r w:rsidRPr="00CF1AC8" w:rsidDel="00662667">
                <w:rPr>
                  <w:rFonts w:cs="Arial"/>
                  <w:lang w:eastAsia="ja-JP"/>
                </w:rPr>
                <w:delText>Cell 1</w:delText>
              </w:r>
            </w:del>
            <w:ins w:id="36" w:author="Huawei" w:date="2025-04-25T16:45:00Z">
              <w:r w:rsidR="00662667">
                <w:rPr>
                  <w:rFonts w:cs="Arial"/>
                  <w:lang w:eastAsia="ja-JP"/>
                </w:rPr>
                <w:t>Cell 1</w:t>
              </w:r>
            </w:ins>
          </w:p>
        </w:tc>
        <w:tc>
          <w:tcPr>
            <w:tcW w:w="2323" w:type="dxa"/>
            <w:tcBorders>
              <w:top w:val="single" w:sz="4" w:space="0" w:color="auto"/>
              <w:left w:val="single" w:sz="4" w:space="0" w:color="auto"/>
              <w:bottom w:val="single" w:sz="4" w:space="0" w:color="auto"/>
              <w:right w:val="single" w:sz="4" w:space="0" w:color="auto"/>
            </w:tcBorders>
            <w:vAlign w:val="center"/>
          </w:tcPr>
          <w:p w14:paraId="167A0CDB" w14:textId="77777777" w:rsidR="00776460" w:rsidRPr="00CF1AC8" w:rsidRDefault="00776460" w:rsidP="00776460">
            <w:pPr>
              <w:pStyle w:val="TAL"/>
              <w:jc w:val="center"/>
              <w:rPr>
                <w:rFonts w:cs="Arial"/>
                <w:lang w:eastAsia="ja-JP"/>
              </w:rPr>
            </w:pPr>
          </w:p>
        </w:tc>
      </w:tr>
      <w:tr w:rsidR="00776460" w:rsidRPr="00CF1AC8" w14:paraId="45B721F5"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6FD9F563" w14:textId="77777777" w:rsidR="00776460" w:rsidRPr="00CF1AC8" w:rsidRDefault="00776460" w:rsidP="00776460">
            <w:pPr>
              <w:pStyle w:val="TAL"/>
              <w:rPr>
                <w:rFonts w:cs="Arial"/>
                <w:lang w:eastAsia="ja-JP"/>
              </w:rPr>
            </w:pPr>
            <w:r w:rsidRPr="00CF1AC8">
              <w:rPr>
                <w:rFonts w:cs="Arial"/>
                <w:lang w:eastAsia="ja-JP"/>
              </w:rPr>
              <w:t>Active SyncRef UE</w:t>
            </w:r>
          </w:p>
        </w:tc>
        <w:tc>
          <w:tcPr>
            <w:tcW w:w="1260" w:type="dxa"/>
            <w:tcBorders>
              <w:top w:val="single" w:sz="4" w:space="0" w:color="auto"/>
              <w:left w:val="single" w:sz="4" w:space="0" w:color="auto"/>
              <w:bottom w:val="single" w:sz="4" w:space="0" w:color="auto"/>
              <w:right w:val="single" w:sz="4" w:space="0" w:color="auto"/>
            </w:tcBorders>
            <w:vAlign w:val="center"/>
          </w:tcPr>
          <w:p w14:paraId="17A7DD50"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1DE213C4" w14:textId="77777777" w:rsidR="00776460" w:rsidRPr="00CF1AC8" w:rsidRDefault="00776460" w:rsidP="00776460">
            <w:pPr>
              <w:pStyle w:val="TAL"/>
              <w:jc w:val="center"/>
              <w:rPr>
                <w:rFonts w:cs="Arial"/>
                <w:lang w:eastAsia="ja-JP"/>
              </w:rPr>
            </w:pPr>
            <w:r w:rsidRPr="00CF1AC8">
              <w:rPr>
                <w:rFonts w:cs="Arial"/>
                <w:lang w:eastAsia="ja-JP"/>
              </w:rPr>
              <w:t>None</w:t>
            </w:r>
          </w:p>
        </w:tc>
        <w:tc>
          <w:tcPr>
            <w:tcW w:w="2323" w:type="dxa"/>
            <w:tcBorders>
              <w:top w:val="single" w:sz="4" w:space="0" w:color="auto"/>
              <w:left w:val="single" w:sz="4" w:space="0" w:color="auto"/>
              <w:bottom w:val="single" w:sz="4" w:space="0" w:color="auto"/>
              <w:right w:val="single" w:sz="4" w:space="0" w:color="auto"/>
            </w:tcBorders>
            <w:vAlign w:val="center"/>
          </w:tcPr>
          <w:p w14:paraId="051D078B" w14:textId="77777777" w:rsidR="00776460" w:rsidRPr="00CF1AC8" w:rsidRDefault="00776460" w:rsidP="00776460">
            <w:pPr>
              <w:pStyle w:val="TAL"/>
              <w:jc w:val="center"/>
              <w:rPr>
                <w:rFonts w:cs="Arial"/>
                <w:lang w:eastAsia="ja-JP"/>
              </w:rPr>
            </w:pPr>
          </w:p>
        </w:tc>
      </w:tr>
      <w:tr w:rsidR="00776460" w:rsidRPr="00CF1AC8" w14:paraId="07E9A6D1" w14:textId="77777777" w:rsidTr="00776460">
        <w:trPr>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1D9E9244" w14:textId="77777777" w:rsidR="00776460" w:rsidRPr="00CF1AC8" w:rsidRDefault="00776460" w:rsidP="00776460">
            <w:pPr>
              <w:pStyle w:val="TAC"/>
              <w:jc w:val="left"/>
              <w:rPr>
                <w:rFonts w:cs="Arial"/>
                <w:lang w:eastAsia="ja-JP"/>
              </w:rPr>
            </w:pPr>
            <w:r w:rsidRPr="00CF1AC8">
              <w:rPr>
                <w:rFonts w:cs="Arial"/>
                <w:lang w:eastAsia="ja-JP"/>
              </w:rPr>
              <w:t>V2X sidelink communication configuration</w:t>
            </w:r>
          </w:p>
        </w:tc>
        <w:tc>
          <w:tcPr>
            <w:tcW w:w="1260" w:type="dxa"/>
            <w:tcBorders>
              <w:top w:val="single" w:sz="4" w:space="0" w:color="auto"/>
              <w:left w:val="single" w:sz="4" w:space="0" w:color="auto"/>
              <w:bottom w:val="single" w:sz="4" w:space="0" w:color="auto"/>
              <w:right w:val="single" w:sz="4" w:space="0" w:color="auto"/>
            </w:tcBorders>
          </w:tcPr>
          <w:p w14:paraId="675E0182" w14:textId="77777777" w:rsidR="00776460" w:rsidRPr="00CF1AC8" w:rsidRDefault="00776460" w:rsidP="00776460">
            <w:pPr>
              <w:pStyle w:val="TAC"/>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hideMark/>
          </w:tcPr>
          <w:p w14:paraId="1C6CCB05"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323" w:type="dxa"/>
            <w:tcBorders>
              <w:top w:val="single" w:sz="4" w:space="0" w:color="auto"/>
              <w:left w:val="single" w:sz="4" w:space="0" w:color="auto"/>
              <w:bottom w:val="single" w:sz="4" w:space="0" w:color="auto"/>
              <w:right w:val="single" w:sz="4" w:space="0" w:color="auto"/>
            </w:tcBorders>
            <w:hideMark/>
          </w:tcPr>
          <w:p w14:paraId="14B53CC9"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1EB1F732"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9B15174" w14:textId="77777777" w:rsidR="00776460" w:rsidRPr="00CF1AC8" w:rsidRDefault="00776460" w:rsidP="00776460">
            <w:pPr>
              <w:pStyle w:val="TAC"/>
              <w:jc w:val="left"/>
              <w:rPr>
                <w:rFonts w:cs="Arial"/>
                <w:lang w:eastAsia="zh-CN"/>
              </w:rPr>
            </w:pPr>
            <w:r w:rsidRPr="00CF1AC8">
              <w:rPr>
                <w:rFonts w:cs="Arial"/>
                <w:lang w:eastAsia="ja-JP"/>
              </w:rPr>
              <w:t xml:space="preserve">PSCCH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128EAB75"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06545297" w14:textId="77777777" w:rsidR="00776460" w:rsidRPr="00CF1AC8" w:rsidRDefault="00776460" w:rsidP="00776460">
            <w:pPr>
              <w:pStyle w:val="TAL"/>
              <w:jc w:val="center"/>
              <w:rPr>
                <w:rFonts w:cs="Arial"/>
                <w:lang w:eastAsia="zh-CN"/>
              </w:rPr>
            </w:pPr>
            <w:r w:rsidRPr="00CF1AC8">
              <w:rPr>
                <w:rFonts w:cs="Arial"/>
                <w:lang w:eastAsia="ja-JP"/>
              </w:rPr>
              <w:t>CC.1A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6BF12F56" w14:textId="77777777" w:rsidR="00776460" w:rsidRPr="00CF1AC8" w:rsidRDefault="00776460" w:rsidP="00776460">
            <w:pPr>
              <w:pStyle w:val="TAL"/>
              <w:jc w:val="center"/>
              <w:rPr>
                <w:rFonts w:cs="Arial"/>
                <w:lang w:eastAsia="ja-JP"/>
              </w:rPr>
            </w:pPr>
            <w:r w:rsidRPr="00CF1AC8">
              <w:t>As specified in Table A.11.3-1</w:t>
            </w:r>
          </w:p>
        </w:tc>
      </w:tr>
      <w:tr w:rsidR="00776460" w:rsidRPr="00CF1AC8" w14:paraId="47344920" w14:textId="77777777" w:rsidTr="00776460">
        <w:trPr>
          <w:trHeight w:val="424"/>
          <w:jc w:val="center"/>
        </w:trPr>
        <w:tc>
          <w:tcPr>
            <w:tcW w:w="3935" w:type="dxa"/>
            <w:tcBorders>
              <w:top w:val="single" w:sz="4" w:space="0" w:color="auto"/>
              <w:left w:val="single" w:sz="4" w:space="0" w:color="auto"/>
              <w:bottom w:val="single" w:sz="4" w:space="0" w:color="auto"/>
              <w:right w:val="single" w:sz="4" w:space="0" w:color="auto"/>
            </w:tcBorders>
            <w:vAlign w:val="center"/>
            <w:hideMark/>
          </w:tcPr>
          <w:p w14:paraId="2C6503DE" w14:textId="77777777" w:rsidR="00776460" w:rsidRPr="00CF1AC8" w:rsidRDefault="00776460" w:rsidP="00776460">
            <w:pPr>
              <w:pStyle w:val="TAC"/>
              <w:jc w:val="left"/>
              <w:rPr>
                <w:rFonts w:cs="Arial"/>
                <w:lang w:eastAsia="zh-CN"/>
              </w:rPr>
            </w:pPr>
            <w:r w:rsidRPr="00CF1AC8">
              <w:rPr>
                <w:rFonts w:cs="Arial"/>
                <w:lang w:eastAsia="ja-JP"/>
              </w:rPr>
              <w:t>PS</w:t>
            </w:r>
            <w:r w:rsidRPr="00CF1AC8">
              <w:rPr>
                <w:rFonts w:cs="Arial"/>
                <w:lang w:eastAsia="zh-CN"/>
              </w:rPr>
              <w:t>S</w:t>
            </w:r>
            <w:r w:rsidRPr="00CF1AC8">
              <w:rPr>
                <w:rFonts w:cs="Arial"/>
                <w:lang w:eastAsia="ja-JP"/>
              </w:rPr>
              <w:t xml:space="preserve">CH </w:t>
            </w:r>
            <w:r w:rsidRPr="00CF1AC8">
              <w:rPr>
                <w:rFonts w:cs="Arial"/>
                <w:lang w:eastAsia="zh-CN"/>
              </w:rPr>
              <w:t>Reference Measurement Channel</w:t>
            </w:r>
          </w:p>
        </w:tc>
        <w:tc>
          <w:tcPr>
            <w:tcW w:w="1260" w:type="dxa"/>
            <w:tcBorders>
              <w:top w:val="single" w:sz="4" w:space="0" w:color="auto"/>
              <w:left w:val="single" w:sz="4" w:space="0" w:color="auto"/>
              <w:bottom w:val="single" w:sz="4" w:space="0" w:color="auto"/>
              <w:right w:val="single" w:sz="4" w:space="0" w:color="auto"/>
            </w:tcBorders>
            <w:vAlign w:val="center"/>
          </w:tcPr>
          <w:p w14:paraId="3A523929" w14:textId="77777777" w:rsidR="00776460" w:rsidRPr="00CF1AC8" w:rsidRDefault="00776460" w:rsidP="00776460">
            <w:pPr>
              <w:pStyle w:val="TAL"/>
              <w:jc w:val="center"/>
              <w:rPr>
                <w:rFonts w:cs="Arial"/>
                <w:lang w:eastAsia="ja-JP"/>
              </w:rPr>
            </w:pPr>
          </w:p>
        </w:tc>
        <w:tc>
          <w:tcPr>
            <w:tcW w:w="2070" w:type="dxa"/>
            <w:tcBorders>
              <w:top w:val="single" w:sz="4" w:space="0" w:color="auto"/>
              <w:left w:val="single" w:sz="4" w:space="0" w:color="auto"/>
              <w:bottom w:val="single" w:sz="4" w:space="0" w:color="auto"/>
              <w:right w:val="single" w:sz="4" w:space="0" w:color="auto"/>
            </w:tcBorders>
            <w:vAlign w:val="center"/>
            <w:hideMark/>
          </w:tcPr>
          <w:p w14:paraId="7F67A7BE" w14:textId="77777777" w:rsidR="00776460" w:rsidRPr="00CF1AC8" w:rsidRDefault="00776460" w:rsidP="00776460">
            <w:pPr>
              <w:pStyle w:val="TAL"/>
              <w:jc w:val="center"/>
              <w:rPr>
                <w:rFonts w:cs="Arial"/>
                <w:lang w:eastAsia="ja-JP"/>
              </w:rPr>
            </w:pPr>
            <w:r w:rsidRPr="00CF1AC8">
              <w:rPr>
                <w:rFonts w:cs="Arial"/>
                <w:lang w:eastAsia="ja-JP"/>
              </w:rPr>
              <w:t>CD.1A HD</w:t>
            </w:r>
          </w:p>
        </w:tc>
        <w:tc>
          <w:tcPr>
            <w:tcW w:w="2323" w:type="dxa"/>
            <w:tcBorders>
              <w:top w:val="single" w:sz="4" w:space="0" w:color="auto"/>
              <w:left w:val="single" w:sz="4" w:space="0" w:color="auto"/>
              <w:bottom w:val="single" w:sz="4" w:space="0" w:color="auto"/>
              <w:right w:val="single" w:sz="4" w:space="0" w:color="auto"/>
            </w:tcBorders>
            <w:vAlign w:val="center"/>
            <w:hideMark/>
          </w:tcPr>
          <w:p w14:paraId="469B19A9" w14:textId="77777777" w:rsidR="00776460" w:rsidRPr="00CF1AC8" w:rsidRDefault="00776460" w:rsidP="00776460">
            <w:pPr>
              <w:pStyle w:val="TAL"/>
              <w:jc w:val="center"/>
              <w:rPr>
                <w:rFonts w:cs="Arial"/>
                <w:lang w:eastAsia="ja-JP"/>
              </w:rPr>
            </w:pPr>
            <w:r w:rsidRPr="00CF1AC8">
              <w:t>As specified in Table A.11.3-2</w:t>
            </w:r>
          </w:p>
        </w:tc>
      </w:tr>
      <w:tr w:rsidR="00776460" w:rsidRPr="00CF1AC8" w14:paraId="0AD4E7EE" w14:textId="77777777" w:rsidTr="00776460">
        <w:trPr>
          <w:trHeight w:val="424"/>
          <w:jc w:val="center"/>
        </w:trPr>
        <w:tc>
          <w:tcPr>
            <w:tcW w:w="9588" w:type="dxa"/>
            <w:gridSpan w:val="4"/>
            <w:tcBorders>
              <w:top w:val="single" w:sz="4" w:space="0" w:color="auto"/>
              <w:left w:val="single" w:sz="4" w:space="0" w:color="auto"/>
              <w:bottom w:val="single" w:sz="4" w:space="0" w:color="auto"/>
              <w:right w:val="single" w:sz="4" w:space="0" w:color="auto"/>
            </w:tcBorders>
            <w:vAlign w:val="center"/>
            <w:hideMark/>
          </w:tcPr>
          <w:p w14:paraId="3BE63D92" w14:textId="77777777" w:rsidR="00776460" w:rsidRPr="00CF1AC8" w:rsidRDefault="00776460" w:rsidP="00776460">
            <w:pPr>
              <w:pStyle w:val="TAL"/>
            </w:pPr>
            <w:r w:rsidRPr="00CF1AC8">
              <w:rPr>
                <w:rFonts w:cs="Arial"/>
                <w:lang w:eastAsia="ja-JP"/>
              </w:rPr>
              <w:t>Note 1:</w:t>
            </w:r>
            <w:r w:rsidRPr="00CF1AC8">
              <w:rPr>
                <w:lang w:eastAsia="zh-TW"/>
              </w:rPr>
              <w:tab/>
            </w:r>
            <w:r w:rsidRPr="00CF1AC8">
              <w:rPr>
                <w:rFonts w:cs="Arial"/>
                <w:lang w:eastAsia="ja-JP"/>
              </w:rPr>
              <w:t>The UE is only required to be tested in one of the supported test configurations.</w:t>
            </w:r>
          </w:p>
        </w:tc>
      </w:tr>
    </w:tbl>
    <w:p w14:paraId="24D2396E" w14:textId="77777777" w:rsidR="00776460" w:rsidRPr="00CF1AC8" w:rsidRDefault="00776460" w:rsidP="00776460">
      <w:pPr>
        <w:rPr>
          <w:lang w:eastAsia="sv-SE"/>
        </w:rPr>
      </w:pPr>
    </w:p>
    <w:p w14:paraId="2FF1EBA2" w14:textId="77777777" w:rsidR="00776460" w:rsidRPr="00CF1AC8" w:rsidRDefault="00776460" w:rsidP="00776460">
      <w:pPr>
        <w:pStyle w:val="TH"/>
      </w:pPr>
      <w:r w:rsidRPr="00CF1AC8">
        <w:rPr>
          <w:lang w:eastAsia="zh-TW"/>
        </w:rPr>
        <w:t xml:space="preserve">Table </w:t>
      </w:r>
      <w:r w:rsidRPr="00CF1AC8">
        <w:t>9.1.1.3.</w:t>
      </w:r>
      <w:r w:rsidRPr="00CF1AC8">
        <w:rPr>
          <w:lang w:eastAsia="zh-TW"/>
        </w:rPr>
        <w:t>4.1</w:t>
      </w:r>
      <w:r w:rsidRPr="00CF1AC8">
        <w:t>-</w:t>
      </w:r>
      <w:r w:rsidRPr="00CF1AC8">
        <w:rPr>
          <w:lang w:eastAsia="zh-TW"/>
        </w:rPr>
        <w:t>3</w:t>
      </w:r>
      <w:r w:rsidRPr="00CF1AC8">
        <w:t xml:space="preserve">: Cell Test Parameters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776460" w:rsidRPr="00CF1AC8" w14:paraId="5A0C816E" w14:textId="77777777" w:rsidTr="00776460">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EE961F1"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A5F4E52" w14:textId="77777777" w:rsidR="00776460" w:rsidRPr="00CF1AC8" w:rsidRDefault="00776460" w:rsidP="00776460">
            <w:pPr>
              <w:pStyle w:val="TAH"/>
              <w:rPr>
                <w:rFonts w:cs="Arial"/>
                <w:lang w:eastAsia="ja-JP"/>
              </w:rPr>
            </w:pPr>
            <w:r w:rsidRPr="00CF1AC8">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54C4555" w14:textId="1B98456D" w:rsidR="00776460" w:rsidRPr="00CF1AC8" w:rsidRDefault="00776460" w:rsidP="00776460">
            <w:pPr>
              <w:pStyle w:val="TAH"/>
              <w:rPr>
                <w:rFonts w:cs="Arial"/>
                <w:lang w:eastAsia="ja-JP"/>
              </w:rPr>
            </w:pPr>
            <w:del w:id="37" w:author="Huawei" w:date="2025-04-25T16:45:00Z">
              <w:r w:rsidRPr="00CF1AC8" w:rsidDel="00662667">
                <w:rPr>
                  <w:rFonts w:cs="Arial"/>
                  <w:lang w:eastAsia="ja-JP"/>
                </w:rPr>
                <w:delText>Cell 1</w:delText>
              </w:r>
            </w:del>
            <w:ins w:id="38" w:author="Huawei" w:date="2025-04-25T16:45:00Z">
              <w:r w:rsidR="00662667">
                <w:rPr>
                  <w:rFonts w:cs="Arial"/>
                  <w:lang w:eastAsia="ja-JP"/>
                </w:rPr>
                <w:t>Cell 1</w:t>
              </w:r>
            </w:ins>
          </w:p>
        </w:tc>
      </w:tr>
      <w:tr w:rsidR="00776460" w:rsidRPr="00CF1AC8" w14:paraId="14165E7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CCE319A"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7D51B636"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C82A95" w14:textId="77777777" w:rsidR="00776460" w:rsidRPr="00CF1AC8" w:rsidRDefault="00776460" w:rsidP="00776460">
            <w:pPr>
              <w:pStyle w:val="TAC"/>
              <w:rPr>
                <w:rFonts w:cs="Arial"/>
                <w:lang w:eastAsia="ja-JP"/>
              </w:rPr>
            </w:pPr>
            <w:r w:rsidRPr="00CF1AC8">
              <w:rPr>
                <w:rFonts w:cs="Arial"/>
                <w:bCs/>
                <w:lang w:eastAsia="ja-JP"/>
              </w:rPr>
              <w:t>2</w:t>
            </w:r>
          </w:p>
        </w:tc>
      </w:tr>
      <w:tr w:rsidR="00776460" w:rsidRPr="00CF1AC8" w14:paraId="5572957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931AD07"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C7C42D"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7BDDC0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9ADA3D3"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5470441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7DDD35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400D4BF"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2EEE62B4"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A4D5987"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55C1842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1F215F3"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F41106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E1FF6E5"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B4F8C2E"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150A444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BF76B8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E65145"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67C8BBE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ADC6B3A"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2A9DEAA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5EAE23D"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EF614B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1850F5D"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8AB31B0"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73185D51"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40E277"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CAD1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5CA5973"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ED66CCA"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3971F64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8C0E7C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87D6B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5451122"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5AF197F"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 </w:t>
            </w:r>
          </w:p>
        </w:tc>
      </w:tr>
      <w:tr w:rsidR="00776460" w:rsidRPr="00CF1AC8" w14:paraId="0990D8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402C7A7"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9B25025"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8B98CA9" w14:textId="77777777" w:rsidR="00776460" w:rsidRPr="00CF1AC8" w:rsidRDefault="00776460" w:rsidP="00776460">
            <w:pPr>
              <w:pStyle w:val="TAC"/>
            </w:pPr>
            <w:r w:rsidRPr="00CF1AC8">
              <w:t>DLBWP.0.1</w:t>
            </w:r>
          </w:p>
          <w:p w14:paraId="7155F47A" w14:textId="77777777" w:rsidR="00776460" w:rsidRPr="00CF1AC8" w:rsidRDefault="00776460" w:rsidP="00776460">
            <w:pPr>
              <w:pStyle w:val="TAC"/>
              <w:rPr>
                <w:szCs w:val="18"/>
              </w:rPr>
            </w:pPr>
            <w:r w:rsidRPr="00CF1AC8">
              <w:t>ULBWP.0.1</w:t>
            </w:r>
          </w:p>
        </w:tc>
      </w:tr>
      <w:tr w:rsidR="00776460" w:rsidRPr="00CF1AC8" w14:paraId="1A139BD8"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4C68559"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EF6617B"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D065D5C" w14:textId="77777777" w:rsidR="00776460" w:rsidRPr="00CF1AC8" w:rsidRDefault="00776460" w:rsidP="00776460">
            <w:pPr>
              <w:pStyle w:val="TAC"/>
            </w:pPr>
            <w:r w:rsidRPr="00CF1AC8">
              <w:t>DLBWP.1.1</w:t>
            </w:r>
          </w:p>
          <w:p w14:paraId="28387CAC" w14:textId="77777777" w:rsidR="00776460" w:rsidRPr="00CF1AC8" w:rsidRDefault="00776460" w:rsidP="00776460">
            <w:pPr>
              <w:pStyle w:val="TAC"/>
              <w:rPr>
                <w:szCs w:val="18"/>
              </w:rPr>
            </w:pPr>
            <w:r w:rsidRPr="00CF1AC8">
              <w:t>ULBWP.1.1</w:t>
            </w:r>
          </w:p>
        </w:tc>
      </w:tr>
      <w:tr w:rsidR="00776460" w:rsidRPr="00CF1AC8" w14:paraId="1E632E2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D4E5A46"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41EA2119"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E0484B0" w14:textId="77777777" w:rsidR="00776460" w:rsidRPr="00CF1AC8" w:rsidRDefault="00776460" w:rsidP="00776460">
            <w:pPr>
              <w:pStyle w:val="TAC"/>
              <w:rPr>
                <w:lang w:eastAsia="zh-CN"/>
              </w:rPr>
            </w:pPr>
            <w:r w:rsidRPr="00CF1AC8">
              <w:rPr>
                <w:lang w:eastAsia="zh-CN"/>
              </w:rPr>
              <w:t>N/A</w:t>
            </w:r>
          </w:p>
        </w:tc>
      </w:tr>
      <w:tr w:rsidR="00776460" w:rsidRPr="00CF1AC8" w14:paraId="630CC8C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DEE5C51"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C587A93"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9632981"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C3BF402"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19341D62"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C7EF173"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01B859"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609F3A4"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D4B518"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1ACAA1E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F57ECE6"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282B8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F1A3972"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C1ACA2B"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5110F3A7"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B2AD74"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B5295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8008FAE"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894D736"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7F97E749"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26040F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1A9CBEE"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A012EC5"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A6C1614"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2CDA3D6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190DC8D"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D69B89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4BDBF2AB"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FF95FBA"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0D526400"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4B71B822"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4B1E0E4"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70D844A"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7C98CF37"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5B12195A"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CD30095"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5CA30E4"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28C26FB9"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4644DE54"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1259EF9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0636D8E"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16ED4F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3EC4B7C"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4B18D2C0"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1DBB0251"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F490D2F" w14:textId="77777777" w:rsidR="00776460" w:rsidRPr="00CF1AC8" w:rsidRDefault="00776460" w:rsidP="00776460">
            <w:pPr>
              <w:pStyle w:val="TAL"/>
            </w:pPr>
            <w:r w:rsidRPr="00CF1AC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08B86A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13BAD3C6"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15B1180"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5934566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A54945A"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9CC0525"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2EE205C"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45C6FA8"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66B3B3C8"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7E457A2" w14:textId="77777777" w:rsidR="00776460" w:rsidRPr="00CF1AC8" w:rsidRDefault="00776460" w:rsidP="00776460">
            <w:pPr>
              <w:pStyle w:val="TAL"/>
              <w:rPr>
                <w:rFonts w:cs="Arial"/>
                <w:vertAlign w:val="superscript"/>
                <w:lang w:eastAsia="ja-JP"/>
              </w:rPr>
            </w:pPr>
            <w:r w:rsidRPr="00CF1AC8">
              <w:rPr>
                <w:szCs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1E02B8FF"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97FCBA0"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12A126F9"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704E6C3"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21577EB"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CA64B3C"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3C17156B"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B60E0C5"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E9BB5E3"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169DBAE1"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3649E5C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C9D6EE1"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EB392BE"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6A11572A" w14:textId="77777777" w:rsidR="00776460" w:rsidRPr="00CF1AC8" w:rsidRDefault="00776460" w:rsidP="00776460">
            <w:pPr>
              <w:spacing w:after="0"/>
              <w:rPr>
                <w:rFonts w:ascii="Arial" w:hAnsi="Arial" w:cs="Arial"/>
                <w:sz w:val="18"/>
                <w:lang w:eastAsia="ja-JP"/>
              </w:rPr>
            </w:pPr>
          </w:p>
        </w:tc>
      </w:tr>
      <w:tr w:rsidR="00776460" w:rsidRPr="00CF1AC8" w14:paraId="0C7B5CB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C012FB4"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8FE481"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F3E1A14" w14:textId="77777777" w:rsidR="00776460" w:rsidRPr="00CF1AC8" w:rsidRDefault="00776460" w:rsidP="00776460">
            <w:pPr>
              <w:spacing w:after="0"/>
              <w:rPr>
                <w:rFonts w:ascii="Arial" w:hAnsi="Arial" w:cs="Arial"/>
                <w:sz w:val="18"/>
                <w:lang w:eastAsia="ja-JP"/>
              </w:rPr>
            </w:pPr>
          </w:p>
        </w:tc>
      </w:tr>
      <w:tr w:rsidR="00776460" w:rsidRPr="00CF1AC8" w14:paraId="015890A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3A09E3C"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3E3681E"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61E3EB5" w14:textId="77777777" w:rsidR="00776460" w:rsidRPr="00CF1AC8" w:rsidRDefault="00776460" w:rsidP="00776460">
            <w:pPr>
              <w:spacing w:after="0"/>
              <w:rPr>
                <w:rFonts w:ascii="Arial" w:hAnsi="Arial" w:cs="Arial"/>
                <w:sz w:val="18"/>
                <w:lang w:eastAsia="ja-JP"/>
              </w:rPr>
            </w:pPr>
          </w:p>
        </w:tc>
      </w:tr>
      <w:tr w:rsidR="00776460" w:rsidRPr="00CF1AC8" w14:paraId="402E8E5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3DB31E7B"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BA5222A"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291C5D28" w14:textId="77777777" w:rsidR="00776460" w:rsidRPr="00CF1AC8" w:rsidRDefault="00776460" w:rsidP="00776460">
            <w:pPr>
              <w:spacing w:after="0"/>
              <w:rPr>
                <w:rFonts w:ascii="Arial" w:hAnsi="Arial" w:cs="Arial"/>
                <w:sz w:val="18"/>
                <w:lang w:eastAsia="ja-JP"/>
              </w:rPr>
            </w:pPr>
          </w:p>
        </w:tc>
      </w:tr>
      <w:tr w:rsidR="00776460" w:rsidRPr="00CF1AC8" w14:paraId="791D96A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5176C08"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E98533B"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4BE06F4" w14:textId="77777777" w:rsidR="00776460" w:rsidRPr="00CF1AC8" w:rsidRDefault="00776460" w:rsidP="00776460">
            <w:pPr>
              <w:spacing w:after="0"/>
              <w:rPr>
                <w:rFonts w:ascii="Arial" w:hAnsi="Arial" w:cs="Arial"/>
                <w:sz w:val="18"/>
                <w:lang w:eastAsia="ja-JP"/>
              </w:rPr>
            </w:pPr>
          </w:p>
        </w:tc>
      </w:tr>
      <w:tr w:rsidR="00776460" w:rsidRPr="00CF1AC8" w14:paraId="7C32CAE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F2A7B75"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BCF273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52088F3" w14:textId="77777777" w:rsidR="00776460" w:rsidRPr="00CF1AC8" w:rsidRDefault="00776460" w:rsidP="00776460">
            <w:pPr>
              <w:spacing w:after="0"/>
              <w:rPr>
                <w:rFonts w:ascii="Arial" w:hAnsi="Arial" w:cs="Arial"/>
                <w:sz w:val="18"/>
                <w:lang w:eastAsia="ja-JP"/>
              </w:rPr>
            </w:pPr>
          </w:p>
        </w:tc>
      </w:tr>
      <w:tr w:rsidR="00776460" w:rsidRPr="00CF1AC8" w14:paraId="64CBB42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39F3791"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23974F"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6707F2D" w14:textId="77777777" w:rsidR="00776460" w:rsidRPr="00CF1AC8" w:rsidRDefault="00776460" w:rsidP="00776460">
            <w:pPr>
              <w:spacing w:after="0"/>
              <w:rPr>
                <w:rFonts w:ascii="Arial" w:hAnsi="Arial" w:cs="Arial"/>
                <w:sz w:val="18"/>
                <w:lang w:eastAsia="ja-JP"/>
              </w:rPr>
            </w:pPr>
          </w:p>
        </w:tc>
      </w:tr>
      <w:tr w:rsidR="00776460" w:rsidRPr="00CF1AC8" w14:paraId="71EC3C25"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5CABE43"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DF213D6"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4AEFF08D" w14:textId="77777777" w:rsidR="00776460" w:rsidRPr="00CF1AC8" w:rsidRDefault="00776460" w:rsidP="00776460">
            <w:pPr>
              <w:spacing w:after="0"/>
              <w:rPr>
                <w:rFonts w:ascii="Arial" w:hAnsi="Arial" w:cs="Arial"/>
                <w:sz w:val="18"/>
                <w:lang w:eastAsia="ja-JP"/>
              </w:rPr>
            </w:pPr>
          </w:p>
        </w:tc>
      </w:tr>
      <w:tr w:rsidR="00776460" w:rsidRPr="00CF1AC8" w14:paraId="1B2BC9E5"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ECC3900"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BB37BA8"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F9BC0E3"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5438AAC" w14:textId="77777777" w:rsidR="00776460" w:rsidRPr="00CF1AC8" w:rsidRDefault="00776460" w:rsidP="00776460">
            <w:pPr>
              <w:pStyle w:val="TAC"/>
              <w:rPr>
                <w:rFonts w:cs="Arial"/>
                <w:lang w:eastAsia="ja-JP"/>
              </w:rPr>
            </w:pPr>
            <w:r w:rsidRPr="00CF1AC8">
              <w:t>-98</w:t>
            </w:r>
          </w:p>
        </w:tc>
      </w:tr>
      <w:tr w:rsidR="00776460" w:rsidRPr="00CF1AC8" w14:paraId="3BE3092D"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ED0EC2"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5C2E00"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95D83D9"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3981178" w14:textId="77777777" w:rsidR="00776460" w:rsidRPr="00CF1AC8" w:rsidRDefault="00776460" w:rsidP="00776460">
            <w:pPr>
              <w:pStyle w:val="TAC"/>
              <w:rPr>
                <w:rFonts w:cs="Arial"/>
                <w:lang w:eastAsia="ja-JP"/>
              </w:rPr>
            </w:pPr>
            <w:r w:rsidRPr="00CF1AC8">
              <w:t>-98</w:t>
            </w:r>
          </w:p>
        </w:tc>
      </w:tr>
      <w:tr w:rsidR="00776460" w:rsidRPr="00CF1AC8" w14:paraId="4EB43F5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E3E25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46FA330"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9D43205"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C8FAB88" w14:textId="77777777" w:rsidR="00776460" w:rsidRPr="00CF1AC8" w:rsidRDefault="00776460" w:rsidP="00776460">
            <w:pPr>
              <w:pStyle w:val="TAC"/>
              <w:rPr>
                <w:rFonts w:cs="Arial"/>
                <w:lang w:eastAsia="ja-JP"/>
              </w:rPr>
            </w:pPr>
            <w:r w:rsidRPr="00CF1AC8">
              <w:t>-95</w:t>
            </w:r>
          </w:p>
        </w:tc>
      </w:tr>
      <w:tr w:rsidR="00776460" w:rsidRPr="00CF1AC8" w14:paraId="75B90F6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3EF02FC" w14:textId="77777777" w:rsidR="00776460" w:rsidRPr="00CF1AC8" w:rsidRDefault="00776460" w:rsidP="00776460">
            <w:pPr>
              <w:keepNext/>
              <w:keepLines/>
              <w:spacing w:after="0"/>
              <w:rPr>
                <w:rFonts w:cs="Arial"/>
                <w:lang w:eastAsia="zh-CN"/>
              </w:rPr>
            </w:pPr>
            <w:r w:rsidRPr="00CF1AC8">
              <w:rPr>
                <w:rFonts w:ascii="Arial" w:hAnsi="Arial"/>
                <w:sz w:val="18"/>
                <w:szCs w:val="16"/>
                <w:lang w:eastAsia="ja-JP"/>
              </w:rPr>
              <w:lastRenderedPageBreak/>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33526C97" w14:textId="77777777" w:rsidR="00776460" w:rsidRPr="00CF1AC8" w:rsidRDefault="00776460" w:rsidP="00776460">
            <w:pPr>
              <w:pStyle w:val="TAC"/>
              <w:rPr>
                <w:rFonts w:cs="Arial"/>
                <w:lang w:eastAsia="ja-JP"/>
              </w:rPr>
            </w:pPr>
            <w:r w:rsidRPr="00CF1AC8">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C1CBE2F" w14:textId="77777777" w:rsidR="00776460" w:rsidRPr="00CF1AC8" w:rsidRDefault="00776460" w:rsidP="00776460">
            <w:pPr>
              <w:pStyle w:val="TAC"/>
              <w:rPr>
                <w:rFonts w:cs="Arial"/>
                <w:lang w:eastAsia="ja-JP"/>
              </w:rPr>
            </w:pPr>
            <w:r w:rsidRPr="00CF1AC8">
              <w:t>3</w:t>
            </w:r>
          </w:p>
        </w:tc>
      </w:tr>
      <w:tr w:rsidR="00776460" w:rsidRPr="00CF1AC8" w14:paraId="06348E0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790C5D9"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802F12B"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3EAE892"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5E8FCBB" w14:textId="77777777" w:rsidR="00776460" w:rsidRPr="00CF1AC8" w:rsidRDefault="00776460" w:rsidP="00776460">
            <w:pPr>
              <w:pStyle w:val="TAC"/>
              <w:rPr>
                <w:rFonts w:cs="Arial"/>
                <w:lang w:eastAsia="ja-JP"/>
              </w:rPr>
            </w:pPr>
            <w:r w:rsidRPr="00CF1AC8">
              <w:t>-95</w:t>
            </w:r>
          </w:p>
        </w:tc>
      </w:tr>
      <w:tr w:rsidR="00776460" w:rsidRPr="00CF1AC8" w14:paraId="602A938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939018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AFB615F"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8D33321"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95D6CFB" w14:textId="77777777" w:rsidR="00776460" w:rsidRPr="00CF1AC8" w:rsidRDefault="00776460" w:rsidP="00776460">
            <w:pPr>
              <w:pStyle w:val="TAC"/>
              <w:rPr>
                <w:rFonts w:cs="Arial"/>
                <w:lang w:eastAsia="ja-JP"/>
              </w:rPr>
            </w:pPr>
            <w:r w:rsidRPr="00CF1AC8">
              <w:t>-92</w:t>
            </w:r>
          </w:p>
        </w:tc>
      </w:tr>
      <w:tr w:rsidR="00776460" w:rsidRPr="00CF1AC8" w14:paraId="2CAA54E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C6B752B"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17AD082"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F9DD58D"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6516899E" w14:textId="77777777" w:rsidR="00776460" w:rsidRPr="00CF1AC8" w:rsidRDefault="00776460" w:rsidP="00776460">
            <w:pPr>
              <w:pStyle w:val="TAC"/>
              <w:rPr>
                <w:rFonts w:cs="Arial"/>
                <w:lang w:eastAsia="zh-CN"/>
              </w:rPr>
            </w:pPr>
            <w:r w:rsidRPr="00CF1AC8">
              <w:t>-65.2</w:t>
            </w:r>
          </w:p>
        </w:tc>
      </w:tr>
      <w:tr w:rsidR="00776460" w:rsidRPr="00CF1AC8" w14:paraId="63CDA6B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D8902D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C3E6D16"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1EBB84F"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7B0AAE4C" w14:textId="77777777" w:rsidR="00776460" w:rsidRPr="00CF1AC8" w:rsidRDefault="00776460" w:rsidP="00776460">
            <w:pPr>
              <w:pStyle w:val="TAC"/>
              <w:rPr>
                <w:rFonts w:cs="Arial"/>
                <w:lang w:eastAsia="zh-CN"/>
              </w:rPr>
            </w:pPr>
            <w:r w:rsidRPr="00CF1AC8">
              <w:t>-59.2</w:t>
            </w:r>
          </w:p>
        </w:tc>
      </w:tr>
      <w:tr w:rsidR="00776460" w:rsidRPr="00CF1AC8" w14:paraId="6D6E952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380FC10"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6652E64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558096F"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D307C46" w14:textId="77777777" w:rsidTr="00776460">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465DE5D8"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1B476B1C"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1DE4CA45"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781C8702" w14:textId="77777777" w:rsidR="00776460" w:rsidRPr="00CF1AC8" w:rsidRDefault="00776460" w:rsidP="00776460">
      <w:pPr>
        <w:rPr>
          <w:lang w:eastAsia="sv-SE"/>
        </w:rPr>
      </w:pPr>
    </w:p>
    <w:p w14:paraId="7974420C" w14:textId="77777777" w:rsidR="00776460" w:rsidRPr="00CF1AC8" w:rsidRDefault="00776460" w:rsidP="00776460">
      <w:pPr>
        <w:pStyle w:val="H6"/>
        <w:rPr>
          <w:lang w:eastAsia="sv-SE"/>
        </w:rPr>
      </w:pPr>
      <w:r w:rsidRPr="00CF1AC8">
        <w:rPr>
          <w:lang w:eastAsia="sv-SE"/>
        </w:rPr>
        <w:t>9.1.1.3.4.2</w:t>
      </w:r>
      <w:r w:rsidRPr="00CF1AC8">
        <w:rPr>
          <w:lang w:eastAsia="sv-SE"/>
        </w:rPr>
        <w:tab/>
        <w:t>Test procedure</w:t>
      </w:r>
    </w:p>
    <w:p w14:paraId="7C16BCF8" w14:textId="3BAC27B6" w:rsidR="00776460" w:rsidRPr="00CF1AC8" w:rsidRDefault="00776460" w:rsidP="00776460">
      <w:r w:rsidRPr="00CF1AC8">
        <w:t xml:space="preserve">In this test </w:t>
      </w:r>
      <w:r w:rsidRPr="00CF1AC8">
        <w:rPr>
          <w:lang w:eastAsia="zh-CN"/>
        </w:rPr>
        <w:t>there is one active cell (</w:t>
      </w:r>
      <w:del w:id="39" w:author="Huawei" w:date="2025-04-25T16:45:00Z">
        <w:r w:rsidRPr="00CF1AC8" w:rsidDel="00662667">
          <w:rPr>
            <w:lang w:eastAsia="zh-CN"/>
          </w:rPr>
          <w:delText>Cell 1</w:delText>
        </w:r>
      </w:del>
      <w:ins w:id="40" w:author="Huawei" w:date="2025-04-25T16:45:00Z">
        <w:r w:rsidR="00662667">
          <w:rPr>
            <w:lang w:eastAsia="zh-CN"/>
          </w:rPr>
          <w:t>Cell 1</w:t>
        </w:r>
      </w:ins>
      <w:r w:rsidRPr="00CF1AC8">
        <w:rPr>
          <w:lang w:eastAsia="zh-CN"/>
        </w:rPr>
        <w:t>)</w:t>
      </w:r>
      <w:r w:rsidRPr="00CF1AC8">
        <w:t>. For this test, the UE is triggered by the test loop function or the upper layers to transmit for NR sidelink communication.</w:t>
      </w:r>
    </w:p>
    <w:p w14:paraId="0F5C649E"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68CB1E0" w14:textId="77777777" w:rsidR="00776460" w:rsidRPr="00CF1AC8" w:rsidRDefault="00776460" w:rsidP="00776460">
      <w:pPr>
        <w:ind w:left="568" w:hanging="284"/>
      </w:pPr>
      <w:r w:rsidRPr="00CF1AC8">
        <w:t>2.</w:t>
      </w:r>
      <w:r w:rsidRPr="00CF1AC8">
        <w:tab/>
        <w:t>The SS sends AT command +CCUTLE to close test loop function and trigger UE to transmit.</w:t>
      </w:r>
    </w:p>
    <w:p w14:paraId="3E90CC38" w14:textId="77777777" w:rsidR="00776460" w:rsidRPr="00CF1AC8" w:rsidRDefault="00776460" w:rsidP="00776460">
      <w:pPr>
        <w:ind w:left="568" w:hanging="284"/>
      </w:pPr>
      <w:r w:rsidRPr="00CF1AC8">
        <w:t>3.</w:t>
      </w:r>
      <w:r w:rsidRPr="00CF1AC8">
        <w:tab/>
        <w:t xml:space="preserve">The </w:t>
      </w:r>
      <w:r w:rsidRPr="00CF1AC8">
        <w:rPr>
          <w:lang w:eastAsia="zh-TW"/>
        </w:rPr>
        <w:t xml:space="preserve">UE starts to transmit NR sidelink communication data over the PC5 interface in according to Pre-configuration and to </w:t>
      </w:r>
      <w:r w:rsidRPr="00CF1AC8">
        <w:t>schedule PSSCH.</w:t>
      </w:r>
    </w:p>
    <w:p w14:paraId="53F7651F" w14:textId="567C4509" w:rsidR="00776460" w:rsidRPr="00CF1AC8" w:rsidRDefault="00776460" w:rsidP="00776460">
      <w:pPr>
        <w:pStyle w:val="B10"/>
      </w:pPr>
      <w:r w:rsidRPr="00CF1AC8">
        <w:t>4.</w:t>
      </w:r>
      <w:r w:rsidRPr="00CF1AC8">
        <w:tab/>
        <w:t xml:space="preserve">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1" w:author="Huawei" w:date="2025-04-25T16:45:00Z">
        <w:r w:rsidRPr="00CF1AC8" w:rsidDel="00662667">
          <w:delText>Cell 1</w:delText>
        </w:r>
      </w:del>
      <w:ins w:id="42"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9.1.1.3.5</w:t>
      </w:r>
      <w:r w:rsidRPr="00CF1AC8">
        <w:t>-1.</w:t>
      </w:r>
    </w:p>
    <w:p w14:paraId="54EF3BDD" w14:textId="77777777" w:rsidR="00776460" w:rsidRPr="00CF1AC8" w:rsidRDefault="00776460" w:rsidP="00776460">
      <w:pPr>
        <w:pStyle w:val="B10"/>
      </w:pPr>
      <w:r w:rsidRPr="00CF1AC8">
        <w:t>5.</w:t>
      </w:r>
      <w:r w:rsidRPr="00CF1AC8">
        <w:tab/>
        <w:t>The SS sends AT command +CCUTLE to open test loop function.</w:t>
      </w:r>
    </w:p>
    <w:p w14:paraId="78D872CF" w14:textId="77777777" w:rsidR="00776460" w:rsidRPr="00CF1AC8" w:rsidRDefault="00776460" w:rsidP="00776460">
      <w:pPr>
        <w:pStyle w:val="B10"/>
        <w:rPr>
          <w:rFonts w:eastAsia="PMingLiU"/>
          <w:lang w:eastAsia="zh-TW"/>
        </w:rPr>
      </w:pPr>
      <w:r w:rsidRPr="00CF1AC8">
        <w:t>6.</w:t>
      </w:r>
      <w:r w:rsidRPr="00CF1AC8">
        <w:tab/>
      </w:r>
      <w:r w:rsidRPr="00CF1AC8">
        <w:rPr>
          <w:rFonts w:eastAsia="PMingLiU"/>
          <w:lang w:eastAsia="zh-TW"/>
        </w:rPr>
        <w:t xml:space="preserve">Ensure the UE is in state 3N-B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22B97420" w14:textId="77777777" w:rsidR="00776460" w:rsidRPr="00CF1AC8" w:rsidRDefault="00776460" w:rsidP="00776460">
      <w:pPr>
        <w:pStyle w:val="B10"/>
        <w:rPr>
          <w:rFonts w:eastAsia="PMingLiU"/>
          <w:lang w:eastAsia="zh-TW"/>
        </w:rPr>
      </w:pPr>
      <w:r w:rsidRPr="00CF1AC8">
        <w:t>7.</w:t>
      </w:r>
      <w:r w:rsidRPr="00CF1AC8">
        <w:rPr>
          <w:rFonts w:eastAsia="PMingLiU"/>
          <w:lang w:eastAsia="zh-TW"/>
        </w:rPr>
        <w:tab/>
        <w:t xml:space="preserve">The SS sends an </w:t>
      </w:r>
      <w:r w:rsidRPr="00CF1AC8">
        <w:rPr>
          <w:rFonts w:eastAsia="PMingLiU"/>
          <w:i/>
          <w:lang w:eastAsia="zh-TW"/>
        </w:rPr>
        <w:t>RRCReconfiguration</w:t>
      </w:r>
      <w:r w:rsidRPr="00CF1AC8">
        <w:rPr>
          <w:rFonts w:eastAsia="PMingLiU"/>
          <w:lang w:eastAsia="zh-TW"/>
        </w:rPr>
        <w:t xml:space="preserve"> message with </w:t>
      </w:r>
      <w:r w:rsidRPr="00CF1AC8">
        <w:rPr>
          <w:rFonts w:eastAsia="PMingLiU"/>
          <w:i/>
          <w:lang w:eastAsia="zh-TW"/>
        </w:rPr>
        <w:t>sl-ConfigDedicatedNR</w:t>
      </w:r>
      <w:r w:rsidRPr="00CF1AC8">
        <w:rPr>
          <w:rFonts w:eastAsia="PMingLiU"/>
          <w:lang w:eastAsia="zh-TW"/>
        </w:rPr>
        <w:t xml:space="preserve"> to provide sidelink configuration.</w:t>
      </w:r>
    </w:p>
    <w:p w14:paraId="3FA8AC18" w14:textId="77777777" w:rsidR="00776460" w:rsidRPr="00CF1AC8" w:rsidRDefault="00776460" w:rsidP="00776460">
      <w:pPr>
        <w:pStyle w:val="B10"/>
        <w:rPr>
          <w:rFonts w:eastAsia="PMingLiU"/>
          <w:lang w:eastAsia="zh-TW"/>
        </w:rPr>
      </w:pPr>
      <w:r w:rsidRPr="00CF1AC8">
        <w:t>8.</w:t>
      </w:r>
      <w:r w:rsidRPr="00CF1AC8">
        <w:rPr>
          <w:rFonts w:eastAsia="PMingLiU"/>
          <w:lang w:eastAsia="zh-TW"/>
        </w:rPr>
        <w:tab/>
        <w:t xml:space="preserve">The UE sends an </w:t>
      </w:r>
      <w:r w:rsidRPr="00CF1AC8">
        <w:rPr>
          <w:rFonts w:eastAsia="PMingLiU"/>
          <w:i/>
          <w:lang w:eastAsia="zh-TW"/>
        </w:rPr>
        <w:t>RRCReconfigurationComplete</w:t>
      </w:r>
      <w:r w:rsidRPr="00CF1AC8">
        <w:rPr>
          <w:rFonts w:eastAsia="PMingLiU"/>
          <w:lang w:eastAsia="zh-TW"/>
        </w:rPr>
        <w:t xml:space="preserve"> message.</w:t>
      </w:r>
    </w:p>
    <w:p w14:paraId="44DEDE99" w14:textId="77777777" w:rsidR="00776460" w:rsidRPr="00CF1AC8" w:rsidRDefault="00776460" w:rsidP="00776460">
      <w:pPr>
        <w:pStyle w:val="B10"/>
      </w:pPr>
      <w:r w:rsidRPr="00CF1AC8">
        <w:t>9.</w:t>
      </w:r>
      <w:r w:rsidRPr="00CF1AC8">
        <w:rPr>
          <w:lang w:eastAsia="zh-TW"/>
        </w:rPr>
        <w:tab/>
      </w:r>
      <w:r w:rsidRPr="00CF1AC8">
        <w:t>The SS sends a CLOSE UE TEST LOOP message to close test loop function and trigger UE to transmit.</w:t>
      </w:r>
    </w:p>
    <w:p w14:paraId="350E712B" w14:textId="77777777" w:rsidR="00776460" w:rsidRPr="00CF1AC8" w:rsidRDefault="00776460" w:rsidP="00776460">
      <w:pPr>
        <w:pStyle w:val="B10"/>
      </w:pPr>
      <w:r w:rsidRPr="00CF1AC8">
        <w:t>10.</w:t>
      </w:r>
      <w:r w:rsidRPr="00CF1AC8">
        <w:tab/>
        <w:t>The UE sends a CLOSE UE TEST LOOP COMPLETE message.</w:t>
      </w:r>
    </w:p>
    <w:p w14:paraId="06185372" w14:textId="787154E4" w:rsidR="00776460" w:rsidRPr="00CF1AC8" w:rsidRDefault="00776460" w:rsidP="00776460">
      <w:pPr>
        <w:pStyle w:val="B10"/>
      </w:pPr>
      <w:r w:rsidRPr="00CF1AC8">
        <w:t>11.</w:t>
      </w:r>
      <w:r w:rsidRPr="00CF1AC8">
        <w:tab/>
        <w:t xml:space="preserve">The SS shall monitor all PSSCH transmissions and verify that, for each received PSSCH, the timing is within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3" w:author="Huawei" w:date="2025-04-25T16:45:00Z">
        <w:r w:rsidRPr="00CF1AC8" w:rsidDel="00662667">
          <w:delText>Cell 1</w:delText>
        </w:r>
      </w:del>
      <w:ins w:id="44"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rPr>
          <w:lang w:eastAsia="zh-CN"/>
        </w:rPr>
        <w:t xml:space="preserve">, and </w:t>
      </w:r>
      <m:oMath>
        <m:sSub>
          <m:sSubPr>
            <m:ctrlPr>
              <w:rPr>
                <w:rFonts w:ascii="Cambria Math" w:hAnsi="Cambria Math"/>
                <w:i/>
              </w:rPr>
            </m:ctrlPr>
          </m:sSubPr>
          <m:e>
            <m:r>
              <w:rPr>
                <w:rFonts w:ascii="Cambria Math" w:hAnsi="Cambria Math"/>
              </w:rPr>
              <m:t>T</m:t>
            </m:r>
          </m:e>
          <m:sub>
            <m:r>
              <w:rPr>
                <w:rFonts w:ascii="Cambria Math" w:hAnsi="Cambria Math"/>
              </w:rPr>
              <m:t>e</m:t>
            </m:r>
          </m:sub>
        </m:sSub>
      </m:oMath>
      <w:r w:rsidRPr="00CF1AC8">
        <w:rPr>
          <w:lang w:eastAsia="zh-CN"/>
        </w:rPr>
        <w:t xml:space="preserve"> is given in </w:t>
      </w:r>
      <w:r w:rsidRPr="00CF1AC8">
        <w:t xml:space="preserve">Table </w:t>
      </w:r>
      <w:r w:rsidRPr="00CF1AC8">
        <w:rPr>
          <w:lang w:eastAsia="sv-SE"/>
        </w:rPr>
        <w:t>9.1.1.3.5</w:t>
      </w:r>
      <w:r w:rsidRPr="00CF1AC8">
        <w:t>-1.</w:t>
      </w:r>
    </w:p>
    <w:p w14:paraId="6E45E134" w14:textId="77777777" w:rsidR="00776460" w:rsidRPr="00CF1AC8" w:rsidRDefault="00776460" w:rsidP="00776460">
      <w:pPr>
        <w:pStyle w:val="B10"/>
      </w:pPr>
      <w:r w:rsidRPr="00CF1AC8">
        <w:t>12.</w:t>
      </w:r>
      <w:r w:rsidRPr="00CF1AC8">
        <w:tab/>
        <w:t>The SS sends an OPEN UE TEST LOOP message to open test loop function.</w:t>
      </w:r>
    </w:p>
    <w:p w14:paraId="09DD68DA" w14:textId="77777777" w:rsidR="00776460" w:rsidRPr="00CF1AC8" w:rsidRDefault="00776460" w:rsidP="00776460">
      <w:pPr>
        <w:pStyle w:val="B10"/>
        <w:rPr>
          <w:lang w:eastAsia="zh-TW"/>
        </w:rPr>
      </w:pPr>
      <w:r w:rsidRPr="00CF1AC8">
        <w:t>13.</w:t>
      </w:r>
      <w:r w:rsidRPr="00CF1AC8">
        <w:tab/>
        <w:t>The UE sends an OPEN UE TEST LOOP COMPLETE message.</w:t>
      </w:r>
    </w:p>
    <w:p w14:paraId="0E0C2879" w14:textId="77777777" w:rsidR="00776460" w:rsidRPr="00CF1AC8" w:rsidRDefault="00776460" w:rsidP="00776460">
      <w:pPr>
        <w:pStyle w:val="H6"/>
        <w:rPr>
          <w:lang w:eastAsia="sv-SE"/>
        </w:rPr>
      </w:pPr>
      <w:r w:rsidRPr="00CF1AC8">
        <w:rPr>
          <w:lang w:eastAsia="sv-SE"/>
        </w:rPr>
        <w:lastRenderedPageBreak/>
        <w:t>9.1.1.3.4.3</w:t>
      </w:r>
      <w:r w:rsidRPr="00CF1AC8">
        <w:rPr>
          <w:lang w:eastAsia="sv-SE"/>
        </w:rPr>
        <w:tab/>
        <w:t>Message contents</w:t>
      </w:r>
    </w:p>
    <w:p w14:paraId="0379630E" w14:textId="77777777" w:rsidR="00776460" w:rsidRPr="00CF1AC8" w:rsidRDefault="00776460" w:rsidP="00776460">
      <w:pPr>
        <w:pStyle w:val="TH"/>
      </w:pPr>
      <w:r w:rsidRPr="00CF1AC8">
        <w:t xml:space="preserve">Message contents are according to TS 38.508-1 [14] clause 7.3 with the following exceptions: Table </w:t>
      </w:r>
      <w:r w:rsidRPr="00CF1AC8">
        <w:rPr>
          <w:lang w:eastAsia="sv-SE"/>
        </w:rPr>
        <w:t>9.1.1.3.4.3</w:t>
      </w:r>
      <w:r w:rsidRPr="00CF1AC8">
        <w:t xml:space="preserve">-1: Common Exception messages for </w:t>
      </w:r>
      <w:r w:rsidRPr="00CF1AC8">
        <w:rPr>
          <w:lang w:eastAsia="sv-SE"/>
        </w:rPr>
        <w:t>NR SA FR1 UE transmit timing accuracy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76460" w:rsidRPr="00CF1AC8" w14:paraId="598BE1D3" w14:textId="77777777" w:rsidTr="00776460">
        <w:trPr>
          <w:cantSplit/>
          <w:jc w:val="center"/>
        </w:trPr>
        <w:tc>
          <w:tcPr>
            <w:tcW w:w="9707" w:type="dxa"/>
            <w:gridSpan w:val="2"/>
          </w:tcPr>
          <w:p w14:paraId="62D9D34B" w14:textId="77777777" w:rsidR="00776460" w:rsidRPr="00CF1AC8" w:rsidRDefault="00776460" w:rsidP="00776460">
            <w:pPr>
              <w:pStyle w:val="TAH"/>
            </w:pPr>
            <w:r w:rsidRPr="00CF1AC8">
              <w:t>Default Message Contents</w:t>
            </w:r>
          </w:p>
        </w:tc>
      </w:tr>
      <w:tr w:rsidR="00776460" w:rsidRPr="00CF1AC8" w14:paraId="1BBC92C0" w14:textId="77777777" w:rsidTr="00776460">
        <w:trPr>
          <w:cantSplit/>
          <w:jc w:val="center"/>
        </w:trPr>
        <w:tc>
          <w:tcPr>
            <w:tcW w:w="0" w:type="auto"/>
          </w:tcPr>
          <w:p w14:paraId="666345F9" w14:textId="77777777" w:rsidR="00776460" w:rsidRPr="00CF1AC8" w:rsidRDefault="00776460" w:rsidP="00776460">
            <w:pPr>
              <w:pStyle w:val="TAL"/>
            </w:pPr>
            <w:r w:rsidRPr="00CF1AC8">
              <w:t>Common contents of system information blocks exceptions</w:t>
            </w:r>
          </w:p>
        </w:tc>
        <w:tc>
          <w:tcPr>
            <w:tcW w:w="5801" w:type="dxa"/>
          </w:tcPr>
          <w:p w14:paraId="098057FF" w14:textId="77777777" w:rsidR="00776460" w:rsidRPr="00CF1AC8" w:rsidRDefault="00776460" w:rsidP="00776460">
            <w:pPr>
              <w:pStyle w:val="TAL"/>
            </w:pPr>
          </w:p>
        </w:tc>
      </w:tr>
      <w:tr w:rsidR="00776460" w:rsidRPr="00CF1AC8" w14:paraId="4C0E0DD3" w14:textId="77777777" w:rsidTr="00776460">
        <w:trPr>
          <w:cantSplit/>
          <w:trHeight w:val="742"/>
          <w:jc w:val="center"/>
        </w:trPr>
        <w:tc>
          <w:tcPr>
            <w:tcW w:w="0" w:type="auto"/>
          </w:tcPr>
          <w:p w14:paraId="2C56A3AC" w14:textId="77777777" w:rsidR="00776460" w:rsidRPr="00CF1AC8" w:rsidRDefault="00776460" w:rsidP="00776460">
            <w:pPr>
              <w:pStyle w:val="TAL"/>
            </w:pPr>
            <w:r w:rsidRPr="00CF1AC8">
              <w:t>Default RRC messages and information elements contents exceptions</w:t>
            </w:r>
          </w:p>
        </w:tc>
        <w:tc>
          <w:tcPr>
            <w:tcW w:w="5801" w:type="dxa"/>
          </w:tcPr>
          <w:p w14:paraId="12D1C1BF" w14:textId="77777777" w:rsidR="00776460" w:rsidRPr="00CF1AC8" w:rsidRDefault="00776460" w:rsidP="00776460">
            <w:pPr>
              <w:pStyle w:val="TAL"/>
            </w:pPr>
            <w:r w:rsidRPr="00CF1AC8">
              <w:t>Table H.3.1-2</w:t>
            </w:r>
          </w:p>
          <w:p w14:paraId="14028213" w14:textId="77777777" w:rsidR="00776460" w:rsidRPr="00CF1AC8" w:rsidRDefault="00776460" w:rsidP="00776460">
            <w:pPr>
              <w:pStyle w:val="TAL"/>
            </w:pPr>
          </w:p>
          <w:p w14:paraId="3F44C388" w14:textId="77777777" w:rsidR="00776460" w:rsidRPr="00CF1AC8" w:rsidRDefault="00776460" w:rsidP="00776460">
            <w:pPr>
              <w:pStyle w:val="TAL"/>
            </w:pPr>
            <w:r w:rsidRPr="00CF1AC8">
              <w:t>Table H.3.1-3 with Condition INTRA-FREQ MO and Synchronous cells, where smtc1 field is set to SSB-MTC specified in 38.508-1 [14] Table 7.3.1-3: with condition SMTC.2.</w:t>
            </w:r>
          </w:p>
        </w:tc>
      </w:tr>
    </w:tbl>
    <w:p w14:paraId="52353430" w14:textId="77777777" w:rsidR="00776460" w:rsidRPr="00CF1AC8" w:rsidRDefault="00776460" w:rsidP="00776460">
      <w:pPr>
        <w:rPr>
          <w:lang w:eastAsia="sv-SE"/>
        </w:rPr>
      </w:pPr>
    </w:p>
    <w:p w14:paraId="5E1FFBCA" w14:textId="2ED29AE0" w:rsidR="00776460" w:rsidRPr="00CF1AC8" w:rsidRDefault="00776460" w:rsidP="00776460">
      <w:pPr>
        <w:pStyle w:val="TH"/>
        <w:rPr>
          <w:i/>
          <w:iCs/>
        </w:rPr>
      </w:pPr>
      <w:r w:rsidRPr="00CF1AC8">
        <w:t xml:space="preserve">Table </w:t>
      </w:r>
      <w:r w:rsidRPr="00CF1AC8">
        <w:rPr>
          <w:lang w:eastAsia="sv-SE"/>
        </w:rPr>
        <w:t>9.1.1.3.4.3</w:t>
      </w:r>
      <w:r w:rsidRPr="00CF1AC8">
        <w:t>-</w:t>
      </w:r>
      <w:r w:rsidRPr="00CF1AC8">
        <w:rPr>
          <w:lang w:eastAsia="zh-CN"/>
        </w:rPr>
        <w:t>2</w:t>
      </w:r>
      <w:r w:rsidRPr="00CF1AC8">
        <w:t xml:space="preserve">: </w:t>
      </w:r>
      <w:r w:rsidRPr="00CF1AC8">
        <w:rPr>
          <w:iCs/>
        </w:rPr>
        <w:t>SIB12-IEs-r16</w:t>
      </w:r>
      <w:r w:rsidRPr="00CF1AC8">
        <w:rPr>
          <w:i/>
          <w:iCs/>
        </w:rPr>
        <w:t xml:space="preserve"> </w:t>
      </w:r>
      <w:r w:rsidRPr="00CF1AC8">
        <w:rPr>
          <w:iCs/>
        </w:rPr>
        <w:t xml:space="preserve">(Preamble and test procedure, </w:t>
      </w:r>
      <w:del w:id="45" w:author="Huawei" w:date="2025-04-25T16:45:00Z">
        <w:r w:rsidRPr="00CF1AC8" w:rsidDel="00662667">
          <w:rPr>
            <w:iCs/>
          </w:rPr>
          <w:delText>Cell 1</w:delText>
        </w:r>
      </w:del>
      <w:ins w:id="46" w:author="Huawei" w:date="2025-04-25T16:45:00Z">
        <w:r w:rsidR="00662667">
          <w:rPr>
            <w:iCs/>
          </w:rPr>
          <w:t>Cell 1</w:t>
        </w:r>
      </w:ins>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2976EA5D" w14:textId="77777777" w:rsidTr="00776460">
        <w:tc>
          <w:tcPr>
            <w:tcW w:w="9747" w:type="dxa"/>
            <w:gridSpan w:val="4"/>
          </w:tcPr>
          <w:p w14:paraId="0C0B52DF" w14:textId="77777777" w:rsidR="00776460" w:rsidRPr="00CF1AC8" w:rsidRDefault="00776460" w:rsidP="00776460">
            <w:pPr>
              <w:pStyle w:val="TAH"/>
              <w:jc w:val="left"/>
              <w:rPr>
                <w:b w:val="0"/>
              </w:rPr>
            </w:pPr>
            <w:r w:rsidRPr="00CF1AC8">
              <w:rPr>
                <w:b w:val="0"/>
              </w:rPr>
              <w:t>Derivation Path: TS 38.508-1 [14], Table 4.6.2-14A</w:t>
            </w:r>
          </w:p>
        </w:tc>
      </w:tr>
      <w:tr w:rsidR="00776460" w:rsidRPr="00CF1AC8" w14:paraId="671F8563" w14:textId="77777777" w:rsidTr="00776460">
        <w:tc>
          <w:tcPr>
            <w:tcW w:w="4535" w:type="dxa"/>
          </w:tcPr>
          <w:p w14:paraId="5209B1D9" w14:textId="77777777" w:rsidR="00776460" w:rsidRPr="00CF1AC8" w:rsidRDefault="00776460" w:rsidP="00776460">
            <w:pPr>
              <w:pStyle w:val="TAH"/>
            </w:pPr>
            <w:r w:rsidRPr="00CF1AC8">
              <w:t>Information Element</w:t>
            </w:r>
          </w:p>
        </w:tc>
        <w:tc>
          <w:tcPr>
            <w:tcW w:w="2267" w:type="dxa"/>
          </w:tcPr>
          <w:p w14:paraId="58F8B749" w14:textId="77777777" w:rsidR="00776460" w:rsidRPr="00CF1AC8" w:rsidRDefault="00776460" w:rsidP="00776460">
            <w:pPr>
              <w:pStyle w:val="TAH"/>
            </w:pPr>
            <w:r w:rsidRPr="00CF1AC8">
              <w:t>Value/remark</w:t>
            </w:r>
          </w:p>
        </w:tc>
        <w:tc>
          <w:tcPr>
            <w:tcW w:w="1700" w:type="dxa"/>
          </w:tcPr>
          <w:p w14:paraId="589C431C" w14:textId="77777777" w:rsidR="00776460" w:rsidRPr="00CF1AC8" w:rsidRDefault="00776460" w:rsidP="00776460">
            <w:pPr>
              <w:pStyle w:val="TAH"/>
            </w:pPr>
            <w:r w:rsidRPr="00CF1AC8">
              <w:t>Comment</w:t>
            </w:r>
          </w:p>
        </w:tc>
        <w:tc>
          <w:tcPr>
            <w:tcW w:w="1245" w:type="dxa"/>
          </w:tcPr>
          <w:p w14:paraId="7DC76FF8" w14:textId="77777777" w:rsidR="00776460" w:rsidRPr="00CF1AC8" w:rsidRDefault="00776460" w:rsidP="00776460">
            <w:pPr>
              <w:pStyle w:val="TAH"/>
            </w:pPr>
            <w:r w:rsidRPr="00CF1AC8">
              <w:t>Condition</w:t>
            </w:r>
          </w:p>
        </w:tc>
      </w:tr>
      <w:tr w:rsidR="00776460" w:rsidRPr="00CF1AC8" w14:paraId="7CF3D5A0" w14:textId="77777777" w:rsidTr="00776460">
        <w:tc>
          <w:tcPr>
            <w:tcW w:w="4535" w:type="dxa"/>
          </w:tcPr>
          <w:p w14:paraId="3F4D1064" w14:textId="77777777" w:rsidR="00776460" w:rsidRPr="00CF1AC8" w:rsidRDefault="00776460" w:rsidP="00776460">
            <w:pPr>
              <w:pStyle w:val="TAL"/>
            </w:pPr>
            <w:r w:rsidRPr="00CF1AC8">
              <w:t>SIB12-IEs-r</w:t>
            </w:r>
            <w:proofErr w:type="gramStart"/>
            <w:r w:rsidRPr="00CF1AC8">
              <w:t>16 ::=</w:t>
            </w:r>
            <w:proofErr w:type="gramEnd"/>
            <w:r w:rsidRPr="00CF1AC8">
              <w:t xml:space="preserve"> SEQUENCE {</w:t>
            </w:r>
          </w:p>
        </w:tc>
        <w:tc>
          <w:tcPr>
            <w:tcW w:w="2267" w:type="dxa"/>
          </w:tcPr>
          <w:p w14:paraId="0A7A959D" w14:textId="77777777" w:rsidR="00776460" w:rsidRPr="00CF1AC8" w:rsidRDefault="00776460" w:rsidP="00776460">
            <w:pPr>
              <w:pStyle w:val="TAL"/>
            </w:pPr>
          </w:p>
        </w:tc>
        <w:tc>
          <w:tcPr>
            <w:tcW w:w="1700" w:type="dxa"/>
          </w:tcPr>
          <w:p w14:paraId="1BCA4DE0" w14:textId="77777777" w:rsidR="00776460" w:rsidRPr="00CF1AC8" w:rsidRDefault="00776460" w:rsidP="00776460">
            <w:pPr>
              <w:pStyle w:val="TAL"/>
            </w:pPr>
          </w:p>
        </w:tc>
        <w:tc>
          <w:tcPr>
            <w:tcW w:w="1245" w:type="dxa"/>
          </w:tcPr>
          <w:p w14:paraId="3B1A59CD" w14:textId="77777777" w:rsidR="00776460" w:rsidRPr="00CF1AC8" w:rsidRDefault="00776460" w:rsidP="00776460">
            <w:pPr>
              <w:pStyle w:val="TAL"/>
            </w:pPr>
          </w:p>
        </w:tc>
      </w:tr>
      <w:tr w:rsidR="00776460" w:rsidRPr="00CF1AC8" w14:paraId="79C08C4A" w14:textId="77777777" w:rsidTr="00776460">
        <w:tc>
          <w:tcPr>
            <w:tcW w:w="4535" w:type="dxa"/>
          </w:tcPr>
          <w:p w14:paraId="31575842" w14:textId="77777777" w:rsidR="00776460" w:rsidRPr="00CF1AC8" w:rsidRDefault="00776460" w:rsidP="00776460">
            <w:pPr>
              <w:pStyle w:val="TAL"/>
              <w:rPr>
                <w:lang w:eastAsia="zh-CN"/>
              </w:rPr>
            </w:pPr>
            <w:r w:rsidRPr="00CF1AC8">
              <w:rPr>
                <w:lang w:eastAsia="zh-CN"/>
              </w:rPr>
              <w:t xml:space="preserve">  </w:t>
            </w:r>
            <w:r w:rsidRPr="00CF1AC8">
              <w:t xml:space="preserve">sl-ConfigCommonNR-r16 SEQUENCE </w:t>
            </w:r>
            <w:r w:rsidRPr="00CF1AC8">
              <w:rPr>
                <w:lang w:eastAsia="zh-CN"/>
              </w:rPr>
              <w:t>{</w:t>
            </w:r>
          </w:p>
        </w:tc>
        <w:tc>
          <w:tcPr>
            <w:tcW w:w="2267" w:type="dxa"/>
          </w:tcPr>
          <w:p w14:paraId="7EE19CA3" w14:textId="77777777" w:rsidR="00776460" w:rsidRPr="00CF1AC8" w:rsidRDefault="00776460" w:rsidP="00776460">
            <w:pPr>
              <w:pStyle w:val="TAL"/>
              <w:rPr>
                <w:lang w:eastAsia="zh-CN"/>
              </w:rPr>
            </w:pPr>
          </w:p>
        </w:tc>
        <w:tc>
          <w:tcPr>
            <w:tcW w:w="1700" w:type="dxa"/>
          </w:tcPr>
          <w:p w14:paraId="3043100D" w14:textId="77777777" w:rsidR="00776460" w:rsidRPr="00CF1AC8" w:rsidRDefault="00776460" w:rsidP="00776460">
            <w:pPr>
              <w:pStyle w:val="TAL"/>
              <w:rPr>
                <w:lang w:eastAsia="zh-CN"/>
              </w:rPr>
            </w:pPr>
          </w:p>
        </w:tc>
        <w:tc>
          <w:tcPr>
            <w:tcW w:w="1245" w:type="dxa"/>
          </w:tcPr>
          <w:p w14:paraId="17CB9FDC" w14:textId="77777777" w:rsidR="00776460" w:rsidRPr="00CF1AC8" w:rsidRDefault="00776460" w:rsidP="00776460">
            <w:pPr>
              <w:pStyle w:val="TAL"/>
            </w:pPr>
          </w:p>
        </w:tc>
      </w:tr>
      <w:tr w:rsidR="00776460" w:rsidRPr="00CF1AC8" w14:paraId="1DDE1333" w14:textId="77777777" w:rsidTr="00776460">
        <w:tc>
          <w:tcPr>
            <w:tcW w:w="4535" w:type="dxa"/>
          </w:tcPr>
          <w:p w14:paraId="6AD2FD20" w14:textId="77777777" w:rsidR="00776460" w:rsidRPr="00CF1AC8" w:rsidRDefault="00776460" w:rsidP="00776460">
            <w:pPr>
              <w:pStyle w:val="TAL"/>
            </w:pPr>
            <w:r w:rsidRPr="00CF1AC8">
              <w:t xml:space="preserve">    sl-FreqInfoList-r16 SEQUENCE (SIZE (</w:t>
            </w:r>
            <w:proofErr w:type="gramStart"/>
            <w:r w:rsidRPr="00CF1AC8">
              <w:t>1..</w:t>
            </w:r>
            <w:proofErr w:type="gramEnd"/>
            <w:r w:rsidRPr="00CF1AC8">
              <w:t>maxNrofFreqSL-r16)) OF SL-FreqConfigCommon-r16 {</w:t>
            </w:r>
          </w:p>
        </w:tc>
        <w:tc>
          <w:tcPr>
            <w:tcW w:w="2267" w:type="dxa"/>
          </w:tcPr>
          <w:p w14:paraId="3B459369" w14:textId="77777777" w:rsidR="00776460" w:rsidRPr="00CF1AC8" w:rsidRDefault="00776460" w:rsidP="00776460">
            <w:pPr>
              <w:pStyle w:val="TAL"/>
              <w:rPr>
                <w:lang w:eastAsia="zh-CN"/>
              </w:rPr>
            </w:pPr>
            <w:r w:rsidRPr="00CF1AC8">
              <w:rPr>
                <w:lang w:eastAsia="zh-CN"/>
              </w:rPr>
              <w:t>1 entry</w:t>
            </w:r>
          </w:p>
        </w:tc>
        <w:tc>
          <w:tcPr>
            <w:tcW w:w="1700" w:type="dxa"/>
          </w:tcPr>
          <w:p w14:paraId="7734F470" w14:textId="77777777" w:rsidR="00776460" w:rsidRPr="00CF1AC8" w:rsidRDefault="00776460" w:rsidP="00776460">
            <w:pPr>
              <w:pStyle w:val="TAL"/>
              <w:rPr>
                <w:lang w:eastAsia="zh-CN"/>
              </w:rPr>
            </w:pPr>
          </w:p>
        </w:tc>
        <w:tc>
          <w:tcPr>
            <w:tcW w:w="1245" w:type="dxa"/>
          </w:tcPr>
          <w:p w14:paraId="45926FF6" w14:textId="77777777" w:rsidR="00776460" w:rsidRPr="00CF1AC8" w:rsidRDefault="00776460" w:rsidP="00776460">
            <w:pPr>
              <w:pStyle w:val="TAL"/>
            </w:pPr>
          </w:p>
        </w:tc>
      </w:tr>
      <w:tr w:rsidR="00776460" w:rsidRPr="00CF1AC8" w14:paraId="56A61ABC" w14:textId="77777777" w:rsidTr="00776460">
        <w:tc>
          <w:tcPr>
            <w:tcW w:w="4535" w:type="dxa"/>
          </w:tcPr>
          <w:p w14:paraId="6B935568" w14:textId="77777777" w:rsidR="00776460" w:rsidRPr="00CF1AC8" w:rsidRDefault="00776460" w:rsidP="00776460">
            <w:pPr>
              <w:pStyle w:val="TAL"/>
            </w:pPr>
            <w:r w:rsidRPr="00CF1AC8">
              <w:t xml:space="preserve">      SL-FreqConfigCommon-r16[1] SEQUENCE {</w:t>
            </w:r>
          </w:p>
        </w:tc>
        <w:tc>
          <w:tcPr>
            <w:tcW w:w="2267" w:type="dxa"/>
          </w:tcPr>
          <w:p w14:paraId="0E40545F" w14:textId="77777777" w:rsidR="00776460" w:rsidRPr="00CF1AC8" w:rsidRDefault="00776460" w:rsidP="00776460">
            <w:pPr>
              <w:pStyle w:val="TAL"/>
              <w:rPr>
                <w:lang w:eastAsia="zh-CN"/>
              </w:rPr>
            </w:pPr>
          </w:p>
        </w:tc>
        <w:tc>
          <w:tcPr>
            <w:tcW w:w="1700" w:type="dxa"/>
          </w:tcPr>
          <w:p w14:paraId="54F16F0B" w14:textId="77777777" w:rsidR="00776460" w:rsidRPr="00CF1AC8" w:rsidRDefault="00776460" w:rsidP="00776460">
            <w:pPr>
              <w:pStyle w:val="TAL"/>
              <w:rPr>
                <w:lang w:eastAsia="zh-CN"/>
              </w:rPr>
            </w:pPr>
            <w:r w:rsidRPr="00CF1AC8">
              <w:rPr>
                <w:lang w:eastAsia="zh-CN"/>
              </w:rPr>
              <w:t>entry 1</w:t>
            </w:r>
          </w:p>
        </w:tc>
        <w:tc>
          <w:tcPr>
            <w:tcW w:w="1245" w:type="dxa"/>
          </w:tcPr>
          <w:p w14:paraId="4D3DCB1E" w14:textId="77777777" w:rsidR="00776460" w:rsidRPr="00CF1AC8" w:rsidRDefault="00776460" w:rsidP="00776460">
            <w:pPr>
              <w:pStyle w:val="TAL"/>
            </w:pPr>
          </w:p>
        </w:tc>
      </w:tr>
      <w:tr w:rsidR="00776460" w:rsidRPr="00CF1AC8" w14:paraId="7DFF2F3B" w14:textId="77777777" w:rsidTr="00776460">
        <w:tc>
          <w:tcPr>
            <w:tcW w:w="4535" w:type="dxa"/>
          </w:tcPr>
          <w:p w14:paraId="3D5C7A29" w14:textId="77777777" w:rsidR="00776460" w:rsidRPr="00CF1AC8" w:rsidRDefault="00776460" w:rsidP="00776460">
            <w:pPr>
              <w:pStyle w:val="TAL"/>
            </w:pPr>
            <w:r w:rsidRPr="00CF1AC8">
              <w:t xml:space="preserve">        sl-SyncPriority-r16</w:t>
            </w:r>
          </w:p>
        </w:tc>
        <w:tc>
          <w:tcPr>
            <w:tcW w:w="2267" w:type="dxa"/>
          </w:tcPr>
          <w:p w14:paraId="1FC744E6" w14:textId="77777777" w:rsidR="00776460" w:rsidRPr="00CF1AC8" w:rsidRDefault="00776460" w:rsidP="00776460">
            <w:pPr>
              <w:pStyle w:val="TAL"/>
            </w:pPr>
            <w:r w:rsidRPr="00CF1AC8">
              <w:t>gnbEnb</w:t>
            </w:r>
          </w:p>
        </w:tc>
        <w:tc>
          <w:tcPr>
            <w:tcW w:w="1700" w:type="dxa"/>
          </w:tcPr>
          <w:p w14:paraId="3AAAE267" w14:textId="77777777" w:rsidR="00776460" w:rsidRPr="00CF1AC8" w:rsidRDefault="00776460" w:rsidP="00776460">
            <w:pPr>
              <w:pStyle w:val="TAL"/>
              <w:rPr>
                <w:lang w:eastAsia="zh-CN"/>
              </w:rPr>
            </w:pPr>
          </w:p>
        </w:tc>
        <w:tc>
          <w:tcPr>
            <w:tcW w:w="1245" w:type="dxa"/>
          </w:tcPr>
          <w:p w14:paraId="48BC61C2" w14:textId="77777777" w:rsidR="00776460" w:rsidRPr="00CF1AC8" w:rsidRDefault="00776460" w:rsidP="00776460">
            <w:pPr>
              <w:pStyle w:val="TAL"/>
            </w:pPr>
          </w:p>
        </w:tc>
      </w:tr>
      <w:tr w:rsidR="00776460" w:rsidRPr="00CF1AC8" w14:paraId="65D5A6CE" w14:textId="77777777" w:rsidTr="00776460">
        <w:tc>
          <w:tcPr>
            <w:tcW w:w="4535" w:type="dxa"/>
          </w:tcPr>
          <w:p w14:paraId="41C3EFE2" w14:textId="77777777" w:rsidR="00776460" w:rsidRPr="00CF1AC8" w:rsidRDefault="00776460" w:rsidP="00776460">
            <w:pPr>
              <w:pStyle w:val="TAL"/>
            </w:pPr>
            <w:r w:rsidRPr="00CF1AC8">
              <w:t xml:space="preserve">      }</w:t>
            </w:r>
          </w:p>
        </w:tc>
        <w:tc>
          <w:tcPr>
            <w:tcW w:w="2267" w:type="dxa"/>
          </w:tcPr>
          <w:p w14:paraId="14D677E9" w14:textId="77777777" w:rsidR="00776460" w:rsidRPr="00CF1AC8" w:rsidRDefault="00776460" w:rsidP="00776460">
            <w:pPr>
              <w:pStyle w:val="TAL"/>
            </w:pPr>
          </w:p>
        </w:tc>
        <w:tc>
          <w:tcPr>
            <w:tcW w:w="1700" w:type="dxa"/>
          </w:tcPr>
          <w:p w14:paraId="02C2F213" w14:textId="77777777" w:rsidR="00776460" w:rsidRPr="00CF1AC8" w:rsidRDefault="00776460" w:rsidP="00776460">
            <w:pPr>
              <w:pStyle w:val="TAL"/>
              <w:rPr>
                <w:lang w:eastAsia="zh-CN"/>
              </w:rPr>
            </w:pPr>
          </w:p>
        </w:tc>
        <w:tc>
          <w:tcPr>
            <w:tcW w:w="1245" w:type="dxa"/>
          </w:tcPr>
          <w:p w14:paraId="0BCD80DF" w14:textId="77777777" w:rsidR="00776460" w:rsidRPr="00CF1AC8" w:rsidRDefault="00776460" w:rsidP="00776460">
            <w:pPr>
              <w:pStyle w:val="TAL"/>
            </w:pPr>
          </w:p>
        </w:tc>
      </w:tr>
      <w:tr w:rsidR="00776460" w:rsidRPr="00CF1AC8" w14:paraId="7FA20AA0" w14:textId="77777777" w:rsidTr="00776460">
        <w:tc>
          <w:tcPr>
            <w:tcW w:w="4535" w:type="dxa"/>
          </w:tcPr>
          <w:p w14:paraId="506D1BB8"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04CD4C2C" w14:textId="77777777" w:rsidR="00776460" w:rsidRPr="00CF1AC8" w:rsidRDefault="00776460" w:rsidP="00776460">
            <w:pPr>
              <w:pStyle w:val="TAL"/>
              <w:rPr>
                <w:lang w:eastAsia="zh-CN"/>
              </w:rPr>
            </w:pPr>
          </w:p>
        </w:tc>
        <w:tc>
          <w:tcPr>
            <w:tcW w:w="1700" w:type="dxa"/>
          </w:tcPr>
          <w:p w14:paraId="52EFDDCB" w14:textId="77777777" w:rsidR="00776460" w:rsidRPr="00CF1AC8" w:rsidRDefault="00776460" w:rsidP="00776460">
            <w:pPr>
              <w:pStyle w:val="TAL"/>
              <w:rPr>
                <w:lang w:eastAsia="zh-CN"/>
              </w:rPr>
            </w:pPr>
          </w:p>
        </w:tc>
        <w:tc>
          <w:tcPr>
            <w:tcW w:w="1245" w:type="dxa"/>
          </w:tcPr>
          <w:p w14:paraId="571C9C39" w14:textId="77777777" w:rsidR="00776460" w:rsidRPr="00CF1AC8" w:rsidRDefault="00776460" w:rsidP="00776460">
            <w:pPr>
              <w:pStyle w:val="TAL"/>
            </w:pPr>
          </w:p>
        </w:tc>
      </w:tr>
      <w:tr w:rsidR="00776460" w:rsidRPr="00CF1AC8" w14:paraId="0171C136" w14:textId="77777777" w:rsidTr="00776460">
        <w:tc>
          <w:tcPr>
            <w:tcW w:w="4535" w:type="dxa"/>
          </w:tcPr>
          <w:p w14:paraId="067E86C0" w14:textId="77777777" w:rsidR="00776460" w:rsidRPr="00CF1AC8" w:rsidRDefault="00776460" w:rsidP="00776460">
            <w:pPr>
              <w:pStyle w:val="TAL"/>
              <w:rPr>
                <w:lang w:eastAsia="zh-CN"/>
              </w:rPr>
            </w:pPr>
            <w:r w:rsidRPr="00CF1AC8">
              <w:rPr>
                <w:lang w:eastAsia="zh-CN"/>
              </w:rPr>
              <w:t xml:space="preserve">  }</w:t>
            </w:r>
          </w:p>
        </w:tc>
        <w:tc>
          <w:tcPr>
            <w:tcW w:w="2267" w:type="dxa"/>
          </w:tcPr>
          <w:p w14:paraId="3F043982" w14:textId="77777777" w:rsidR="00776460" w:rsidRPr="00CF1AC8" w:rsidRDefault="00776460" w:rsidP="00776460">
            <w:pPr>
              <w:pStyle w:val="TAL"/>
              <w:rPr>
                <w:lang w:eastAsia="zh-CN"/>
              </w:rPr>
            </w:pPr>
          </w:p>
        </w:tc>
        <w:tc>
          <w:tcPr>
            <w:tcW w:w="1700" w:type="dxa"/>
          </w:tcPr>
          <w:p w14:paraId="201F0E30" w14:textId="77777777" w:rsidR="00776460" w:rsidRPr="00CF1AC8" w:rsidRDefault="00776460" w:rsidP="00776460">
            <w:pPr>
              <w:pStyle w:val="TAL"/>
              <w:rPr>
                <w:lang w:eastAsia="zh-CN"/>
              </w:rPr>
            </w:pPr>
          </w:p>
        </w:tc>
        <w:tc>
          <w:tcPr>
            <w:tcW w:w="1245" w:type="dxa"/>
          </w:tcPr>
          <w:p w14:paraId="627018BC" w14:textId="77777777" w:rsidR="00776460" w:rsidRPr="00CF1AC8" w:rsidRDefault="00776460" w:rsidP="00776460">
            <w:pPr>
              <w:pStyle w:val="TAL"/>
            </w:pPr>
          </w:p>
        </w:tc>
      </w:tr>
      <w:tr w:rsidR="00776460" w:rsidRPr="00CF1AC8" w14:paraId="0AC8F433" w14:textId="77777777" w:rsidTr="00776460">
        <w:tc>
          <w:tcPr>
            <w:tcW w:w="4535" w:type="dxa"/>
          </w:tcPr>
          <w:p w14:paraId="040DF117" w14:textId="77777777" w:rsidR="00776460" w:rsidRPr="00CF1AC8" w:rsidRDefault="00776460" w:rsidP="00776460">
            <w:pPr>
              <w:pStyle w:val="TAL"/>
            </w:pPr>
            <w:r w:rsidRPr="00CF1AC8">
              <w:t>}</w:t>
            </w:r>
          </w:p>
        </w:tc>
        <w:tc>
          <w:tcPr>
            <w:tcW w:w="2267" w:type="dxa"/>
          </w:tcPr>
          <w:p w14:paraId="25E6A2E0" w14:textId="77777777" w:rsidR="00776460" w:rsidRPr="00CF1AC8" w:rsidRDefault="00776460" w:rsidP="00776460">
            <w:pPr>
              <w:pStyle w:val="TAL"/>
            </w:pPr>
          </w:p>
        </w:tc>
        <w:tc>
          <w:tcPr>
            <w:tcW w:w="1700" w:type="dxa"/>
          </w:tcPr>
          <w:p w14:paraId="1C032E19" w14:textId="77777777" w:rsidR="00776460" w:rsidRPr="00CF1AC8" w:rsidRDefault="00776460" w:rsidP="00776460">
            <w:pPr>
              <w:pStyle w:val="TAL"/>
            </w:pPr>
          </w:p>
        </w:tc>
        <w:tc>
          <w:tcPr>
            <w:tcW w:w="1245" w:type="dxa"/>
          </w:tcPr>
          <w:p w14:paraId="410C2A8B" w14:textId="77777777" w:rsidR="00776460" w:rsidRPr="00CF1AC8" w:rsidRDefault="00776460" w:rsidP="00776460">
            <w:pPr>
              <w:pStyle w:val="TAL"/>
            </w:pPr>
          </w:p>
        </w:tc>
      </w:tr>
    </w:tbl>
    <w:p w14:paraId="5A4CEE4A" w14:textId="77777777" w:rsidR="00776460" w:rsidRPr="00CF1AC8" w:rsidRDefault="00776460" w:rsidP="00776460">
      <w:pPr>
        <w:rPr>
          <w:lang w:eastAsia="sv-SE"/>
        </w:rPr>
      </w:pPr>
    </w:p>
    <w:p w14:paraId="545E7BB3"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3</w:t>
      </w:r>
      <w:r w:rsidRPr="00CF1AC8">
        <w:t>: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3D49A84" w14:textId="77777777" w:rsidTr="00776460">
        <w:tc>
          <w:tcPr>
            <w:tcW w:w="9738" w:type="dxa"/>
          </w:tcPr>
          <w:p w14:paraId="47BC74AB" w14:textId="77777777" w:rsidR="00776460" w:rsidRPr="00CF1AC8" w:rsidRDefault="00776460" w:rsidP="00776460">
            <w:pPr>
              <w:pStyle w:val="TAL"/>
            </w:pPr>
            <w:r w:rsidRPr="00CF1AC8">
              <w:t>Derivation Path: 38.508-1[14] Table 4.7B-1 with condition Close and Transmit</w:t>
            </w:r>
          </w:p>
        </w:tc>
      </w:tr>
    </w:tbl>
    <w:p w14:paraId="2E387DFD" w14:textId="77777777" w:rsidR="00776460" w:rsidRPr="00CF1AC8" w:rsidRDefault="00776460" w:rsidP="00776460">
      <w:pPr>
        <w:rPr>
          <w:lang w:eastAsia="sv-SE"/>
        </w:rPr>
      </w:pPr>
    </w:p>
    <w:p w14:paraId="48462A0D"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4</w:t>
      </w:r>
      <w:r w:rsidRPr="00CF1AC8">
        <w:t>: +CCUTLE (Test procedure, step 5)</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5508B90" w14:textId="77777777" w:rsidTr="00776460">
        <w:tc>
          <w:tcPr>
            <w:tcW w:w="9738" w:type="dxa"/>
          </w:tcPr>
          <w:p w14:paraId="46C81814" w14:textId="77777777" w:rsidR="00776460" w:rsidRPr="00CF1AC8" w:rsidRDefault="00776460" w:rsidP="00776460">
            <w:pPr>
              <w:pStyle w:val="TAL"/>
            </w:pPr>
            <w:r w:rsidRPr="00CF1AC8">
              <w:t>Derivation Path: 38.508-1[14] Table 4.7B-1 with condition Open</w:t>
            </w:r>
          </w:p>
        </w:tc>
      </w:tr>
    </w:tbl>
    <w:p w14:paraId="7E06D40C" w14:textId="77777777" w:rsidR="00776460" w:rsidRPr="00CF1AC8" w:rsidRDefault="00776460" w:rsidP="00776460">
      <w:pPr>
        <w:rPr>
          <w:lang w:eastAsia="sv-SE"/>
        </w:rPr>
      </w:pPr>
    </w:p>
    <w:p w14:paraId="6701CE29"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5</w:t>
      </w:r>
      <w:r w:rsidRPr="00CF1AC8">
        <w:t>: RRCReconfiguration (Test procedure, step 7)</w:t>
      </w:r>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415"/>
        <w:gridCol w:w="1559"/>
        <w:gridCol w:w="1134"/>
      </w:tblGrid>
      <w:tr w:rsidR="00776460" w:rsidRPr="00CF1AC8" w14:paraId="2FE1414F" w14:textId="77777777" w:rsidTr="00776460">
        <w:tc>
          <w:tcPr>
            <w:tcW w:w="9634" w:type="dxa"/>
            <w:gridSpan w:val="4"/>
          </w:tcPr>
          <w:p w14:paraId="4B4EFA33" w14:textId="77777777" w:rsidR="00776460" w:rsidRPr="00CF1AC8" w:rsidRDefault="00776460" w:rsidP="00776460">
            <w:pPr>
              <w:pStyle w:val="TAL"/>
            </w:pPr>
            <w:r w:rsidRPr="00CF1AC8">
              <w:t>Derivation Path: TS 38.508-1 [14], Table 4.6.1-13 with condition NR_MEAS and SIDELINK</w:t>
            </w:r>
          </w:p>
        </w:tc>
      </w:tr>
      <w:tr w:rsidR="00776460" w:rsidRPr="00CF1AC8" w14:paraId="4D94BBB4" w14:textId="77777777" w:rsidTr="00776460">
        <w:tblPrEx>
          <w:tblCellMar>
            <w:left w:w="108" w:type="dxa"/>
            <w:right w:w="108" w:type="dxa"/>
          </w:tblCellMar>
        </w:tblPrEx>
        <w:tc>
          <w:tcPr>
            <w:tcW w:w="4535" w:type="dxa"/>
          </w:tcPr>
          <w:p w14:paraId="6F9331D0" w14:textId="77777777" w:rsidR="00776460" w:rsidRPr="00CF1AC8" w:rsidRDefault="00776460" w:rsidP="00776460">
            <w:pPr>
              <w:pStyle w:val="TAH"/>
            </w:pPr>
            <w:r w:rsidRPr="00CF1AC8">
              <w:t>Information Element</w:t>
            </w:r>
          </w:p>
        </w:tc>
        <w:tc>
          <w:tcPr>
            <w:tcW w:w="2415" w:type="dxa"/>
          </w:tcPr>
          <w:p w14:paraId="7CEAE8A7" w14:textId="77777777" w:rsidR="00776460" w:rsidRPr="00CF1AC8" w:rsidRDefault="00776460" w:rsidP="00776460">
            <w:pPr>
              <w:pStyle w:val="TAH"/>
            </w:pPr>
            <w:r w:rsidRPr="00CF1AC8">
              <w:t>Value/remark</w:t>
            </w:r>
          </w:p>
        </w:tc>
        <w:tc>
          <w:tcPr>
            <w:tcW w:w="1559" w:type="dxa"/>
          </w:tcPr>
          <w:p w14:paraId="5AEC44AE" w14:textId="77777777" w:rsidR="00776460" w:rsidRPr="00CF1AC8" w:rsidRDefault="00776460" w:rsidP="00776460">
            <w:pPr>
              <w:pStyle w:val="TAH"/>
            </w:pPr>
            <w:r w:rsidRPr="00CF1AC8">
              <w:t>Comment</w:t>
            </w:r>
          </w:p>
        </w:tc>
        <w:tc>
          <w:tcPr>
            <w:tcW w:w="1134" w:type="dxa"/>
          </w:tcPr>
          <w:p w14:paraId="3513A459" w14:textId="77777777" w:rsidR="00776460" w:rsidRPr="00CF1AC8" w:rsidRDefault="00776460" w:rsidP="00776460">
            <w:pPr>
              <w:pStyle w:val="TAH"/>
            </w:pPr>
            <w:r w:rsidRPr="00CF1AC8">
              <w:t>Condition</w:t>
            </w:r>
          </w:p>
        </w:tc>
      </w:tr>
      <w:tr w:rsidR="00776460" w:rsidRPr="00CF1AC8" w14:paraId="7CEA594F" w14:textId="77777777" w:rsidTr="00776460">
        <w:tblPrEx>
          <w:tblCellMar>
            <w:left w:w="108" w:type="dxa"/>
            <w:right w:w="108" w:type="dxa"/>
          </w:tblCellMar>
        </w:tblPrEx>
        <w:tc>
          <w:tcPr>
            <w:tcW w:w="4535" w:type="dxa"/>
          </w:tcPr>
          <w:p w14:paraId="5DF1CC45" w14:textId="77777777" w:rsidR="00776460" w:rsidRPr="00CF1AC8" w:rsidRDefault="00776460" w:rsidP="00776460">
            <w:pPr>
              <w:pStyle w:val="TAL"/>
            </w:pPr>
            <w:proofErr w:type="gramStart"/>
            <w:r w:rsidRPr="00CF1AC8">
              <w:t>RRCReconfiguration ::=</w:t>
            </w:r>
            <w:proofErr w:type="gramEnd"/>
            <w:r w:rsidRPr="00CF1AC8">
              <w:t xml:space="preserve"> SEQUENCE {</w:t>
            </w:r>
          </w:p>
        </w:tc>
        <w:tc>
          <w:tcPr>
            <w:tcW w:w="2415" w:type="dxa"/>
          </w:tcPr>
          <w:p w14:paraId="203651C7" w14:textId="77777777" w:rsidR="00776460" w:rsidRPr="00CF1AC8" w:rsidRDefault="00776460" w:rsidP="00776460">
            <w:pPr>
              <w:pStyle w:val="TAL"/>
            </w:pPr>
          </w:p>
        </w:tc>
        <w:tc>
          <w:tcPr>
            <w:tcW w:w="1559" w:type="dxa"/>
          </w:tcPr>
          <w:p w14:paraId="5EEC098C" w14:textId="77777777" w:rsidR="00776460" w:rsidRPr="00CF1AC8" w:rsidRDefault="00776460" w:rsidP="00776460">
            <w:pPr>
              <w:pStyle w:val="TAL"/>
            </w:pPr>
          </w:p>
        </w:tc>
        <w:tc>
          <w:tcPr>
            <w:tcW w:w="1134" w:type="dxa"/>
          </w:tcPr>
          <w:p w14:paraId="203719ED" w14:textId="77777777" w:rsidR="00776460" w:rsidRPr="00CF1AC8" w:rsidRDefault="00776460" w:rsidP="00776460">
            <w:pPr>
              <w:pStyle w:val="TAL"/>
            </w:pPr>
          </w:p>
        </w:tc>
      </w:tr>
      <w:tr w:rsidR="00776460" w:rsidRPr="00CF1AC8" w14:paraId="05533B31" w14:textId="77777777" w:rsidTr="00776460">
        <w:tblPrEx>
          <w:tblCellMar>
            <w:left w:w="108" w:type="dxa"/>
            <w:right w:w="108" w:type="dxa"/>
          </w:tblCellMar>
        </w:tblPrEx>
        <w:tc>
          <w:tcPr>
            <w:tcW w:w="4535" w:type="dxa"/>
          </w:tcPr>
          <w:p w14:paraId="45711F17" w14:textId="77777777" w:rsidR="00776460" w:rsidRPr="00CF1AC8" w:rsidRDefault="00776460" w:rsidP="00776460">
            <w:pPr>
              <w:pStyle w:val="TAL"/>
            </w:pPr>
            <w:r w:rsidRPr="00CF1AC8">
              <w:t xml:space="preserve">  criticalExtensions CHOICE {</w:t>
            </w:r>
          </w:p>
        </w:tc>
        <w:tc>
          <w:tcPr>
            <w:tcW w:w="2415" w:type="dxa"/>
          </w:tcPr>
          <w:p w14:paraId="1FC284B5" w14:textId="77777777" w:rsidR="00776460" w:rsidRPr="00CF1AC8" w:rsidRDefault="00776460" w:rsidP="00776460">
            <w:pPr>
              <w:pStyle w:val="TAL"/>
            </w:pPr>
          </w:p>
        </w:tc>
        <w:tc>
          <w:tcPr>
            <w:tcW w:w="1559" w:type="dxa"/>
          </w:tcPr>
          <w:p w14:paraId="0469D4F2" w14:textId="77777777" w:rsidR="00776460" w:rsidRPr="00CF1AC8" w:rsidRDefault="00776460" w:rsidP="00776460">
            <w:pPr>
              <w:pStyle w:val="TAL"/>
            </w:pPr>
          </w:p>
        </w:tc>
        <w:tc>
          <w:tcPr>
            <w:tcW w:w="1134" w:type="dxa"/>
          </w:tcPr>
          <w:p w14:paraId="6B1AFC70" w14:textId="77777777" w:rsidR="00776460" w:rsidRPr="00CF1AC8" w:rsidRDefault="00776460" w:rsidP="00776460">
            <w:pPr>
              <w:pStyle w:val="TAL"/>
            </w:pPr>
          </w:p>
        </w:tc>
      </w:tr>
      <w:tr w:rsidR="00776460" w:rsidRPr="00CF1AC8" w14:paraId="13CD572D" w14:textId="77777777" w:rsidTr="00776460">
        <w:tblPrEx>
          <w:tblCellMar>
            <w:left w:w="108" w:type="dxa"/>
            <w:right w:w="108" w:type="dxa"/>
          </w:tblCellMar>
        </w:tblPrEx>
        <w:tc>
          <w:tcPr>
            <w:tcW w:w="4535" w:type="dxa"/>
            <w:tcBorders>
              <w:bottom w:val="single" w:sz="4" w:space="0" w:color="auto"/>
            </w:tcBorders>
          </w:tcPr>
          <w:p w14:paraId="65128CDB" w14:textId="77777777" w:rsidR="00776460" w:rsidRPr="00CF1AC8" w:rsidRDefault="00776460" w:rsidP="00776460">
            <w:pPr>
              <w:pStyle w:val="TAL"/>
            </w:pPr>
            <w:r w:rsidRPr="00CF1AC8">
              <w:t xml:space="preserve">    rrcReconfiguration SEQUENCE {</w:t>
            </w:r>
          </w:p>
        </w:tc>
        <w:tc>
          <w:tcPr>
            <w:tcW w:w="2415" w:type="dxa"/>
          </w:tcPr>
          <w:p w14:paraId="13B2A765" w14:textId="77777777" w:rsidR="00776460" w:rsidRPr="00CF1AC8" w:rsidRDefault="00776460" w:rsidP="00776460">
            <w:pPr>
              <w:pStyle w:val="TAL"/>
            </w:pPr>
          </w:p>
        </w:tc>
        <w:tc>
          <w:tcPr>
            <w:tcW w:w="1559" w:type="dxa"/>
          </w:tcPr>
          <w:p w14:paraId="47CC8E81" w14:textId="77777777" w:rsidR="00776460" w:rsidRPr="00CF1AC8" w:rsidRDefault="00776460" w:rsidP="00776460">
            <w:pPr>
              <w:pStyle w:val="TAL"/>
            </w:pPr>
          </w:p>
        </w:tc>
        <w:tc>
          <w:tcPr>
            <w:tcW w:w="1134" w:type="dxa"/>
          </w:tcPr>
          <w:p w14:paraId="0D83C947" w14:textId="77777777" w:rsidR="00776460" w:rsidRPr="00CF1AC8" w:rsidRDefault="00776460" w:rsidP="00776460">
            <w:pPr>
              <w:pStyle w:val="TAL"/>
            </w:pPr>
          </w:p>
        </w:tc>
      </w:tr>
      <w:tr w:rsidR="00776460" w:rsidRPr="00CF1AC8" w14:paraId="02F94740" w14:textId="77777777" w:rsidTr="00776460">
        <w:tblPrEx>
          <w:tblCellMar>
            <w:left w:w="108" w:type="dxa"/>
            <w:right w:w="108" w:type="dxa"/>
          </w:tblCellMar>
        </w:tblPrEx>
        <w:tc>
          <w:tcPr>
            <w:tcW w:w="4535" w:type="dxa"/>
            <w:tcBorders>
              <w:bottom w:val="single" w:sz="4" w:space="0" w:color="auto"/>
            </w:tcBorders>
          </w:tcPr>
          <w:p w14:paraId="47961D88" w14:textId="77777777" w:rsidR="00776460" w:rsidRPr="00CF1AC8" w:rsidRDefault="00776460" w:rsidP="00776460">
            <w:pPr>
              <w:pStyle w:val="TAL"/>
            </w:pPr>
            <w:r w:rsidRPr="00CF1AC8">
              <w:t xml:space="preserve">      nonCriticalExtension SEQUENCE {</w:t>
            </w:r>
          </w:p>
        </w:tc>
        <w:tc>
          <w:tcPr>
            <w:tcW w:w="2415" w:type="dxa"/>
          </w:tcPr>
          <w:p w14:paraId="64F7CF7C" w14:textId="77777777" w:rsidR="00776460" w:rsidRPr="00CF1AC8" w:rsidRDefault="00776460" w:rsidP="00776460">
            <w:pPr>
              <w:pStyle w:val="TAL"/>
            </w:pPr>
          </w:p>
        </w:tc>
        <w:tc>
          <w:tcPr>
            <w:tcW w:w="1559" w:type="dxa"/>
          </w:tcPr>
          <w:p w14:paraId="11DFA32A" w14:textId="77777777" w:rsidR="00776460" w:rsidRPr="00CF1AC8" w:rsidRDefault="00776460" w:rsidP="00776460">
            <w:pPr>
              <w:pStyle w:val="TAL"/>
            </w:pPr>
          </w:p>
        </w:tc>
        <w:tc>
          <w:tcPr>
            <w:tcW w:w="1134" w:type="dxa"/>
          </w:tcPr>
          <w:p w14:paraId="4B8330F0" w14:textId="77777777" w:rsidR="00776460" w:rsidRPr="00CF1AC8" w:rsidRDefault="00776460" w:rsidP="00776460">
            <w:pPr>
              <w:pStyle w:val="TAL"/>
            </w:pPr>
          </w:p>
        </w:tc>
      </w:tr>
      <w:tr w:rsidR="00776460" w:rsidRPr="00CF1AC8" w14:paraId="5B38FA27" w14:textId="77777777" w:rsidTr="00776460">
        <w:tblPrEx>
          <w:tblCellMar>
            <w:left w:w="108" w:type="dxa"/>
            <w:right w:w="108" w:type="dxa"/>
          </w:tblCellMar>
        </w:tblPrEx>
        <w:tc>
          <w:tcPr>
            <w:tcW w:w="4535" w:type="dxa"/>
            <w:tcBorders>
              <w:bottom w:val="single" w:sz="4" w:space="0" w:color="auto"/>
            </w:tcBorders>
          </w:tcPr>
          <w:p w14:paraId="302F107B" w14:textId="77777777" w:rsidR="00776460" w:rsidRPr="00CF1AC8" w:rsidRDefault="00776460" w:rsidP="00776460">
            <w:pPr>
              <w:pStyle w:val="TAL"/>
            </w:pPr>
            <w:r w:rsidRPr="00CF1AC8">
              <w:t xml:space="preserve">        nonCriticalExtension SEQUENCE {</w:t>
            </w:r>
          </w:p>
        </w:tc>
        <w:tc>
          <w:tcPr>
            <w:tcW w:w="2415" w:type="dxa"/>
          </w:tcPr>
          <w:p w14:paraId="18981B4D" w14:textId="77777777" w:rsidR="00776460" w:rsidRPr="00CF1AC8" w:rsidRDefault="00776460" w:rsidP="00776460">
            <w:pPr>
              <w:pStyle w:val="TAL"/>
            </w:pPr>
          </w:p>
        </w:tc>
        <w:tc>
          <w:tcPr>
            <w:tcW w:w="1559" w:type="dxa"/>
          </w:tcPr>
          <w:p w14:paraId="1E5C1092" w14:textId="77777777" w:rsidR="00776460" w:rsidRPr="00CF1AC8" w:rsidRDefault="00776460" w:rsidP="00776460">
            <w:pPr>
              <w:pStyle w:val="TAL"/>
            </w:pPr>
          </w:p>
        </w:tc>
        <w:tc>
          <w:tcPr>
            <w:tcW w:w="1134" w:type="dxa"/>
          </w:tcPr>
          <w:p w14:paraId="4CF48256" w14:textId="77777777" w:rsidR="00776460" w:rsidRPr="00CF1AC8" w:rsidRDefault="00776460" w:rsidP="00776460">
            <w:pPr>
              <w:pStyle w:val="TAL"/>
            </w:pPr>
          </w:p>
        </w:tc>
      </w:tr>
      <w:tr w:rsidR="00776460" w:rsidRPr="00CF1AC8" w14:paraId="0435B67C" w14:textId="77777777" w:rsidTr="00776460">
        <w:tblPrEx>
          <w:tblCellMar>
            <w:left w:w="108" w:type="dxa"/>
            <w:right w:w="108" w:type="dxa"/>
          </w:tblCellMar>
        </w:tblPrEx>
        <w:tc>
          <w:tcPr>
            <w:tcW w:w="4535" w:type="dxa"/>
            <w:tcBorders>
              <w:bottom w:val="single" w:sz="4" w:space="0" w:color="auto"/>
            </w:tcBorders>
          </w:tcPr>
          <w:p w14:paraId="33E18D00" w14:textId="77777777" w:rsidR="00776460" w:rsidRPr="00CF1AC8" w:rsidRDefault="00776460" w:rsidP="00776460">
            <w:pPr>
              <w:pStyle w:val="TAL"/>
            </w:pPr>
            <w:r w:rsidRPr="00CF1AC8">
              <w:t xml:space="preserve">          nonCriticalExtension SEQUENCE {</w:t>
            </w:r>
          </w:p>
        </w:tc>
        <w:tc>
          <w:tcPr>
            <w:tcW w:w="2415" w:type="dxa"/>
          </w:tcPr>
          <w:p w14:paraId="6EEB02E0" w14:textId="77777777" w:rsidR="00776460" w:rsidRPr="00CF1AC8" w:rsidRDefault="00776460" w:rsidP="00776460">
            <w:pPr>
              <w:pStyle w:val="TAL"/>
            </w:pPr>
          </w:p>
        </w:tc>
        <w:tc>
          <w:tcPr>
            <w:tcW w:w="1559" w:type="dxa"/>
          </w:tcPr>
          <w:p w14:paraId="48DA4F53" w14:textId="77777777" w:rsidR="00776460" w:rsidRPr="00CF1AC8" w:rsidRDefault="00776460" w:rsidP="00776460">
            <w:pPr>
              <w:pStyle w:val="TAL"/>
            </w:pPr>
          </w:p>
        </w:tc>
        <w:tc>
          <w:tcPr>
            <w:tcW w:w="1134" w:type="dxa"/>
          </w:tcPr>
          <w:p w14:paraId="7A21F80B" w14:textId="77777777" w:rsidR="00776460" w:rsidRPr="00CF1AC8" w:rsidRDefault="00776460" w:rsidP="00776460">
            <w:pPr>
              <w:pStyle w:val="TAL"/>
            </w:pPr>
          </w:p>
        </w:tc>
      </w:tr>
      <w:tr w:rsidR="00776460" w:rsidRPr="00CF1AC8" w14:paraId="534F92DB" w14:textId="77777777" w:rsidTr="00776460">
        <w:tblPrEx>
          <w:tblCellMar>
            <w:left w:w="108" w:type="dxa"/>
            <w:right w:w="108" w:type="dxa"/>
          </w:tblCellMar>
        </w:tblPrEx>
        <w:tc>
          <w:tcPr>
            <w:tcW w:w="4535" w:type="dxa"/>
            <w:tcBorders>
              <w:bottom w:val="single" w:sz="4" w:space="0" w:color="auto"/>
            </w:tcBorders>
          </w:tcPr>
          <w:p w14:paraId="1BA66986" w14:textId="77777777" w:rsidR="00776460" w:rsidRPr="00CF1AC8" w:rsidRDefault="00776460" w:rsidP="00776460">
            <w:pPr>
              <w:pStyle w:val="TAL"/>
            </w:pPr>
            <w:r w:rsidRPr="00CF1AC8">
              <w:t xml:space="preserve">            nonCriticalExtension SEQUENCE {</w:t>
            </w:r>
          </w:p>
        </w:tc>
        <w:tc>
          <w:tcPr>
            <w:tcW w:w="2415" w:type="dxa"/>
          </w:tcPr>
          <w:p w14:paraId="5A2AEF2D" w14:textId="77777777" w:rsidR="00776460" w:rsidRPr="00CF1AC8" w:rsidRDefault="00776460" w:rsidP="00776460">
            <w:pPr>
              <w:pStyle w:val="TAL"/>
            </w:pPr>
          </w:p>
        </w:tc>
        <w:tc>
          <w:tcPr>
            <w:tcW w:w="1559" w:type="dxa"/>
          </w:tcPr>
          <w:p w14:paraId="3C2685B6" w14:textId="77777777" w:rsidR="00776460" w:rsidRPr="00CF1AC8" w:rsidRDefault="00776460" w:rsidP="00776460">
            <w:pPr>
              <w:pStyle w:val="TAL"/>
            </w:pPr>
          </w:p>
        </w:tc>
        <w:tc>
          <w:tcPr>
            <w:tcW w:w="1134" w:type="dxa"/>
          </w:tcPr>
          <w:p w14:paraId="2CE47454" w14:textId="77777777" w:rsidR="00776460" w:rsidRPr="00CF1AC8" w:rsidRDefault="00776460" w:rsidP="00776460">
            <w:pPr>
              <w:pStyle w:val="TAL"/>
              <w:rPr>
                <w:lang w:eastAsia="zh-CN"/>
              </w:rPr>
            </w:pPr>
          </w:p>
        </w:tc>
      </w:tr>
      <w:tr w:rsidR="00776460" w:rsidRPr="00CF1AC8" w14:paraId="37D7E733" w14:textId="77777777" w:rsidTr="00776460">
        <w:tblPrEx>
          <w:tblCellMar>
            <w:left w:w="108" w:type="dxa"/>
            <w:right w:w="108" w:type="dxa"/>
          </w:tblCellMar>
        </w:tblPrEx>
        <w:tc>
          <w:tcPr>
            <w:tcW w:w="4535" w:type="dxa"/>
            <w:tcBorders>
              <w:bottom w:val="single" w:sz="4" w:space="0" w:color="auto"/>
            </w:tcBorders>
          </w:tcPr>
          <w:p w14:paraId="2EC1BB51" w14:textId="77777777" w:rsidR="00776460" w:rsidRPr="00CF1AC8" w:rsidRDefault="00776460" w:rsidP="00776460">
            <w:pPr>
              <w:pStyle w:val="TAL"/>
            </w:pPr>
            <w:r w:rsidRPr="00CF1AC8">
              <w:t xml:space="preserve">              sl-ConfigDedicatedNR-r16 CHOICE {</w:t>
            </w:r>
          </w:p>
        </w:tc>
        <w:tc>
          <w:tcPr>
            <w:tcW w:w="2415" w:type="dxa"/>
          </w:tcPr>
          <w:p w14:paraId="593BF182" w14:textId="77777777" w:rsidR="00776460" w:rsidRPr="00CF1AC8" w:rsidRDefault="00776460" w:rsidP="00776460">
            <w:pPr>
              <w:pStyle w:val="TAL"/>
              <w:rPr>
                <w:lang w:eastAsia="zh-CN"/>
              </w:rPr>
            </w:pPr>
          </w:p>
        </w:tc>
        <w:tc>
          <w:tcPr>
            <w:tcW w:w="1559" w:type="dxa"/>
          </w:tcPr>
          <w:p w14:paraId="6BACF552" w14:textId="77777777" w:rsidR="00776460" w:rsidRPr="00CF1AC8" w:rsidRDefault="00776460" w:rsidP="00776460">
            <w:pPr>
              <w:pStyle w:val="TAL"/>
            </w:pPr>
          </w:p>
        </w:tc>
        <w:tc>
          <w:tcPr>
            <w:tcW w:w="1134" w:type="dxa"/>
          </w:tcPr>
          <w:p w14:paraId="654C369C" w14:textId="77777777" w:rsidR="00776460" w:rsidRPr="00CF1AC8" w:rsidRDefault="00776460" w:rsidP="00776460">
            <w:pPr>
              <w:pStyle w:val="TAL"/>
            </w:pPr>
          </w:p>
        </w:tc>
      </w:tr>
      <w:tr w:rsidR="00776460" w:rsidRPr="00CF1AC8" w14:paraId="5BCB3DD5" w14:textId="77777777" w:rsidTr="00776460">
        <w:tblPrEx>
          <w:tblCellMar>
            <w:left w:w="108" w:type="dxa"/>
            <w:right w:w="108" w:type="dxa"/>
          </w:tblCellMar>
        </w:tblPrEx>
        <w:tc>
          <w:tcPr>
            <w:tcW w:w="4535" w:type="dxa"/>
            <w:tcBorders>
              <w:bottom w:val="single" w:sz="4" w:space="0" w:color="auto"/>
            </w:tcBorders>
          </w:tcPr>
          <w:p w14:paraId="70CD51E9" w14:textId="77777777" w:rsidR="00776460" w:rsidRPr="00CF1AC8" w:rsidRDefault="00776460" w:rsidP="00776460">
            <w:pPr>
              <w:pStyle w:val="TAL"/>
            </w:pPr>
            <w:r w:rsidRPr="00CF1AC8">
              <w:t xml:space="preserve">                setup </w:t>
            </w:r>
          </w:p>
        </w:tc>
        <w:tc>
          <w:tcPr>
            <w:tcW w:w="2415" w:type="dxa"/>
          </w:tcPr>
          <w:p w14:paraId="0FCC554D" w14:textId="77777777" w:rsidR="00776460" w:rsidRPr="00CF1AC8" w:rsidRDefault="00776460" w:rsidP="00776460">
            <w:pPr>
              <w:pStyle w:val="TAL"/>
              <w:rPr>
                <w:lang w:eastAsia="zh-CN"/>
              </w:rPr>
            </w:pPr>
            <w:r w:rsidRPr="00CF1AC8">
              <w:t>SL-ConfigDedicatedNR</w:t>
            </w:r>
          </w:p>
        </w:tc>
        <w:tc>
          <w:tcPr>
            <w:tcW w:w="1559" w:type="dxa"/>
          </w:tcPr>
          <w:p w14:paraId="2CF135FA" w14:textId="77777777" w:rsidR="00776460" w:rsidRPr="00CF1AC8" w:rsidRDefault="00776460" w:rsidP="00776460">
            <w:pPr>
              <w:pStyle w:val="TAL"/>
            </w:pPr>
            <w:r w:rsidRPr="00CF1AC8">
              <w:t xml:space="preserve">Table </w:t>
            </w:r>
            <w:r w:rsidRPr="00CF1AC8">
              <w:rPr>
                <w:lang w:eastAsia="sv-SE"/>
              </w:rPr>
              <w:t>9.1.1.3.4.3</w:t>
            </w:r>
            <w:r w:rsidRPr="00CF1AC8">
              <w:t>-</w:t>
            </w:r>
            <w:r w:rsidRPr="00CF1AC8">
              <w:rPr>
                <w:lang w:eastAsia="zh-CN"/>
              </w:rPr>
              <w:t>5</w:t>
            </w:r>
          </w:p>
        </w:tc>
        <w:tc>
          <w:tcPr>
            <w:tcW w:w="1134" w:type="dxa"/>
          </w:tcPr>
          <w:p w14:paraId="3CB08AD7" w14:textId="77777777" w:rsidR="00776460" w:rsidRPr="00CF1AC8" w:rsidRDefault="00776460" w:rsidP="00776460">
            <w:pPr>
              <w:pStyle w:val="TAL"/>
            </w:pPr>
          </w:p>
        </w:tc>
      </w:tr>
      <w:tr w:rsidR="00776460" w:rsidRPr="00CF1AC8" w14:paraId="27D743B2" w14:textId="77777777" w:rsidTr="00776460">
        <w:tblPrEx>
          <w:tblCellMar>
            <w:left w:w="108" w:type="dxa"/>
            <w:right w:w="108" w:type="dxa"/>
          </w:tblCellMar>
        </w:tblPrEx>
        <w:tc>
          <w:tcPr>
            <w:tcW w:w="4535" w:type="dxa"/>
            <w:tcBorders>
              <w:bottom w:val="single" w:sz="4" w:space="0" w:color="auto"/>
            </w:tcBorders>
          </w:tcPr>
          <w:p w14:paraId="1F100B84" w14:textId="77777777" w:rsidR="00776460" w:rsidRPr="00CF1AC8" w:rsidRDefault="00776460" w:rsidP="00776460">
            <w:pPr>
              <w:pStyle w:val="TAL"/>
            </w:pPr>
            <w:r w:rsidRPr="00CF1AC8">
              <w:t xml:space="preserve">              }</w:t>
            </w:r>
          </w:p>
        </w:tc>
        <w:tc>
          <w:tcPr>
            <w:tcW w:w="2415" w:type="dxa"/>
          </w:tcPr>
          <w:p w14:paraId="45969973" w14:textId="77777777" w:rsidR="00776460" w:rsidRPr="00CF1AC8" w:rsidRDefault="00776460" w:rsidP="00776460">
            <w:pPr>
              <w:pStyle w:val="TAL"/>
              <w:rPr>
                <w:lang w:eastAsia="zh-CN"/>
              </w:rPr>
            </w:pPr>
          </w:p>
        </w:tc>
        <w:tc>
          <w:tcPr>
            <w:tcW w:w="1559" w:type="dxa"/>
          </w:tcPr>
          <w:p w14:paraId="3D89AA18" w14:textId="77777777" w:rsidR="00776460" w:rsidRPr="00CF1AC8" w:rsidRDefault="00776460" w:rsidP="00776460">
            <w:pPr>
              <w:pStyle w:val="TAL"/>
            </w:pPr>
          </w:p>
        </w:tc>
        <w:tc>
          <w:tcPr>
            <w:tcW w:w="1134" w:type="dxa"/>
          </w:tcPr>
          <w:p w14:paraId="654F21F9" w14:textId="77777777" w:rsidR="00776460" w:rsidRPr="00CF1AC8" w:rsidRDefault="00776460" w:rsidP="00776460">
            <w:pPr>
              <w:pStyle w:val="TAL"/>
            </w:pPr>
          </w:p>
        </w:tc>
      </w:tr>
      <w:tr w:rsidR="00776460" w:rsidRPr="00CF1AC8" w14:paraId="717433E7" w14:textId="77777777" w:rsidTr="00776460">
        <w:tblPrEx>
          <w:tblCellMar>
            <w:left w:w="108" w:type="dxa"/>
            <w:right w:w="108" w:type="dxa"/>
          </w:tblCellMar>
        </w:tblPrEx>
        <w:tc>
          <w:tcPr>
            <w:tcW w:w="4535" w:type="dxa"/>
            <w:tcBorders>
              <w:bottom w:val="single" w:sz="4" w:space="0" w:color="auto"/>
            </w:tcBorders>
          </w:tcPr>
          <w:p w14:paraId="084CCF45" w14:textId="77777777" w:rsidR="00776460" w:rsidRPr="00CF1AC8" w:rsidRDefault="00776460" w:rsidP="00776460">
            <w:pPr>
              <w:pStyle w:val="TAL"/>
              <w:rPr>
                <w:lang w:eastAsia="zh-CN"/>
              </w:rPr>
            </w:pPr>
            <w:r w:rsidRPr="00CF1AC8">
              <w:t xml:space="preserve">            </w:t>
            </w:r>
            <w:r w:rsidRPr="00CF1AC8">
              <w:rPr>
                <w:lang w:eastAsia="zh-CN"/>
              </w:rPr>
              <w:t>}</w:t>
            </w:r>
          </w:p>
        </w:tc>
        <w:tc>
          <w:tcPr>
            <w:tcW w:w="2415" w:type="dxa"/>
          </w:tcPr>
          <w:p w14:paraId="05B8481C" w14:textId="77777777" w:rsidR="00776460" w:rsidRPr="00CF1AC8" w:rsidRDefault="00776460" w:rsidP="00776460">
            <w:pPr>
              <w:pStyle w:val="TAL"/>
            </w:pPr>
          </w:p>
        </w:tc>
        <w:tc>
          <w:tcPr>
            <w:tcW w:w="1559" w:type="dxa"/>
          </w:tcPr>
          <w:p w14:paraId="09B31CF0" w14:textId="77777777" w:rsidR="00776460" w:rsidRPr="00CF1AC8" w:rsidRDefault="00776460" w:rsidP="00776460">
            <w:pPr>
              <w:pStyle w:val="TAL"/>
            </w:pPr>
          </w:p>
        </w:tc>
        <w:tc>
          <w:tcPr>
            <w:tcW w:w="1134" w:type="dxa"/>
          </w:tcPr>
          <w:p w14:paraId="3769D098" w14:textId="77777777" w:rsidR="00776460" w:rsidRPr="00CF1AC8" w:rsidRDefault="00776460" w:rsidP="00776460">
            <w:pPr>
              <w:pStyle w:val="TAL"/>
            </w:pPr>
          </w:p>
        </w:tc>
      </w:tr>
      <w:tr w:rsidR="00776460" w:rsidRPr="00CF1AC8" w14:paraId="205A1228" w14:textId="77777777" w:rsidTr="00776460">
        <w:tblPrEx>
          <w:tblCellMar>
            <w:left w:w="108" w:type="dxa"/>
            <w:right w:w="108" w:type="dxa"/>
          </w:tblCellMar>
        </w:tblPrEx>
        <w:tc>
          <w:tcPr>
            <w:tcW w:w="4535" w:type="dxa"/>
            <w:tcBorders>
              <w:bottom w:val="single" w:sz="4" w:space="0" w:color="auto"/>
            </w:tcBorders>
          </w:tcPr>
          <w:p w14:paraId="11F81936" w14:textId="77777777" w:rsidR="00776460" w:rsidRPr="00CF1AC8" w:rsidRDefault="00776460" w:rsidP="00776460">
            <w:pPr>
              <w:pStyle w:val="TAL"/>
            </w:pPr>
            <w:r w:rsidRPr="00CF1AC8">
              <w:t xml:space="preserve">          }</w:t>
            </w:r>
          </w:p>
        </w:tc>
        <w:tc>
          <w:tcPr>
            <w:tcW w:w="2415" w:type="dxa"/>
          </w:tcPr>
          <w:p w14:paraId="75EBDC7E" w14:textId="77777777" w:rsidR="00776460" w:rsidRPr="00CF1AC8" w:rsidRDefault="00776460" w:rsidP="00776460">
            <w:pPr>
              <w:pStyle w:val="TAL"/>
            </w:pPr>
          </w:p>
        </w:tc>
        <w:tc>
          <w:tcPr>
            <w:tcW w:w="1559" w:type="dxa"/>
          </w:tcPr>
          <w:p w14:paraId="7476D098" w14:textId="77777777" w:rsidR="00776460" w:rsidRPr="00CF1AC8" w:rsidRDefault="00776460" w:rsidP="00776460">
            <w:pPr>
              <w:pStyle w:val="TAL"/>
            </w:pPr>
          </w:p>
        </w:tc>
        <w:tc>
          <w:tcPr>
            <w:tcW w:w="1134" w:type="dxa"/>
          </w:tcPr>
          <w:p w14:paraId="0D2D5D1E" w14:textId="77777777" w:rsidR="00776460" w:rsidRPr="00CF1AC8" w:rsidRDefault="00776460" w:rsidP="00776460">
            <w:pPr>
              <w:pStyle w:val="TAL"/>
            </w:pPr>
          </w:p>
        </w:tc>
      </w:tr>
      <w:tr w:rsidR="00776460" w:rsidRPr="00CF1AC8" w14:paraId="19F3A071" w14:textId="77777777" w:rsidTr="00776460">
        <w:tblPrEx>
          <w:tblCellMar>
            <w:left w:w="108" w:type="dxa"/>
            <w:right w:w="108" w:type="dxa"/>
          </w:tblCellMar>
        </w:tblPrEx>
        <w:tc>
          <w:tcPr>
            <w:tcW w:w="4535" w:type="dxa"/>
            <w:tcBorders>
              <w:bottom w:val="single" w:sz="4" w:space="0" w:color="auto"/>
            </w:tcBorders>
          </w:tcPr>
          <w:p w14:paraId="3A773C3C" w14:textId="77777777" w:rsidR="00776460" w:rsidRPr="00CF1AC8" w:rsidRDefault="00776460" w:rsidP="00776460">
            <w:pPr>
              <w:pStyle w:val="TAL"/>
            </w:pPr>
            <w:r w:rsidRPr="00CF1AC8">
              <w:t xml:space="preserve">        }</w:t>
            </w:r>
          </w:p>
        </w:tc>
        <w:tc>
          <w:tcPr>
            <w:tcW w:w="2415" w:type="dxa"/>
          </w:tcPr>
          <w:p w14:paraId="0B4E8A04" w14:textId="77777777" w:rsidR="00776460" w:rsidRPr="00CF1AC8" w:rsidRDefault="00776460" w:rsidP="00776460">
            <w:pPr>
              <w:pStyle w:val="TAL"/>
            </w:pPr>
          </w:p>
        </w:tc>
        <w:tc>
          <w:tcPr>
            <w:tcW w:w="1559" w:type="dxa"/>
          </w:tcPr>
          <w:p w14:paraId="5F11621D" w14:textId="77777777" w:rsidR="00776460" w:rsidRPr="00CF1AC8" w:rsidRDefault="00776460" w:rsidP="00776460">
            <w:pPr>
              <w:pStyle w:val="TAL"/>
            </w:pPr>
          </w:p>
        </w:tc>
        <w:tc>
          <w:tcPr>
            <w:tcW w:w="1134" w:type="dxa"/>
          </w:tcPr>
          <w:p w14:paraId="38EDE840" w14:textId="77777777" w:rsidR="00776460" w:rsidRPr="00CF1AC8" w:rsidRDefault="00776460" w:rsidP="00776460">
            <w:pPr>
              <w:pStyle w:val="TAL"/>
            </w:pPr>
          </w:p>
        </w:tc>
      </w:tr>
      <w:tr w:rsidR="00776460" w:rsidRPr="00CF1AC8" w14:paraId="792416F2" w14:textId="77777777" w:rsidTr="00776460">
        <w:tblPrEx>
          <w:tblCellMar>
            <w:left w:w="108" w:type="dxa"/>
            <w:right w:w="108" w:type="dxa"/>
          </w:tblCellMar>
        </w:tblPrEx>
        <w:tc>
          <w:tcPr>
            <w:tcW w:w="4535" w:type="dxa"/>
            <w:tcBorders>
              <w:bottom w:val="single" w:sz="4" w:space="0" w:color="auto"/>
            </w:tcBorders>
          </w:tcPr>
          <w:p w14:paraId="325EC394" w14:textId="77777777" w:rsidR="00776460" w:rsidRPr="00CF1AC8" w:rsidRDefault="00776460" w:rsidP="00776460">
            <w:pPr>
              <w:pStyle w:val="TAL"/>
            </w:pPr>
            <w:r w:rsidRPr="00CF1AC8">
              <w:t xml:space="preserve">      }</w:t>
            </w:r>
          </w:p>
        </w:tc>
        <w:tc>
          <w:tcPr>
            <w:tcW w:w="2415" w:type="dxa"/>
          </w:tcPr>
          <w:p w14:paraId="7881C4E7" w14:textId="77777777" w:rsidR="00776460" w:rsidRPr="00CF1AC8" w:rsidRDefault="00776460" w:rsidP="00776460">
            <w:pPr>
              <w:pStyle w:val="TAL"/>
            </w:pPr>
          </w:p>
        </w:tc>
        <w:tc>
          <w:tcPr>
            <w:tcW w:w="1559" w:type="dxa"/>
          </w:tcPr>
          <w:p w14:paraId="256BBE57" w14:textId="77777777" w:rsidR="00776460" w:rsidRPr="00CF1AC8" w:rsidRDefault="00776460" w:rsidP="00776460">
            <w:pPr>
              <w:pStyle w:val="TAL"/>
            </w:pPr>
          </w:p>
        </w:tc>
        <w:tc>
          <w:tcPr>
            <w:tcW w:w="1134" w:type="dxa"/>
          </w:tcPr>
          <w:p w14:paraId="3171E327" w14:textId="77777777" w:rsidR="00776460" w:rsidRPr="00CF1AC8" w:rsidRDefault="00776460" w:rsidP="00776460">
            <w:pPr>
              <w:pStyle w:val="TAL"/>
            </w:pPr>
          </w:p>
        </w:tc>
      </w:tr>
      <w:tr w:rsidR="00776460" w:rsidRPr="00CF1AC8" w14:paraId="3CA0015E" w14:textId="77777777" w:rsidTr="00776460">
        <w:tblPrEx>
          <w:tblCellMar>
            <w:left w:w="108" w:type="dxa"/>
            <w:right w:w="108" w:type="dxa"/>
          </w:tblCellMar>
        </w:tblPrEx>
        <w:tc>
          <w:tcPr>
            <w:tcW w:w="4535" w:type="dxa"/>
            <w:tcBorders>
              <w:bottom w:val="single" w:sz="4" w:space="0" w:color="auto"/>
            </w:tcBorders>
          </w:tcPr>
          <w:p w14:paraId="78914290" w14:textId="77777777" w:rsidR="00776460" w:rsidRPr="00CF1AC8" w:rsidRDefault="00776460" w:rsidP="00776460">
            <w:pPr>
              <w:pStyle w:val="TAL"/>
            </w:pPr>
            <w:r w:rsidRPr="00CF1AC8">
              <w:t xml:space="preserve">    }</w:t>
            </w:r>
          </w:p>
        </w:tc>
        <w:tc>
          <w:tcPr>
            <w:tcW w:w="2415" w:type="dxa"/>
          </w:tcPr>
          <w:p w14:paraId="77B389DE" w14:textId="77777777" w:rsidR="00776460" w:rsidRPr="00CF1AC8" w:rsidRDefault="00776460" w:rsidP="00776460">
            <w:pPr>
              <w:pStyle w:val="TAL"/>
            </w:pPr>
          </w:p>
        </w:tc>
        <w:tc>
          <w:tcPr>
            <w:tcW w:w="1559" w:type="dxa"/>
          </w:tcPr>
          <w:p w14:paraId="3DBCF7B8" w14:textId="77777777" w:rsidR="00776460" w:rsidRPr="00CF1AC8" w:rsidRDefault="00776460" w:rsidP="00776460">
            <w:pPr>
              <w:pStyle w:val="TAL"/>
            </w:pPr>
          </w:p>
        </w:tc>
        <w:tc>
          <w:tcPr>
            <w:tcW w:w="1134" w:type="dxa"/>
          </w:tcPr>
          <w:p w14:paraId="1578213E" w14:textId="77777777" w:rsidR="00776460" w:rsidRPr="00CF1AC8" w:rsidRDefault="00776460" w:rsidP="00776460">
            <w:pPr>
              <w:pStyle w:val="TAL"/>
            </w:pPr>
          </w:p>
        </w:tc>
      </w:tr>
      <w:tr w:rsidR="00776460" w:rsidRPr="00CF1AC8" w14:paraId="1DC26B00" w14:textId="77777777" w:rsidTr="00776460">
        <w:tblPrEx>
          <w:tblCellMar>
            <w:left w:w="108" w:type="dxa"/>
            <w:right w:w="108" w:type="dxa"/>
          </w:tblCellMar>
        </w:tblPrEx>
        <w:tc>
          <w:tcPr>
            <w:tcW w:w="4535" w:type="dxa"/>
            <w:tcBorders>
              <w:bottom w:val="single" w:sz="4" w:space="0" w:color="auto"/>
            </w:tcBorders>
          </w:tcPr>
          <w:p w14:paraId="616155AD" w14:textId="77777777" w:rsidR="00776460" w:rsidRPr="00CF1AC8" w:rsidRDefault="00776460" w:rsidP="00776460">
            <w:pPr>
              <w:pStyle w:val="TAL"/>
            </w:pPr>
            <w:r w:rsidRPr="00CF1AC8">
              <w:t xml:space="preserve">  }</w:t>
            </w:r>
          </w:p>
        </w:tc>
        <w:tc>
          <w:tcPr>
            <w:tcW w:w="2415" w:type="dxa"/>
          </w:tcPr>
          <w:p w14:paraId="6E20C894" w14:textId="77777777" w:rsidR="00776460" w:rsidRPr="00CF1AC8" w:rsidRDefault="00776460" w:rsidP="00776460">
            <w:pPr>
              <w:pStyle w:val="TAL"/>
            </w:pPr>
          </w:p>
        </w:tc>
        <w:tc>
          <w:tcPr>
            <w:tcW w:w="1559" w:type="dxa"/>
          </w:tcPr>
          <w:p w14:paraId="7ABBC3D5" w14:textId="77777777" w:rsidR="00776460" w:rsidRPr="00CF1AC8" w:rsidRDefault="00776460" w:rsidP="00776460">
            <w:pPr>
              <w:pStyle w:val="TAL"/>
            </w:pPr>
          </w:p>
        </w:tc>
        <w:tc>
          <w:tcPr>
            <w:tcW w:w="1134" w:type="dxa"/>
          </w:tcPr>
          <w:p w14:paraId="1054BC24" w14:textId="77777777" w:rsidR="00776460" w:rsidRPr="00CF1AC8" w:rsidRDefault="00776460" w:rsidP="00776460">
            <w:pPr>
              <w:pStyle w:val="TAL"/>
            </w:pPr>
          </w:p>
        </w:tc>
      </w:tr>
      <w:tr w:rsidR="00776460" w:rsidRPr="00CF1AC8" w14:paraId="6509CE7E" w14:textId="77777777" w:rsidTr="00776460">
        <w:tblPrEx>
          <w:tblCellMar>
            <w:left w:w="108" w:type="dxa"/>
            <w:right w:w="108" w:type="dxa"/>
          </w:tblCellMar>
        </w:tblPrEx>
        <w:tc>
          <w:tcPr>
            <w:tcW w:w="4535" w:type="dxa"/>
            <w:tcBorders>
              <w:bottom w:val="single" w:sz="4" w:space="0" w:color="auto"/>
            </w:tcBorders>
          </w:tcPr>
          <w:p w14:paraId="468FA223" w14:textId="77777777" w:rsidR="00776460" w:rsidRPr="00CF1AC8" w:rsidRDefault="00776460" w:rsidP="00776460">
            <w:pPr>
              <w:pStyle w:val="TAL"/>
            </w:pPr>
            <w:r w:rsidRPr="00CF1AC8">
              <w:t>}</w:t>
            </w:r>
          </w:p>
        </w:tc>
        <w:tc>
          <w:tcPr>
            <w:tcW w:w="2415" w:type="dxa"/>
          </w:tcPr>
          <w:p w14:paraId="0F4BE8F7" w14:textId="77777777" w:rsidR="00776460" w:rsidRPr="00CF1AC8" w:rsidRDefault="00776460" w:rsidP="00776460">
            <w:pPr>
              <w:pStyle w:val="TAL"/>
            </w:pPr>
          </w:p>
        </w:tc>
        <w:tc>
          <w:tcPr>
            <w:tcW w:w="1559" w:type="dxa"/>
          </w:tcPr>
          <w:p w14:paraId="6E3513CF" w14:textId="77777777" w:rsidR="00776460" w:rsidRPr="00CF1AC8" w:rsidRDefault="00776460" w:rsidP="00776460">
            <w:pPr>
              <w:pStyle w:val="TAL"/>
            </w:pPr>
          </w:p>
        </w:tc>
        <w:tc>
          <w:tcPr>
            <w:tcW w:w="1134" w:type="dxa"/>
          </w:tcPr>
          <w:p w14:paraId="0545E25D" w14:textId="77777777" w:rsidR="00776460" w:rsidRPr="00CF1AC8" w:rsidRDefault="00776460" w:rsidP="00776460">
            <w:pPr>
              <w:pStyle w:val="TAL"/>
            </w:pPr>
          </w:p>
        </w:tc>
      </w:tr>
    </w:tbl>
    <w:p w14:paraId="4443A744" w14:textId="77777777" w:rsidR="00776460" w:rsidRPr="00CF1AC8" w:rsidRDefault="00776460" w:rsidP="00776460">
      <w:pPr>
        <w:rPr>
          <w:lang w:eastAsia="sv-SE"/>
        </w:rPr>
      </w:pPr>
    </w:p>
    <w:p w14:paraId="7274C054" w14:textId="77777777" w:rsidR="00776460" w:rsidRPr="00CF1AC8" w:rsidRDefault="00776460" w:rsidP="00776460">
      <w:pPr>
        <w:pStyle w:val="TH"/>
      </w:pPr>
      <w:r w:rsidRPr="00CF1AC8">
        <w:lastRenderedPageBreak/>
        <w:t xml:space="preserve">Table </w:t>
      </w:r>
      <w:r w:rsidRPr="00CF1AC8">
        <w:rPr>
          <w:lang w:eastAsia="sv-SE"/>
        </w:rPr>
        <w:t>9.1.1.3.4.3</w:t>
      </w:r>
      <w:r w:rsidRPr="00CF1AC8">
        <w:t>-</w:t>
      </w:r>
      <w:r w:rsidRPr="00CF1AC8">
        <w:rPr>
          <w:lang w:eastAsia="zh-CN"/>
        </w:rPr>
        <w:t>6</w:t>
      </w:r>
      <w:r w:rsidRPr="00CF1AC8">
        <w:t xml:space="preserve">: </w:t>
      </w:r>
      <w:r w:rsidRPr="00CF1AC8">
        <w:rPr>
          <w:iCs/>
        </w:rPr>
        <w:t>SL-ConfigDedicatedNR (Table 9.1.1.3.4.3-3)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ECF466B" w14:textId="77777777" w:rsidTr="00776460">
        <w:tc>
          <w:tcPr>
            <w:tcW w:w="9738" w:type="dxa"/>
            <w:gridSpan w:val="4"/>
          </w:tcPr>
          <w:p w14:paraId="0403548D" w14:textId="77777777" w:rsidR="00776460" w:rsidRPr="00CF1AC8" w:rsidRDefault="00776460" w:rsidP="00776460">
            <w:pPr>
              <w:pStyle w:val="TAL"/>
            </w:pPr>
            <w:r w:rsidRPr="00CF1AC8">
              <w:t>Derivation Path: TS 38.508-1 [14], Table 4.6.6-7 with condition SELECTED</w:t>
            </w:r>
          </w:p>
        </w:tc>
      </w:tr>
      <w:tr w:rsidR="00776460" w:rsidRPr="00CF1AC8" w14:paraId="13A6C1A0" w14:textId="77777777" w:rsidTr="00776460">
        <w:tblPrEx>
          <w:tblCellMar>
            <w:left w:w="108" w:type="dxa"/>
            <w:right w:w="108" w:type="dxa"/>
          </w:tblCellMar>
        </w:tblPrEx>
        <w:tc>
          <w:tcPr>
            <w:tcW w:w="4535" w:type="dxa"/>
          </w:tcPr>
          <w:p w14:paraId="40CD3C41" w14:textId="77777777" w:rsidR="00776460" w:rsidRPr="00CF1AC8" w:rsidRDefault="00776460" w:rsidP="00776460">
            <w:pPr>
              <w:pStyle w:val="TAH"/>
            </w:pPr>
            <w:r w:rsidRPr="00CF1AC8">
              <w:t>Information Element</w:t>
            </w:r>
          </w:p>
        </w:tc>
        <w:tc>
          <w:tcPr>
            <w:tcW w:w="2267" w:type="dxa"/>
          </w:tcPr>
          <w:p w14:paraId="1C8D6B19" w14:textId="77777777" w:rsidR="00776460" w:rsidRPr="00CF1AC8" w:rsidRDefault="00776460" w:rsidP="00776460">
            <w:pPr>
              <w:pStyle w:val="TAH"/>
            </w:pPr>
            <w:r w:rsidRPr="00CF1AC8">
              <w:t>Value/remark</w:t>
            </w:r>
          </w:p>
        </w:tc>
        <w:tc>
          <w:tcPr>
            <w:tcW w:w="1700" w:type="dxa"/>
          </w:tcPr>
          <w:p w14:paraId="78525D9E" w14:textId="77777777" w:rsidR="00776460" w:rsidRPr="00CF1AC8" w:rsidRDefault="00776460" w:rsidP="00776460">
            <w:pPr>
              <w:pStyle w:val="TAH"/>
            </w:pPr>
            <w:r w:rsidRPr="00CF1AC8">
              <w:t>Comment</w:t>
            </w:r>
          </w:p>
        </w:tc>
        <w:tc>
          <w:tcPr>
            <w:tcW w:w="1245" w:type="dxa"/>
          </w:tcPr>
          <w:p w14:paraId="0ADE77CE" w14:textId="77777777" w:rsidR="00776460" w:rsidRPr="00CF1AC8" w:rsidRDefault="00776460" w:rsidP="00776460">
            <w:pPr>
              <w:pStyle w:val="TAH"/>
            </w:pPr>
            <w:r w:rsidRPr="00CF1AC8">
              <w:t>Condition</w:t>
            </w:r>
          </w:p>
        </w:tc>
      </w:tr>
      <w:tr w:rsidR="00776460" w:rsidRPr="00CF1AC8" w14:paraId="39E74C80" w14:textId="77777777" w:rsidTr="00776460">
        <w:tblPrEx>
          <w:tblCellMar>
            <w:left w:w="108" w:type="dxa"/>
            <w:right w:w="108" w:type="dxa"/>
          </w:tblCellMar>
        </w:tblPrEx>
        <w:tc>
          <w:tcPr>
            <w:tcW w:w="4535" w:type="dxa"/>
          </w:tcPr>
          <w:p w14:paraId="7F5EDBE8"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752749BD" w14:textId="77777777" w:rsidR="00776460" w:rsidRPr="00CF1AC8" w:rsidRDefault="00776460" w:rsidP="00776460">
            <w:pPr>
              <w:pStyle w:val="TAL"/>
            </w:pPr>
          </w:p>
        </w:tc>
        <w:tc>
          <w:tcPr>
            <w:tcW w:w="1700" w:type="dxa"/>
          </w:tcPr>
          <w:p w14:paraId="7F44DE9A" w14:textId="77777777" w:rsidR="00776460" w:rsidRPr="00CF1AC8" w:rsidRDefault="00776460" w:rsidP="00776460">
            <w:pPr>
              <w:pStyle w:val="TAL"/>
            </w:pPr>
          </w:p>
        </w:tc>
        <w:tc>
          <w:tcPr>
            <w:tcW w:w="1245" w:type="dxa"/>
          </w:tcPr>
          <w:p w14:paraId="101CBF65" w14:textId="77777777" w:rsidR="00776460" w:rsidRPr="00CF1AC8" w:rsidRDefault="00776460" w:rsidP="00776460">
            <w:pPr>
              <w:pStyle w:val="TAL"/>
            </w:pPr>
          </w:p>
        </w:tc>
      </w:tr>
      <w:tr w:rsidR="00776460" w:rsidRPr="00CF1AC8" w14:paraId="71F74D90" w14:textId="77777777" w:rsidTr="00776460">
        <w:tblPrEx>
          <w:tblCellMar>
            <w:left w:w="108" w:type="dxa"/>
            <w:right w:w="108" w:type="dxa"/>
          </w:tblCellMar>
        </w:tblPrEx>
        <w:tc>
          <w:tcPr>
            <w:tcW w:w="4535" w:type="dxa"/>
          </w:tcPr>
          <w:p w14:paraId="796E96EC"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22A0E66E" w14:textId="77777777" w:rsidR="00776460" w:rsidRPr="00CF1AC8" w:rsidRDefault="00776460" w:rsidP="00776460">
            <w:pPr>
              <w:pStyle w:val="TAL"/>
              <w:rPr>
                <w:snapToGrid w:val="0"/>
              </w:rPr>
            </w:pPr>
          </w:p>
        </w:tc>
        <w:tc>
          <w:tcPr>
            <w:tcW w:w="1700" w:type="dxa"/>
          </w:tcPr>
          <w:p w14:paraId="11B4C5D5" w14:textId="77777777" w:rsidR="00776460" w:rsidRPr="00CF1AC8" w:rsidRDefault="00776460" w:rsidP="00776460">
            <w:pPr>
              <w:pStyle w:val="TAL"/>
              <w:rPr>
                <w:snapToGrid w:val="0"/>
              </w:rPr>
            </w:pPr>
          </w:p>
        </w:tc>
        <w:tc>
          <w:tcPr>
            <w:tcW w:w="1245" w:type="dxa"/>
          </w:tcPr>
          <w:p w14:paraId="5F1634E0" w14:textId="77777777" w:rsidR="00776460" w:rsidRPr="00CF1AC8" w:rsidRDefault="00776460" w:rsidP="00776460">
            <w:pPr>
              <w:pStyle w:val="TAL"/>
              <w:rPr>
                <w:snapToGrid w:val="0"/>
              </w:rPr>
            </w:pPr>
          </w:p>
        </w:tc>
      </w:tr>
      <w:tr w:rsidR="00776460" w:rsidRPr="00CF1AC8" w14:paraId="1314EEFC" w14:textId="77777777" w:rsidTr="00776460">
        <w:tblPrEx>
          <w:tblCellMar>
            <w:left w:w="108" w:type="dxa"/>
            <w:right w:w="108" w:type="dxa"/>
          </w:tblCellMar>
        </w:tblPrEx>
        <w:tc>
          <w:tcPr>
            <w:tcW w:w="4535" w:type="dxa"/>
          </w:tcPr>
          <w:p w14:paraId="37678580"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19794077"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5BAADB36" w14:textId="77777777" w:rsidR="00776460" w:rsidRPr="00CF1AC8" w:rsidRDefault="00776460" w:rsidP="00776460">
            <w:pPr>
              <w:pStyle w:val="TAL"/>
              <w:rPr>
                <w:snapToGrid w:val="0"/>
              </w:rPr>
            </w:pPr>
          </w:p>
        </w:tc>
        <w:tc>
          <w:tcPr>
            <w:tcW w:w="1245" w:type="dxa"/>
          </w:tcPr>
          <w:p w14:paraId="44A8997B" w14:textId="77777777" w:rsidR="00776460" w:rsidRPr="00CF1AC8" w:rsidRDefault="00776460" w:rsidP="00776460">
            <w:pPr>
              <w:pStyle w:val="TAL"/>
              <w:rPr>
                <w:snapToGrid w:val="0"/>
                <w:lang w:eastAsia="zh-CN"/>
              </w:rPr>
            </w:pPr>
          </w:p>
        </w:tc>
      </w:tr>
      <w:tr w:rsidR="00776460" w:rsidRPr="00CF1AC8" w14:paraId="56853721" w14:textId="77777777" w:rsidTr="00776460">
        <w:tblPrEx>
          <w:tblCellMar>
            <w:left w:w="108" w:type="dxa"/>
            <w:right w:w="108" w:type="dxa"/>
          </w:tblCellMar>
        </w:tblPrEx>
        <w:tc>
          <w:tcPr>
            <w:tcW w:w="4535" w:type="dxa"/>
          </w:tcPr>
          <w:p w14:paraId="2520F13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7BD2C99B" w14:textId="77777777" w:rsidR="00776460" w:rsidRPr="00CF1AC8" w:rsidRDefault="00776460" w:rsidP="00776460">
            <w:pPr>
              <w:pStyle w:val="TAL"/>
              <w:rPr>
                <w:snapToGrid w:val="0"/>
                <w:lang w:eastAsia="zh-CN"/>
              </w:rPr>
            </w:pPr>
          </w:p>
        </w:tc>
        <w:tc>
          <w:tcPr>
            <w:tcW w:w="1700" w:type="dxa"/>
          </w:tcPr>
          <w:p w14:paraId="608D3E76"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5A21826" w14:textId="77777777" w:rsidR="00776460" w:rsidRPr="00CF1AC8" w:rsidRDefault="00776460" w:rsidP="00776460">
            <w:pPr>
              <w:pStyle w:val="TAL"/>
              <w:rPr>
                <w:snapToGrid w:val="0"/>
                <w:lang w:eastAsia="zh-CN"/>
              </w:rPr>
            </w:pPr>
          </w:p>
        </w:tc>
      </w:tr>
      <w:tr w:rsidR="00776460" w:rsidRPr="00CF1AC8" w14:paraId="78D91B61" w14:textId="77777777" w:rsidTr="00776460">
        <w:tblPrEx>
          <w:tblCellMar>
            <w:left w:w="108" w:type="dxa"/>
            <w:right w:w="108" w:type="dxa"/>
          </w:tblCellMar>
        </w:tblPrEx>
        <w:tc>
          <w:tcPr>
            <w:tcW w:w="4535" w:type="dxa"/>
          </w:tcPr>
          <w:p w14:paraId="4FA0D83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689366AF" w14:textId="77777777" w:rsidR="00776460" w:rsidRPr="00CF1AC8" w:rsidRDefault="00776460" w:rsidP="00776460">
            <w:pPr>
              <w:pStyle w:val="TAL"/>
              <w:rPr>
                <w:snapToGrid w:val="0"/>
                <w:lang w:eastAsia="zh-CN"/>
              </w:rPr>
            </w:pPr>
            <w:r w:rsidRPr="00CF1AC8">
              <w:t>gnbEnb</w:t>
            </w:r>
          </w:p>
        </w:tc>
        <w:tc>
          <w:tcPr>
            <w:tcW w:w="1700" w:type="dxa"/>
          </w:tcPr>
          <w:p w14:paraId="79D723F5" w14:textId="77777777" w:rsidR="00776460" w:rsidRPr="00CF1AC8" w:rsidRDefault="00776460" w:rsidP="00776460">
            <w:pPr>
              <w:pStyle w:val="TAL"/>
              <w:rPr>
                <w:snapToGrid w:val="0"/>
                <w:lang w:eastAsia="zh-CN"/>
              </w:rPr>
            </w:pPr>
          </w:p>
        </w:tc>
        <w:tc>
          <w:tcPr>
            <w:tcW w:w="1245" w:type="dxa"/>
          </w:tcPr>
          <w:p w14:paraId="4D8B6CC8" w14:textId="77777777" w:rsidR="00776460" w:rsidRPr="00CF1AC8" w:rsidRDefault="00776460" w:rsidP="00776460">
            <w:pPr>
              <w:pStyle w:val="TAL"/>
              <w:rPr>
                <w:snapToGrid w:val="0"/>
                <w:lang w:eastAsia="zh-CN"/>
              </w:rPr>
            </w:pPr>
          </w:p>
        </w:tc>
      </w:tr>
      <w:tr w:rsidR="00776460" w:rsidRPr="00CF1AC8" w14:paraId="699338E4" w14:textId="77777777" w:rsidTr="00776460">
        <w:tblPrEx>
          <w:tblCellMar>
            <w:left w:w="108" w:type="dxa"/>
            <w:right w:w="108" w:type="dxa"/>
          </w:tblCellMar>
        </w:tblPrEx>
        <w:tc>
          <w:tcPr>
            <w:tcW w:w="4535" w:type="dxa"/>
          </w:tcPr>
          <w:p w14:paraId="3BFC599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B04D6EE" w14:textId="77777777" w:rsidR="00776460" w:rsidRPr="00CF1AC8" w:rsidRDefault="00776460" w:rsidP="00776460">
            <w:pPr>
              <w:pStyle w:val="TAL"/>
              <w:rPr>
                <w:snapToGrid w:val="0"/>
                <w:lang w:eastAsia="zh-CN"/>
              </w:rPr>
            </w:pPr>
          </w:p>
        </w:tc>
        <w:tc>
          <w:tcPr>
            <w:tcW w:w="1700" w:type="dxa"/>
          </w:tcPr>
          <w:p w14:paraId="63B65EB2" w14:textId="77777777" w:rsidR="00776460" w:rsidRPr="00CF1AC8" w:rsidRDefault="00776460" w:rsidP="00776460">
            <w:pPr>
              <w:pStyle w:val="TAL"/>
              <w:rPr>
                <w:snapToGrid w:val="0"/>
                <w:lang w:eastAsia="zh-CN"/>
              </w:rPr>
            </w:pPr>
          </w:p>
        </w:tc>
        <w:tc>
          <w:tcPr>
            <w:tcW w:w="1245" w:type="dxa"/>
          </w:tcPr>
          <w:p w14:paraId="665BC4A1" w14:textId="77777777" w:rsidR="00776460" w:rsidRPr="00CF1AC8" w:rsidRDefault="00776460" w:rsidP="00776460">
            <w:pPr>
              <w:pStyle w:val="TAL"/>
              <w:rPr>
                <w:snapToGrid w:val="0"/>
                <w:lang w:eastAsia="zh-CN"/>
              </w:rPr>
            </w:pPr>
          </w:p>
        </w:tc>
      </w:tr>
      <w:tr w:rsidR="00776460" w:rsidRPr="00CF1AC8" w14:paraId="620E6294" w14:textId="77777777" w:rsidTr="00776460">
        <w:tblPrEx>
          <w:tblCellMar>
            <w:left w:w="108" w:type="dxa"/>
            <w:right w:w="108" w:type="dxa"/>
          </w:tblCellMar>
        </w:tblPrEx>
        <w:tc>
          <w:tcPr>
            <w:tcW w:w="4535" w:type="dxa"/>
          </w:tcPr>
          <w:p w14:paraId="4FFA6BF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50C4369" w14:textId="77777777" w:rsidR="00776460" w:rsidRPr="00CF1AC8" w:rsidRDefault="00776460" w:rsidP="00776460">
            <w:pPr>
              <w:pStyle w:val="TAL"/>
              <w:rPr>
                <w:snapToGrid w:val="0"/>
                <w:lang w:eastAsia="zh-CN"/>
              </w:rPr>
            </w:pPr>
          </w:p>
        </w:tc>
        <w:tc>
          <w:tcPr>
            <w:tcW w:w="1700" w:type="dxa"/>
          </w:tcPr>
          <w:p w14:paraId="5282EFD4" w14:textId="77777777" w:rsidR="00776460" w:rsidRPr="00CF1AC8" w:rsidRDefault="00776460" w:rsidP="00776460">
            <w:pPr>
              <w:pStyle w:val="TAL"/>
              <w:rPr>
                <w:snapToGrid w:val="0"/>
              </w:rPr>
            </w:pPr>
          </w:p>
        </w:tc>
        <w:tc>
          <w:tcPr>
            <w:tcW w:w="1245" w:type="dxa"/>
          </w:tcPr>
          <w:p w14:paraId="04378C4F" w14:textId="77777777" w:rsidR="00776460" w:rsidRPr="00CF1AC8" w:rsidRDefault="00776460" w:rsidP="00776460">
            <w:pPr>
              <w:pStyle w:val="TAL"/>
              <w:rPr>
                <w:snapToGrid w:val="0"/>
                <w:lang w:eastAsia="zh-CN"/>
              </w:rPr>
            </w:pPr>
          </w:p>
        </w:tc>
      </w:tr>
      <w:tr w:rsidR="00776460" w:rsidRPr="00CF1AC8" w14:paraId="04230D29" w14:textId="77777777" w:rsidTr="00776460">
        <w:tblPrEx>
          <w:tblCellMar>
            <w:left w:w="108" w:type="dxa"/>
            <w:right w:w="108" w:type="dxa"/>
          </w:tblCellMar>
        </w:tblPrEx>
        <w:tc>
          <w:tcPr>
            <w:tcW w:w="4535" w:type="dxa"/>
          </w:tcPr>
          <w:p w14:paraId="5CE8A43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3F12474" w14:textId="77777777" w:rsidR="00776460" w:rsidRPr="00CF1AC8" w:rsidRDefault="00776460" w:rsidP="00776460">
            <w:pPr>
              <w:pStyle w:val="TAL"/>
              <w:rPr>
                <w:snapToGrid w:val="0"/>
                <w:lang w:eastAsia="zh-CN"/>
              </w:rPr>
            </w:pPr>
          </w:p>
        </w:tc>
        <w:tc>
          <w:tcPr>
            <w:tcW w:w="1700" w:type="dxa"/>
          </w:tcPr>
          <w:p w14:paraId="351058BF" w14:textId="77777777" w:rsidR="00776460" w:rsidRPr="00CF1AC8" w:rsidRDefault="00776460" w:rsidP="00776460">
            <w:pPr>
              <w:pStyle w:val="TAL"/>
              <w:rPr>
                <w:snapToGrid w:val="0"/>
              </w:rPr>
            </w:pPr>
          </w:p>
        </w:tc>
        <w:tc>
          <w:tcPr>
            <w:tcW w:w="1245" w:type="dxa"/>
          </w:tcPr>
          <w:p w14:paraId="4F2972B9" w14:textId="77777777" w:rsidR="00776460" w:rsidRPr="00CF1AC8" w:rsidRDefault="00776460" w:rsidP="00776460">
            <w:pPr>
              <w:pStyle w:val="TAL"/>
              <w:rPr>
                <w:snapToGrid w:val="0"/>
                <w:lang w:eastAsia="zh-CN"/>
              </w:rPr>
            </w:pPr>
          </w:p>
        </w:tc>
      </w:tr>
      <w:tr w:rsidR="00776460" w:rsidRPr="00CF1AC8" w14:paraId="3B9F3A00" w14:textId="77777777" w:rsidTr="00776460">
        <w:tblPrEx>
          <w:tblCellMar>
            <w:left w:w="108" w:type="dxa"/>
            <w:right w:w="108" w:type="dxa"/>
          </w:tblCellMar>
        </w:tblPrEx>
        <w:tc>
          <w:tcPr>
            <w:tcW w:w="4535" w:type="dxa"/>
            <w:tcBorders>
              <w:bottom w:val="single" w:sz="4" w:space="0" w:color="auto"/>
            </w:tcBorders>
          </w:tcPr>
          <w:p w14:paraId="4FBC8B3A" w14:textId="77777777" w:rsidR="00776460" w:rsidRPr="00CF1AC8" w:rsidRDefault="00776460" w:rsidP="00776460">
            <w:pPr>
              <w:pStyle w:val="TAL"/>
            </w:pPr>
            <w:r w:rsidRPr="00CF1AC8">
              <w:t>}</w:t>
            </w:r>
          </w:p>
        </w:tc>
        <w:tc>
          <w:tcPr>
            <w:tcW w:w="2267" w:type="dxa"/>
          </w:tcPr>
          <w:p w14:paraId="0F3605CB" w14:textId="77777777" w:rsidR="00776460" w:rsidRPr="00CF1AC8" w:rsidRDefault="00776460" w:rsidP="00776460">
            <w:pPr>
              <w:pStyle w:val="TAL"/>
            </w:pPr>
          </w:p>
        </w:tc>
        <w:tc>
          <w:tcPr>
            <w:tcW w:w="1700" w:type="dxa"/>
          </w:tcPr>
          <w:p w14:paraId="2688E86E" w14:textId="77777777" w:rsidR="00776460" w:rsidRPr="00CF1AC8" w:rsidRDefault="00776460" w:rsidP="00776460">
            <w:pPr>
              <w:pStyle w:val="TAL"/>
            </w:pPr>
          </w:p>
        </w:tc>
        <w:tc>
          <w:tcPr>
            <w:tcW w:w="1245" w:type="dxa"/>
          </w:tcPr>
          <w:p w14:paraId="6D4999D4" w14:textId="77777777" w:rsidR="00776460" w:rsidRPr="00CF1AC8" w:rsidRDefault="00776460" w:rsidP="00776460">
            <w:pPr>
              <w:pStyle w:val="TAL"/>
            </w:pPr>
          </w:p>
        </w:tc>
      </w:tr>
    </w:tbl>
    <w:p w14:paraId="6680DFB3" w14:textId="77777777" w:rsidR="00776460" w:rsidRPr="00CF1AC8" w:rsidRDefault="00776460" w:rsidP="00776460">
      <w:pPr>
        <w:rPr>
          <w:lang w:eastAsia="sv-SE"/>
        </w:rPr>
      </w:pPr>
    </w:p>
    <w:p w14:paraId="7912BDBA" w14:textId="77777777" w:rsidR="00776460" w:rsidRPr="00CF1AC8" w:rsidRDefault="00776460" w:rsidP="00776460">
      <w:pPr>
        <w:pStyle w:val="TH"/>
      </w:pPr>
      <w:r w:rsidRPr="00CF1AC8">
        <w:t xml:space="preserve">Table </w:t>
      </w:r>
      <w:r w:rsidRPr="00CF1AC8">
        <w:rPr>
          <w:lang w:eastAsia="sv-SE"/>
        </w:rPr>
        <w:t>9.1.1.3.4.3</w:t>
      </w:r>
      <w:r w:rsidRPr="00CF1AC8">
        <w:t>-</w:t>
      </w:r>
      <w:r w:rsidRPr="00CF1AC8">
        <w:rPr>
          <w:lang w:eastAsia="zh-CN"/>
        </w:rPr>
        <w:t>7</w:t>
      </w:r>
      <w:r w:rsidRPr="00CF1AC8">
        <w:t>: CLOSE UE TEST LOOP (Test procedure, step 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1810"/>
        <w:gridCol w:w="2157"/>
        <w:gridCol w:w="1245"/>
      </w:tblGrid>
      <w:tr w:rsidR="00776460" w:rsidRPr="00CF1AC8" w14:paraId="6EDC0E06" w14:textId="77777777" w:rsidTr="00776460">
        <w:tc>
          <w:tcPr>
            <w:tcW w:w="9738" w:type="dxa"/>
            <w:gridSpan w:val="4"/>
          </w:tcPr>
          <w:p w14:paraId="5F057165" w14:textId="77777777" w:rsidR="00776460" w:rsidRPr="00CF1AC8" w:rsidRDefault="00776460" w:rsidP="00776460">
            <w:pPr>
              <w:pStyle w:val="TAL"/>
            </w:pPr>
            <w:r w:rsidRPr="00CF1AC8">
              <w:t xml:space="preserve">Derivation Path: 36.508 [25] Table 4.7A-3 with condition UE TEST LOOP MODE </w:t>
            </w:r>
            <w:proofErr w:type="gramStart"/>
            <w:r w:rsidRPr="00CF1AC8">
              <w:rPr>
                <w:lang w:eastAsia="zh-CN"/>
              </w:rPr>
              <w:t>E(</w:t>
            </w:r>
            <w:proofErr w:type="gramEnd"/>
            <w:r w:rsidRPr="00CF1AC8">
              <w:rPr>
                <w:lang w:eastAsia="zh-CN"/>
              </w:rPr>
              <w:t>V2X Transmission)</w:t>
            </w:r>
          </w:p>
        </w:tc>
      </w:tr>
      <w:tr w:rsidR="00776460" w:rsidRPr="00CF1AC8" w14:paraId="1716B672" w14:textId="77777777" w:rsidTr="00776460">
        <w:tblPrEx>
          <w:tblCellMar>
            <w:left w:w="108" w:type="dxa"/>
            <w:right w:w="108" w:type="dxa"/>
          </w:tblCellMar>
        </w:tblPrEx>
        <w:trPr>
          <w:trHeight w:val="277"/>
        </w:trPr>
        <w:tc>
          <w:tcPr>
            <w:tcW w:w="4535" w:type="dxa"/>
          </w:tcPr>
          <w:p w14:paraId="0B12F052" w14:textId="77777777" w:rsidR="00776460" w:rsidRPr="00CF1AC8" w:rsidRDefault="00776460" w:rsidP="00776460">
            <w:pPr>
              <w:pStyle w:val="TAH"/>
            </w:pPr>
            <w:r w:rsidRPr="00CF1AC8">
              <w:t>Information Element</w:t>
            </w:r>
          </w:p>
        </w:tc>
        <w:tc>
          <w:tcPr>
            <w:tcW w:w="1810" w:type="dxa"/>
          </w:tcPr>
          <w:p w14:paraId="709A423E" w14:textId="77777777" w:rsidR="00776460" w:rsidRPr="00CF1AC8" w:rsidRDefault="00776460" w:rsidP="00776460">
            <w:pPr>
              <w:pStyle w:val="TAH"/>
            </w:pPr>
            <w:r w:rsidRPr="00CF1AC8">
              <w:t>Value/remark</w:t>
            </w:r>
          </w:p>
        </w:tc>
        <w:tc>
          <w:tcPr>
            <w:tcW w:w="2157" w:type="dxa"/>
          </w:tcPr>
          <w:p w14:paraId="68EC3729" w14:textId="77777777" w:rsidR="00776460" w:rsidRPr="00CF1AC8" w:rsidRDefault="00776460" w:rsidP="00776460">
            <w:pPr>
              <w:pStyle w:val="TAH"/>
            </w:pPr>
            <w:r w:rsidRPr="00CF1AC8">
              <w:t>Comment</w:t>
            </w:r>
          </w:p>
        </w:tc>
        <w:tc>
          <w:tcPr>
            <w:tcW w:w="1245" w:type="dxa"/>
          </w:tcPr>
          <w:p w14:paraId="490D1CCD" w14:textId="77777777" w:rsidR="00776460" w:rsidRPr="00CF1AC8" w:rsidRDefault="00776460" w:rsidP="00776460">
            <w:pPr>
              <w:pStyle w:val="TAH"/>
            </w:pPr>
            <w:r w:rsidRPr="00CF1AC8">
              <w:t>Condition</w:t>
            </w:r>
          </w:p>
        </w:tc>
      </w:tr>
      <w:tr w:rsidR="00776460" w:rsidRPr="00CF1AC8" w14:paraId="699B73E3" w14:textId="77777777" w:rsidTr="0077646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5D620250" w14:textId="77777777" w:rsidR="00776460" w:rsidRPr="00CF1AC8" w:rsidRDefault="00776460" w:rsidP="00776460">
            <w:pPr>
              <w:pStyle w:val="TAL"/>
            </w:pPr>
            <w:r w:rsidRPr="00CF1AC8">
              <w:t>UE test loop mode E LB setup</w:t>
            </w:r>
          </w:p>
        </w:tc>
        <w:tc>
          <w:tcPr>
            <w:tcW w:w="1810" w:type="dxa"/>
            <w:tcBorders>
              <w:top w:val="single" w:sz="4" w:space="0" w:color="auto"/>
              <w:left w:val="single" w:sz="4" w:space="0" w:color="auto"/>
              <w:bottom w:val="single" w:sz="4" w:space="0" w:color="auto"/>
              <w:right w:val="single" w:sz="4" w:space="0" w:color="auto"/>
            </w:tcBorders>
          </w:tcPr>
          <w:p w14:paraId="13FF9B2B" w14:textId="77777777" w:rsidR="00776460" w:rsidRPr="00CF1AC8" w:rsidRDefault="00776460" w:rsidP="00776460">
            <w:pPr>
              <w:pStyle w:val="TAL"/>
            </w:pPr>
          </w:p>
        </w:tc>
        <w:tc>
          <w:tcPr>
            <w:tcW w:w="2157" w:type="dxa"/>
            <w:tcBorders>
              <w:top w:val="single" w:sz="4" w:space="0" w:color="auto"/>
              <w:left w:val="single" w:sz="4" w:space="0" w:color="auto"/>
              <w:bottom w:val="single" w:sz="4" w:space="0" w:color="auto"/>
              <w:right w:val="single" w:sz="4" w:space="0" w:color="auto"/>
            </w:tcBorders>
          </w:tcPr>
          <w:p w14:paraId="4FF08DDF" w14:textId="77777777" w:rsidR="00776460" w:rsidRPr="00CF1AC8" w:rsidRDefault="00776460" w:rsidP="00776460">
            <w:pPr>
              <w:pStyle w:val="TAL"/>
            </w:pPr>
          </w:p>
        </w:tc>
        <w:tc>
          <w:tcPr>
            <w:tcW w:w="1245" w:type="dxa"/>
            <w:tcBorders>
              <w:top w:val="single" w:sz="4" w:space="0" w:color="auto"/>
              <w:bottom w:val="single" w:sz="4" w:space="0" w:color="auto"/>
            </w:tcBorders>
          </w:tcPr>
          <w:p w14:paraId="5A7F8844" w14:textId="77777777" w:rsidR="00776460" w:rsidRPr="00CF1AC8" w:rsidRDefault="00776460" w:rsidP="00776460">
            <w:pPr>
              <w:pStyle w:val="TAL"/>
            </w:pPr>
          </w:p>
        </w:tc>
      </w:tr>
      <w:tr w:rsidR="00776460" w:rsidRPr="00CF1AC8" w14:paraId="071387D3" w14:textId="77777777" w:rsidTr="00776460">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BB9CDD8" w14:textId="77777777" w:rsidR="00776460" w:rsidRPr="00CF1AC8" w:rsidRDefault="00776460" w:rsidP="00776460">
            <w:pPr>
              <w:pStyle w:val="TAL"/>
              <w:ind w:left="90"/>
            </w:pPr>
            <w:r w:rsidRPr="00CF1AC8">
              <w:t>Communication Transmit or Receive</w:t>
            </w:r>
          </w:p>
        </w:tc>
        <w:tc>
          <w:tcPr>
            <w:tcW w:w="1810" w:type="dxa"/>
            <w:tcBorders>
              <w:top w:val="single" w:sz="4" w:space="0" w:color="auto"/>
              <w:left w:val="single" w:sz="4" w:space="0" w:color="auto"/>
              <w:bottom w:val="single" w:sz="4" w:space="0" w:color="auto"/>
              <w:right w:val="single" w:sz="4" w:space="0" w:color="auto"/>
            </w:tcBorders>
          </w:tcPr>
          <w:p w14:paraId="721A8D0A" w14:textId="77777777" w:rsidR="00776460" w:rsidRPr="00CF1AC8" w:rsidRDefault="00776460" w:rsidP="00776460">
            <w:pPr>
              <w:pStyle w:val="TAL"/>
            </w:pPr>
            <w:r w:rsidRPr="00CF1AC8">
              <w:t>0 0 0 0 0 0 0 1</w:t>
            </w:r>
          </w:p>
        </w:tc>
        <w:tc>
          <w:tcPr>
            <w:tcW w:w="2157" w:type="dxa"/>
            <w:tcBorders>
              <w:top w:val="single" w:sz="4" w:space="0" w:color="auto"/>
              <w:left w:val="single" w:sz="4" w:space="0" w:color="auto"/>
              <w:bottom w:val="single" w:sz="4" w:space="0" w:color="auto"/>
              <w:right w:val="single" w:sz="4" w:space="0" w:color="auto"/>
            </w:tcBorders>
          </w:tcPr>
          <w:p w14:paraId="7FA1B3F6" w14:textId="77777777" w:rsidR="00776460" w:rsidRPr="00CF1AC8" w:rsidRDefault="00776460" w:rsidP="00776460">
            <w:pPr>
              <w:pStyle w:val="TAL"/>
            </w:pPr>
            <w:r w:rsidRPr="00CF1AC8">
              <w:t>'01' indicates V2X UE triggered to transmit NR sidelink communication with single spatial layer.</w:t>
            </w:r>
          </w:p>
        </w:tc>
        <w:tc>
          <w:tcPr>
            <w:tcW w:w="1245" w:type="dxa"/>
            <w:tcBorders>
              <w:top w:val="single" w:sz="4" w:space="0" w:color="auto"/>
              <w:bottom w:val="single" w:sz="4" w:space="0" w:color="auto"/>
            </w:tcBorders>
          </w:tcPr>
          <w:p w14:paraId="7981E3F8" w14:textId="77777777" w:rsidR="00776460" w:rsidRPr="00CF1AC8" w:rsidRDefault="00776460" w:rsidP="00776460">
            <w:pPr>
              <w:pStyle w:val="TAL"/>
            </w:pPr>
          </w:p>
        </w:tc>
      </w:tr>
    </w:tbl>
    <w:p w14:paraId="134E5E54" w14:textId="77777777" w:rsidR="00776460" w:rsidRPr="00CF1AC8" w:rsidRDefault="00776460" w:rsidP="00776460">
      <w:pPr>
        <w:pStyle w:val="H6"/>
        <w:rPr>
          <w:lang w:eastAsia="sv-SE"/>
        </w:rPr>
      </w:pPr>
      <w:r w:rsidRPr="00CF1AC8">
        <w:rPr>
          <w:lang w:eastAsia="sv-SE"/>
        </w:rPr>
        <w:t>9.1.1.3.5</w:t>
      </w:r>
      <w:r w:rsidRPr="00CF1AC8">
        <w:rPr>
          <w:lang w:eastAsia="sv-SE"/>
        </w:rPr>
        <w:tab/>
        <w:t>Test requirement</w:t>
      </w:r>
    </w:p>
    <w:p w14:paraId="40858A97" w14:textId="608C5A84" w:rsidR="00776460" w:rsidRPr="00CF1AC8" w:rsidRDefault="00776460" w:rsidP="00776460">
      <w:pPr>
        <w:rPr>
          <w:lang w:eastAsia="zh-CN"/>
        </w:rPr>
      </w:pPr>
      <w:r w:rsidRPr="00CF1AC8">
        <w:t xml:space="preserve">The sidelink transmissions takes place </w:t>
      </w:r>
      <m:oMath>
        <m:d>
          <m:dPr>
            <m:ctrlPr>
              <w:rPr>
                <w:rFonts w:ascii="Cambria Math" w:hAnsi="Cambria Math"/>
              </w:rPr>
            </m:ctrlPr>
          </m:dPr>
          <m:e>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m:t>
            </m:r>
          </m:sub>
        </m:sSub>
      </m:oMath>
      <w:r w:rsidRPr="00CF1AC8">
        <w:t xml:space="preserve"> before </w:t>
      </w:r>
      <w:r w:rsidRPr="00CF1AC8">
        <w:rPr>
          <w:rFonts w:cs="v4.2.0"/>
        </w:rPr>
        <w:t>the subframe starting boundary</w:t>
      </w:r>
      <w:r w:rsidRPr="00CF1AC8">
        <w:t xml:space="preserve"> </w:t>
      </w:r>
      <w:r w:rsidRPr="00CF1AC8">
        <w:rPr>
          <w:rFonts w:cs="v4.2.0"/>
        </w:rPr>
        <w:t>determined by the reception of the first detected path (in time) of the corresponding downlink frame</w:t>
      </w:r>
      <w:r w:rsidRPr="00CF1AC8">
        <w:t xml:space="preserve"> from the </w:t>
      </w:r>
      <w:del w:id="47" w:author="Huawei" w:date="2025-04-25T16:45:00Z">
        <w:r w:rsidRPr="00CF1AC8" w:rsidDel="00662667">
          <w:delText>Cell 1</w:delText>
        </w:r>
      </w:del>
      <w:ins w:id="48" w:author="Huawei" w:date="2025-04-25T16:45:00Z">
        <w:r w:rsidR="00662667">
          <w:t>Cell 1</w:t>
        </w:r>
      </w:ins>
      <w:r w:rsidRPr="00CF1AC8">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TA offset</m:t>
            </m:r>
          </m:sub>
        </m:sSub>
        <m:r>
          <m:rPr>
            <m:sty m:val="p"/>
          </m:rPr>
          <w:rPr>
            <w:rFonts w:ascii="Cambria Math" w:hAnsi="Cambria Math"/>
          </w:rPr>
          <m:t>=0</m:t>
        </m:r>
      </m:oMath>
      <w:r w:rsidRPr="00CF1AC8">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TA,SL</m:t>
            </m:r>
          </m:sub>
        </m:sSub>
        <m:r>
          <w:rPr>
            <w:rFonts w:ascii="Cambria Math" w:hAnsi="Cambria Math"/>
          </w:rPr>
          <m:t>=0</m:t>
        </m:r>
      </m:oMath>
      <w:r w:rsidRPr="00CF1AC8">
        <w:t>.</w:t>
      </w:r>
    </w:p>
    <w:p w14:paraId="5E22A708" w14:textId="77777777" w:rsidR="00776460" w:rsidRPr="00CF1AC8" w:rsidRDefault="00776460" w:rsidP="00776460">
      <w:pPr>
        <w:rPr>
          <w:rFonts w:eastAsia="Malgun Gothic"/>
        </w:rPr>
      </w:pPr>
      <w:r w:rsidRPr="00CF1AC8">
        <w:t xml:space="preserve">The </w:t>
      </w:r>
      <w:r w:rsidRPr="00CF1AC8">
        <w:rPr>
          <w:rFonts w:cs="v4.2.0"/>
        </w:rPr>
        <w:t xml:space="preserve">transmission timing error for sidelink transmissions shall be less than or equal to </w:t>
      </w:r>
      <w:r w:rsidRPr="00CF1AC8">
        <w:rPr>
          <w:rFonts w:cs="v4.2.0"/>
        </w:rPr>
        <w:sym w:font="Symbol" w:char="F0B1"/>
      </w:r>
      <w:r w:rsidRPr="00CF1AC8">
        <w:rPr>
          <w:rFonts w:cs="v4.2.0"/>
        </w:rPr>
        <w:t>T</w:t>
      </w:r>
      <w:r w:rsidRPr="00CF1AC8">
        <w:rPr>
          <w:rFonts w:cs="v4.2.0"/>
          <w:vertAlign w:val="subscript"/>
        </w:rPr>
        <w:t>e</w:t>
      </w:r>
      <w:r w:rsidRPr="00CF1AC8">
        <w:t xml:space="preserve"> where the timing error limit value </w:t>
      </w:r>
      <w:r w:rsidRPr="00CF1AC8">
        <w:rPr>
          <w:rFonts w:cs="v4.2.0"/>
        </w:rPr>
        <w:t>T</w:t>
      </w:r>
      <w:r w:rsidRPr="00CF1AC8">
        <w:rPr>
          <w:rFonts w:cs="v4.2.0"/>
          <w:vertAlign w:val="subscript"/>
        </w:rPr>
        <w:t>e</w:t>
      </w:r>
      <w:r w:rsidRPr="00CF1AC8">
        <w:t xml:space="preserve"> is defined in </w:t>
      </w:r>
      <w:r w:rsidRPr="00CF1AC8">
        <w:rPr>
          <w:rFonts w:cs="v4.2.0"/>
        </w:rPr>
        <w:t xml:space="preserve">Table </w:t>
      </w:r>
      <w:r w:rsidRPr="00CF1AC8">
        <w:rPr>
          <w:lang w:eastAsia="sv-SE"/>
        </w:rPr>
        <w:t>9.1.1.3.5</w:t>
      </w:r>
      <w:r w:rsidRPr="00CF1AC8">
        <w:rPr>
          <w:rFonts w:cs="v4.2.0"/>
        </w:rPr>
        <w:t>-1</w:t>
      </w:r>
      <w:r w:rsidRPr="00CF1AC8">
        <w:t>.</w:t>
      </w:r>
    </w:p>
    <w:p w14:paraId="726ED87C" w14:textId="77777777" w:rsidR="00776460" w:rsidRPr="00CF1AC8" w:rsidRDefault="00776460" w:rsidP="00776460">
      <w:pPr>
        <w:pStyle w:val="TH"/>
      </w:pPr>
      <w:r w:rsidRPr="00CF1AC8">
        <w:t xml:space="preserve">Table </w:t>
      </w:r>
      <w:r w:rsidRPr="00CF1AC8">
        <w:rPr>
          <w:lang w:eastAsia="sv-SE"/>
        </w:rPr>
        <w:t>9.1.1.3.5</w:t>
      </w:r>
      <w:r w:rsidRPr="00CF1AC8">
        <w:t>-1: T</w:t>
      </w:r>
      <w:r w:rsidRPr="00CF1AC8">
        <w:rPr>
          <w:vertAlign w:val="subscript"/>
        </w:rPr>
        <w:t>e</w:t>
      </w:r>
      <w:r w:rsidRPr="00CF1AC8">
        <w:t xml:space="preserve"> Timing Error Limit</w:t>
      </w:r>
    </w:p>
    <w:tbl>
      <w:tblPr>
        <w:tblW w:w="3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1560"/>
        <w:gridCol w:w="1561"/>
        <w:gridCol w:w="1455"/>
      </w:tblGrid>
      <w:tr w:rsidR="00776460" w:rsidRPr="00CF1AC8" w14:paraId="19809AE4" w14:textId="77777777" w:rsidTr="00776460">
        <w:trPr>
          <w:cantSplit/>
          <w:jc w:val="center"/>
        </w:trPr>
        <w:tc>
          <w:tcPr>
            <w:tcW w:w="1433" w:type="pct"/>
            <w:tcBorders>
              <w:top w:val="single" w:sz="4" w:space="0" w:color="auto"/>
              <w:left w:val="single" w:sz="4" w:space="0" w:color="auto"/>
              <w:bottom w:val="single" w:sz="4" w:space="0" w:color="auto"/>
              <w:right w:val="single" w:sz="4" w:space="0" w:color="auto"/>
            </w:tcBorders>
            <w:vAlign w:val="center"/>
            <w:hideMark/>
          </w:tcPr>
          <w:p w14:paraId="2174138C" w14:textId="77777777" w:rsidR="00776460" w:rsidRPr="00CF1AC8" w:rsidRDefault="00776460" w:rsidP="00776460">
            <w:pPr>
              <w:pStyle w:val="TAH"/>
            </w:pPr>
            <w:r w:rsidRPr="00CF1AC8">
              <w:t>Frequency Range of sidelink</w:t>
            </w:r>
          </w:p>
        </w:tc>
        <w:tc>
          <w:tcPr>
            <w:tcW w:w="1216" w:type="pct"/>
            <w:tcBorders>
              <w:top w:val="single" w:sz="4" w:space="0" w:color="auto"/>
              <w:left w:val="single" w:sz="4" w:space="0" w:color="auto"/>
              <w:bottom w:val="single" w:sz="4" w:space="0" w:color="auto"/>
              <w:right w:val="single" w:sz="4" w:space="0" w:color="auto"/>
            </w:tcBorders>
            <w:vAlign w:val="center"/>
            <w:hideMark/>
          </w:tcPr>
          <w:p w14:paraId="7D1E9721" w14:textId="77777777" w:rsidR="00776460" w:rsidRPr="00CF1AC8" w:rsidRDefault="00776460" w:rsidP="00776460">
            <w:pPr>
              <w:pStyle w:val="TAH"/>
            </w:pPr>
            <w:r w:rsidRPr="00CF1AC8">
              <w:t xml:space="preserve">SCS of SSB signals </w:t>
            </w:r>
            <w:proofErr w:type="gramStart"/>
            <w:r w:rsidRPr="00CF1AC8">
              <w:t>( kHz</w:t>
            </w:r>
            <w:proofErr w:type="gramEnd"/>
            <w:r w:rsidRPr="00CF1AC8">
              <w:t>)</w:t>
            </w:r>
          </w:p>
        </w:tc>
        <w:tc>
          <w:tcPr>
            <w:tcW w:w="1217" w:type="pct"/>
            <w:tcBorders>
              <w:top w:val="single" w:sz="4" w:space="0" w:color="auto"/>
              <w:left w:val="single" w:sz="4" w:space="0" w:color="auto"/>
              <w:bottom w:val="single" w:sz="4" w:space="0" w:color="auto"/>
              <w:right w:val="single" w:sz="4" w:space="0" w:color="auto"/>
            </w:tcBorders>
            <w:vAlign w:val="center"/>
            <w:hideMark/>
          </w:tcPr>
          <w:p w14:paraId="1998D2D0" w14:textId="77777777" w:rsidR="00776460" w:rsidRPr="00CF1AC8" w:rsidRDefault="00776460" w:rsidP="00776460">
            <w:pPr>
              <w:pStyle w:val="TAH"/>
            </w:pPr>
            <w:r w:rsidRPr="00CF1AC8">
              <w:t>SCS of sidelink signals (kHz)</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6DC38ED" w14:textId="77777777" w:rsidR="00776460" w:rsidRPr="00CF1AC8" w:rsidRDefault="00776460" w:rsidP="00776460">
            <w:pPr>
              <w:pStyle w:val="TAH"/>
            </w:pPr>
            <w:r w:rsidRPr="00CF1AC8">
              <w:t>T</w:t>
            </w:r>
            <w:r w:rsidRPr="00CF1AC8">
              <w:rPr>
                <w:vertAlign w:val="subscript"/>
              </w:rPr>
              <w:t>e</w:t>
            </w:r>
            <w:r w:rsidRPr="00CF1AC8">
              <w:rPr>
                <w:vertAlign w:val="superscript"/>
              </w:rPr>
              <w:t>Note2</w:t>
            </w:r>
          </w:p>
        </w:tc>
      </w:tr>
      <w:tr w:rsidR="00776460" w:rsidRPr="00CF1AC8" w14:paraId="000C4B1F" w14:textId="77777777" w:rsidTr="00776460">
        <w:trPr>
          <w:cantSplit/>
          <w:trHeight w:val="424"/>
          <w:jc w:val="center"/>
        </w:trPr>
        <w:tc>
          <w:tcPr>
            <w:tcW w:w="1433" w:type="pct"/>
            <w:vMerge w:val="restart"/>
            <w:tcBorders>
              <w:top w:val="single" w:sz="4" w:space="0" w:color="auto"/>
              <w:left w:val="single" w:sz="4" w:space="0" w:color="auto"/>
              <w:bottom w:val="single" w:sz="4" w:space="0" w:color="auto"/>
              <w:right w:val="single" w:sz="4" w:space="0" w:color="auto"/>
            </w:tcBorders>
            <w:vAlign w:val="center"/>
            <w:hideMark/>
          </w:tcPr>
          <w:p w14:paraId="75C2D88B" w14:textId="77777777" w:rsidR="00776460" w:rsidRPr="00CF1AC8" w:rsidRDefault="00776460" w:rsidP="00776460">
            <w:pPr>
              <w:pStyle w:val="TAC"/>
            </w:pPr>
            <w:r w:rsidRPr="00CF1AC8">
              <w:t>FR1</w:t>
            </w:r>
          </w:p>
        </w:tc>
        <w:tc>
          <w:tcPr>
            <w:tcW w:w="1216" w:type="pct"/>
            <w:tcBorders>
              <w:top w:val="single" w:sz="4" w:space="0" w:color="auto"/>
              <w:left w:val="single" w:sz="4" w:space="0" w:color="auto"/>
              <w:bottom w:val="single" w:sz="4" w:space="0" w:color="auto"/>
              <w:right w:val="single" w:sz="4" w:space="0" w:color="auto"/>
            </w:tcBorders>
            <w:vAlign w:val="center"/>
            <w:hideMark/>
          </w:tcPr>
          <w:p w14:paraId="4EFA43C8" w14:textId="77777777" w:rsidR="00776460" w:rsidRPr="00CF1AC8" w:rsidRDefault="00776460" w:rsidP="00776460">
            <w:pPr>
              <w:pStyle w:val="TAC"/>
            </w:pPr>
            <w:r w:rsidRPr="00CF1AC8">
              <w:t>15</w:t>
            </w:r>
          </w:p>
        </w:tc>
        <w:tc>
          <w:tcPr>
            <w:tcW w:w="1217" w:type="pct"/>
            <w:tcBorders>
              <w:top w:val="single" w:sz="4" w:space="0" w:color="auto"/>
              <w:left w:val="single" w:sz="4" w:space="0" w:color="auto"/>
              <w:bottom w:val="single" w:sz="4" w:space="0" w:color="auto"/>
              <w:right w:val="single" w:sz="4" w:space="0" w:color="auto"/>
            </w:tcBorders>
            <w:vAlign w:val="center"/>
            <w:hideMark/>
          </w:tcPr>
          <w:p w14:paraId="72073016" w14:textId="77777777" w:rsidR="00776460" w:rsidRPr="00CF1AC8" w:rsidRDefault="00776460" w:rsidP="00776460">
            <w:pPr>
              <w:pStyle w:val="TAC"/>
            </w:pPr>
            <w:r w:rsidRPr="00CF1AC8">
              <w:t>30</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8CCB36E" w14:textId="77777777" w:rsidR="00776460" w:rsidRPr="00CF1AC8" w:rsidRDefault="00776460" w:rsidP="00776460">
            <w:pPr>
              <w:pStyle w:val="TAC"/>
            </w:pPr>
            <w:r w:rsidRPr="00CF1AC8">
              <w:t>15*64*T</w:t>
            </w:r>
            <w:r w:rsidRPr="00CF1AC8">
              <w:rPr>
                <w:vertAlign w:val="subscript"/>
              </w:rPr>
              <w:t>c</w:t>
            </w:r>
          </w:p>
        </w:tc>
      </w:tr>
      <w:tr w:rsidR="00776460" w:rsidRPr="00CF1AC8" w14:paraId="335A6EDD" w14:textId="77777777" w:rsidTr="00776460">
        <w:trPr>
          <w:cantSplit/>
          <w:trHeight w:val="42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AA94AA" w14:textId="77777777" w:rsidR="00776460" w:rsidRPr="00CF1AC8" w:rsidRDefault="00776460" w:rsidP="00776460">
            <w:pPr>
              <w:spacing w:after="0"/>
              <w:rPr>
                <w:rFonts w:ascii="Arial" w:hAnsi="Arial"/>
                <w:sz w:val="18"/>
              </w:rPr>
            </w:pPr>
          </w:p>
        </w:tc>
        <w:tc>
          <w:tcPr>
            <w:tcW w:w="1216" w:type="pct"/>
            <w:tcBorders>
              <w:top w:val="single" w:sz="4" w:space="0" w:color="auto"/>
              <w:left w:val="single" w:sz="4" w:space="0" w:color="auto"/>
              <w:bottom w:val="single" w:sz="4" w:space="0" w:color="auto"/>
              <w:right w:val="single" w:sz="4" w:space="0" w:color="auto"/>
            </w:tcBorders>
            <w:vAlign w:val="center"/>
            <w:hideMark/>
          </w:tcPr>
          <w:p w14:paraId="151624A4" w14:textId="77777777" w:rsidR="00776460" w:rsidRPr="00CF1AC8" w:rsidRDefault="00776460" w:rsidP="00776460">
            <w:pPr>
              <w:pStyle w:val="TAC"/>
            </w:pPr>
            <w:r w:rsidRPr="00CF1AC8">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85177" w14:textId="77777777" w:rsidR="00776460" w:rsidRPr="00CF1AC8" w:rsidRDefault="00776460" w:rsidP="00776460">
            <w:pPr>
              <w:pStyle w:val="TAC"/>
            </w:pPr>
            <w:r w:rsidRPr="00CF1AC8">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A0A50" w14:textId="77777777" w:rsidR="00776460" w:rsidRPr="00CF1AC8" w:rsidRDefault="00776460" w:rsidP="00776460">
            <w:pPr>
              <w:spacing w:after="0"/>
              <w:jc w:val="center"/>
              <w:rPr>
                <w:rFonts w:ascii="Arial" w:hAnsi="Arial"/>
                <w:sz w:val="18"/>
              </w:rPr>
            </w:pPr>
            <w:r w:rsidRPr="00CF1AC8">
              <w:rPr>
                <w:rFonts w:ascii="Arial" w:hAnsi="Arial"/>
                <w:sz w:val="18"/>
              </w:rPr>
              <w:t>13*64*Tc</w:t>
            </w:r>
          </w:p>
        </w:tc>
      </w:tr>
      <w:tr w:rsidR="00776460" w:rsidRPr="00CF1AC8" w14:paraId="45D914F1" w14:textId="77777777" w:rsidTr="00776460">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2F5BD8EC" w14:textId="77777777" w:rsidR="00776460" w:rsidRPr="00CF1AC8" w:rsidRDefault="00776460" w:rsidP="00776460">
            <w:pPr>
              <w:pStyle w:val="TAN"/>
            </w:pPr>
            <w:r w:rsidRPr="00CF1AC8">
              <w:rPr>
                <w:rFonts w:cs="Arial"/>
              </w:rPr>
              <w:t>Note</w:t>
            </w:r>
            <w:r w:rsidRPr="00CF1AC8">
              <w:t xml:space="preserve"> 1:</w:t>
            </w:r>
            <w:r w:rsidRPr="00CF1AC8">
              <w:tab/>
              <w:t>T</w:t>
            </w:r>
            <w:r w:rsidRPr="00CF1AC8">
              <w:rPr>
                <w:vertAlign w:val="subscript"/>
              </w:rPr>
              <w:t>c</w:t>
            </w:r>
            <w:r w:rsidRPr="00CF1AC8">
              <w:t xml:space="preserve"> is the basic timing unit defined in TS 38.211 [7].</w:t>
            </w:r>
          </w:p>
          <w:p w14:paraId="719D97E5" w14:textId="77777777" w:rsidR="00776460" w:rsidRPr="00CF1AC8" w:rsidRDefault="00776460" w:rsidP="00776460">
            <w:pPr>
              <w:pStyle w:val="TAN"/>
            </w:pPr>
            <w:r w:rsidRPr="00CF1AC8">
              <w:rPr>
                <w:rFonts w:cs="Arial"/>
              </w:rPr>
              <w:t>Note 2</w:t>
            </w:r>
            <w:r w:rsidRPr="00CF1AC8">
              <w:t>:</w:t>
            </w:r>
            <w:r w:rsidRPr="00CF1AC8">
              <w:tab/>
              <w:t>Including the test tolerance given in Annex F.</w:t>
            </w:r>
          </w:p>
        </w:tc>
      </w:tr>
    </w:tbl>
    <w:p w14:paraId="340538FE" w14:textId="77777777" w:rsidR="00776460" w:rsidRPr="00CF1AC8" w:rsidRDefault="00776460" w:rsidP="00776460">
      <w:pPr>
        <w:rPr>
          <w:lang w:eastAsia="sv-SE"/>
        </w:rPr>
      </w:pPr>
    </w:p>
    <w:p w14:paraId="47684123" w14:textId="77777777" w:rsidR="00776460" w:rsidRPr="00CF1AC8" w:rsidRDefault="00776460" w:rsidP="00776460">
      <w:pPr>
        <w:pStyle w:val="30"/>
      </w:pPr>
      <w:r w:rsidRPr="00CF1AC8">
        <w:t>9.1.2</w:t>
      </w:r>
      <w:r w:rsidRPr="00CF1AC8">
        <w:tab/>
        <w:t>Initiation/Cease of S-SSB transmission</w:t>
      </w:r>
    </w:p>
    <w:p w14:paraId="0597C5E4" w14:textId="77777777" w:rsidR="00776460" w:rsidRPr="00CF1AC8" w:rsidRDefault="00776460" w:rsidP="00776460">
      <w:pPr>
        <w:pStyle w:val="40"/>
      </w:pPr>
      <w:r w:rsidRPr="00CF1AC8">
        <w:t>9.1.2.0</w:t>
      </w:r>
      <w:r w:rsidRPr="00CF1AC8">
        <w:tab/>
        <w:t>Minimum conformance requirements</w:t>
      </w:r>
    </w:p>
    <w:p w14:paraId="2A8F7E11" w14:textId="77777777" w:rsidR="00776460" w:rsidRPr="00D32960" w:rsidRDefault="00776460">
      <w:pPr>
        <w:pPrChange w:id="49" w:author="Huawei" w:date="2025-04-25T16:01:00Z">
          <w:pPr>
            <w:pStyle w:val="5"/>
          </w:pPr>
        </w:pPrChange>
      </w:pPr>
      <w:r w:rsidRPr="00776460">
        <w:rPr>
          <w:rFonts w:ascii="Arial" w:hAnsi="Arial"/>
          <w:rPrChange w:id="50" w:author="Huawei" w:date="2025-04-25T16:01:00Z">
            <w:rPr/>
          </w:rPrChange>
        </w:rPr>
        <w:t>9.1.2.0.1</w:t>
      </w:r>
      <w:r w:rsidRPr="00776460">
        <w:rPr>
          <w:rFonts w:ascii="Arial" w:hAnsi="Arial"/>
          <w:rPrChange w:id="51" w:author="Huawei" w:date="2025-04-25T16:01:00Z">
            <w:rPr/>
          </w:rPrChange>
        </w:rPr>
        <w:tab/>
        <w:t>Minimum conformance requirements for FR1 NR cell as synchronization reference source</w:t>
      </w:r>
    </w:p>
    <w:p w14:paraId="5DE41B87" w14:textId="77777777" w:rsidR="00776460" w:rsidRPr="00CF1AC8" w:rsidRDefault="00776460" w:rsidP="00776460">
      <w:r w:rsidRPr="00CF1AC8">
        <w:t>The requirements apply when the NR Cell is used as synchronization reference source and when the UE is</w:t>
      </w:r>
    </w:p>
    <w:p w14:paraId="13010394" w14:textId="77777777" w:rsidR="00776460" w:rsidRPr="00CF1AC8" w:rsidRDefault="00776460" w:rsidP="00776460">
      <w:pPr>
        <w:pStyle w:val="B10"/>
      </w:pPr>
      <w:r w:rsidRPr="00CF1AC8">
        <w:t>-</w:t>
      </w:r>
      <w:r w:rsidRPr="00CF1AC8">
        <w:tab/>
        <w:t>out of coverage on the NR sidelink carrier and in-coverage with a serving cell on a NR non-sidelink carrier,</w:t>
      </w:r>
    </w:p>
    <w:p w14:paraId="28F31012" w14:textId="1AA88BD7" w:rsidR="00776460" w:rsidRPr="00CF1AC8" w:rsidRDefault="00776460" w:rsidP="00776460">
      <w:pPr>
        <w:rPr>
          <w:rFonts w:cs="v4.2.0"/>
        </w:rPr>
      </w:pPr>
      <w:r w:rsidRPr="00CF1AC8">
        <w:t>and when the conditions for SLSS transmissions specified in TS 38.331</w:t>
      </w:r>
      <w:ins w:id="52" w:author="Huawei" w:date="2025-04-25T16:13:00Z">
        <w:r w:rsidR="007C0DB9">
          <w:t xml:space="preserve"> </w:t>
        </w:r>
      </w:ins>
      <w:r w:rsidRPr="00CF1AC8">
        <w:t xml:space="preserve">[13] are met; </w:t>
      </w:r>
      <w:r w:rsidRPr="00CF1AC8">
        <w:rPr>
          <w:i/>
        </w:rPr>
        <w:t>networkControlledSyncTx</w:t>
      </w:r>
      <w:r w:rsidRPr="00CF1AC8">
        <w:t xml:space="preserve"> is not configured; and </w:t>
      </w:r>
      <w:r w:rsidRPr="00CF1AC8">
        <w:rPr>
          <w:i/>
        </w:rPr>
        <w:t>syncTxThreshIC</w:t>
      </w:r>
      <w:r w:rsidRPr="00CF1AC8">
        <w:t xml:space="preserve"> is included in </w:t>
      </w:r>
      <w:r w:rsidRPr="00CF1AC8">
        <w:rPr>
          <w:i/>
        </w:rPr>
        <w:t>SIB12</w:t>
      </w:r>
      <w:r w:rsidRPr="00CF1AC8">
        <w:t xml:space="preserve">. The UE shall be capable of measuring the RSRP of the cell used as synchronization reference source to evaluate to initiate/cease SLSS transmissions within </w:t>
      </w:r>
      <w:proofErr w:type="gramStart"/>
      <w:r w:rsidRPr="00CF1AC8">
        <w:rPr>
          <w:rFonts w:cs="v4.2.0"/>
        </w:rPr>
        <w:t>T</w:t>
      </w:r>
      <w:r w:rsidRPr="00CF1AC8">
        <w:rPr>
          <w:rFonts w:cs="v4.2.0"/>
          <w:vertAlign w:val="subscript"/>
        </w:rPr>
        <w:t>evaluate,SLSS</w:t>
      </w:r>
      <w:proofErr w:type="gramEnd"/>
    </w:p>
    <w:p w14:paraId="0FBC4B13" w14:textId="77777777" w:rsidR="00776460" w:rsidRPr="00CF1AC8" w:rsidRDefault="00776460" w:rsidP="00776460">
      <w:pPr>
        <w:rPr>
          <w:rFonts w:cs="v4.2.0"/>
        </w:rPr>
      </w:pPr>
      <w:r w:rsidRPr="00CF1AC8">
        <w:rPr>
          <w:rFonts w:cs="v4.2.0"/>
        </w:rPr>
        <w:t>where,</w:t>
      </w:r>
    </w:p>
    <w:p w14:paraId="4598C4C9" w14:textId="77777777" w:rsidR="00776460" w:rsidRPr="00CF1AC8" w:rsidRDefault="00776460" w:rsidP="00776460">
      <w:pPr>
        <w:pStyle w:val="B10"/>
      </w:pPr>
      <w:r w:rsidRPr="00CF1AC8">
        <w:t>-</w:t>
      </w:r>
      <w:r w:rsidRPr="00CF1AC8">
        <w:tab/>
      </w:r>
      <w:proofErr w:type="gramStart"/>
      <w:r w:rsidRPr="00CF1AC8">
        <w:t>T</w:t>
      </w:r>
      <w:r w:rsidRPr="00CF1AC8">
        <w:rPr>
          <w:vertAlign w:val="subscript"/>
        </w:rPr>
        <w:t>evaluate,SLSS</w:t>
      </w:r>
      <w:proofErr w:type="gramEnd"/>
      <w:r w:rsidRPr="00CF1AC8">
        <w:t xml:space="preserve"> </w:t>
      </w:r>
      <w:r w:rsidRPr="00CF1AC8">
        <w:rPr>
          <w:lang w:eastAsia="zh-CN"/>
        </w:rPr>
        <w:t>is</w:t>
      </w:r>
      <w:r w:rsidRPr="00CF1AC8">
        <w:t xml:space="preserve"> as specified in Table 9.1.2.0.1-1 when UE performs SSB based measurements without measurement gaps.</w:t>
      </w:r>
    </w:p>
    <w:p w14:paraId="10C2254B" w14:textId="77777777" w:rsidR="00776460" w:rsidRPr="00CF1AC8" w:rsidRDefault="00776460" w:rsidP="00776460">
      <w:pPr>
        <w:pStyle w:val="B10"/>
      </w:pPr>
      <w:r w:rsidRPr="00CF1AC8">
        <w:lastRenderedPageBreak/>
        <w:t>-</w:t>
      </w:r>
      <w:r w:rsidRPr="00CF1AC8">
        <w:tab/>
      </w:r>
      <w:proofErr w:type="gramStart"/>
      <w:r w:rsidRPr="00CF1AC8">
        <w:t>T</w:t>
      </w:r>
      <w:r w:rsidRPr="00CF1AC8">
        <w:rPr>
          <w:vertAlign w:val="subscript"/>
        </w:rPr>
        <w:t>evaluate,SLSS</w:t>
      </w:r>
      <w:proofErr w:type="gramEnd"/>
      <w:r w:rsidRPr="00CF1AC8">
        <w:t xml:space="preserve"> </w:t>
      </w:r>
      <w:r w:rsidRPr="00CF1AC8">
        <w:rPr>
          <w:lang w:eastAsia="zh-CN"/>
        </w:rPr>
        <w:t>is</w:t>
      </w:r>
      <w:r w:rsidRPr="00CF1AC8">
        <w:t xml:space="preserve"> as specified in Table 9.1.2.0.1-2 when UE performs SSB based measurements with measurement gaps.</w:t>
      </w:r>
    </w:p>
    <w:p w14:paraId="031D72A9" w14:textId="77777777" w:rsidR="00776460" w:rsidRPr="00CF1AC8" w:rsidRDefault="00776460" w:rsidP="00776460">
      <w:pPr>
        <w:pStyle w:val="TH"/>
      </w:pPr>
      <w:r w:rsidRPr="00CF1AC8">
        <w:t xml:space="preserve">Table 9.1.2.0.1-1: </w:t>
      </w:r>
      <w:proofErr w:type="gramStart"/>
      <w:r w:rsidRPr="00CF1AC8">
        <w:t>T</w:t>
      </w:r>
      <w:r w:rsidRPr="00CF1AC8">
        <w:rPr>
          <w:vertAlign w:val="subscript"/>
        </w:rPr>
        <w:t>evaluate,SLSS</w:t>
      </w:r>
      <w:proofErr w:type="gramEnd"/>
      <w:r w:rsidRPr="00CF1AC8">
        <w:t xml:space="preserve"> </w:t>
      </w:r>
      <w:r w:rsidRPr="00CF1AC8">
        <w:rPr>
          <w:lang w:eastAsia="zh-CN"/>
        </w:rPr>
        <w:t>for</w:t>
      </w:r>
      <w:r w:rsidRPr="00CF1AC8">
        <w:t xml:space="preserve"> measurements without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460" w:rsidRPr="00CF1AC8" w14:paraId="7AF2910A"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1BC46AA7" w14:textId="77777777" w:rsidR="00776460" w:rsidRPr="00CF1AC8" w:rsidRDefault="00776460" w:rsidP="00776460">
            <w:pPr>
              <w:pStyle w:val="TAH"/>
            </w:pPr>
            <w:r w:rsidRPr="00CF1AC8">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593C576B" w14:textId="77777777" w:rsidR="00776460" w:rsidRPr="00CF1AC8" w:rsidRDefault="00776460" w:rsidP="00776460">
            <w:pPr>
              <w:pStyle w:val="TAH"/>
            </w:pPr>
            <w:proofErr w:type="gramStart"/>
            <w:r w:rsidRPr="00CF1AC8">
              <w:rPr>
                <w:rFonts w:cs="Arial"/>
              </w:rPr>
              <w:t>T</w:t>
            </w:r>
            <w:r w:rsidRPr="00CF1AC8">
              <w:rPr>
                <w:rFonts w:cs="Arial"/>
                <w:vertAlign w:val="subscript"/>
              </w:rPr>
              <w:t>evaluate,SLSS</w:t>
            </w:r>
            <w:proofErr w:type="gramEnd"/>
          </w:p>
        </w:tc>
      </w:tr>
      <w:tr w:rsidR="00776460" w:rsidRPr="00CF1AC8" w14:paraId="270AB478"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46B31F6C" w14:textId="77777777" w:rsidR="00776460" w:rsidRPr="00CF1AC8" w:rsidRDefault="00776460" w:rsidP="00776460">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60C95690" w14:textId="77777777" w:rsidR="00776460" w:rsidRPr="00CF1AC8" w:rsidRDefault="00776460" w:rsidP="00776460">
            <w:pPr>
              <w:pStyle w:val="TAC"/>
            </w:pPr>
            <w:proofErr w:type="gramStart"/>
            <w:r w:rsidRPr="00CF1AC8">
              <w:t>max(</w:t>
            </w:r>
            <w:proofErr w:type="gramEnd"/>
            <w:r w:rsidRPr="00CF1AC8">
              <w:t>400ms, ceil( 2 x 5 x K</w:t>
            </w:r>
            <w:r w:rsidRPr="00CF1AC8">
              <w:rPr>
                <w:vertAlign w:val="subscript"/>
              </w:rPr>
              <w:t>p</w:t>
            </w:r>
            <w:r w:rsidRPr="00CF1AC8">
              <w:t>) x SMTC period)</w:t>
            </w:r>
            <w:r w:rsidRPr="00CF1AC8">
              <w:rPr>
                <w:vertAlign w:val="superscript"/>
              </w:rPr>
              <w:t>Note 1</w:t>
            </w:r>
            <w:r w:rsidRPr="00CF1AC8">
              <w:t xml:space="preserve"> </w:t>
            </w:r>
          </w:p>
        </w:tc>
      </w:tr>
      <w:tr w:rsidR="00776460" w:rsidRPr="00CF1AC8" w14:paraId="161CD6DF"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0BA377C" w14:textId="77777777" w:rsidR="00776460" w:rsidRPr="00CF1AC8" w:rsidRDefault="00776460" w:rsidP="00776460">
            <w:pPr>
              <w:pStyle w:val="TAC"/>
            </w:pPr>
            <w:r w:rsidRPr="00CF1AC8">
              <w:t>DRX cycle≤ 320ms</w:t>
            </w:r>
          </w:p>
        </w:tc>
        <w:tc>
          <w:tcPr>
            <w:tcW w:w="4621" w:type="dxa"/>
            <w:tcBorders>
              <w:top w:val="single" w:sz="4" w:space="0" w:color="auto"/>
              <w:left w:val="single" w:sz="4" w:space="0" w:color="auto"/>
              <w:bottom w:val="single" w:sz="4" w:space="0" w:color="auto"/>
              <w:right w:val="single" w:sz="4" w:space="0" w:color="auto"/>
            </w:tcBorders>
            <w:hideMark/>
          </w:tcPr>
          <w:p w14:paraId="62EF6C5B" w14:textId="77777777" w:rsidR="00776460" w:rsidRPr="00CF1AC8" w:rsidRDefault="00776460" w:rsidP="00776460">
            <w:pPr>
              <w:pStyle w:val="TAC"/>
              <w:rPr>
                <w:b/>
              </w:rPr>
            </w:pPr>
            <w:proofErr w:type="gramStart"/>
            <w:r w:rsidRPr="00CF1AC8">
              <w:t>max(</w:t>
            </w:r>
            <w:proofErr w:type="gramEnd"/>
            <w:r w:rsidRPr="00CF1AC8">
              <w:t>400ms, ceil(1.5 x 2 x 5 x K</w:t>
            </w:r>
            <w:r w:rsidRPr="00CF1AC8">
              <w:rPr>
                <w:vertAlign w:val="subscript"/>
              </w:rPr>
              <w:t>p</w:t>
            </w:r>
            <w:r w:rsidRPr="00CF1AC8">
              <w:t>) x max(SMTC period, DRX cycle))</w:t>
            </w:r>
          </w:p>
        </w:tc>
      </w:tr>
      <w:tr w:rsidR="00776460" w:rsidRPr="00CF1AC8" w14:paraId="09FFD947"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B6BED7E" w14:textId="77777777" w:rsidR="00776460" w:rsidRPr="00CF1AC8" w:rsidRDefault="00776460" w:rsidP="00776460">
            <w:pPr>
              <w:pStyle w:val="TAC"/>
              <w:rPr>
                <w:b/>
              </w:rPr>
            </w:pPr>
            <w:r w:rsidRPr="00CF1AC8">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682FBBA" w14:textId="77777777" w:rsidR="00776460" w:rsidRPr="00CF1AC8" w:rsidRDefault="00776460" w:rsidP="00776460">
            <w:pPr>
              <w:pStyle w:val="TAC"/>
              <w:rPr>
                <w:b/>
              </w:rPr>
            </w:pPr>
            <w:proofErr w:type="gramStart"/>
            <w:r w:rsidRPr="00CF1AC8">
              <w:t>ceil( 7</w:t>
            </w:r>
            <w:proofErr w:type="gramEnd"/>
            <w:r w:rsidRPr="00CF1AC8">
              <w:t xml:space="preserve"> x K</w:t>
            </w:r>
            <w:r w:rsidRPr="00CF1AC8">
              <w:rPr>
                <w:vertAlign w:val="subscript"/>
              </w:rPr>
              <w:t xml:space="preserve">p </w:t>
            </w:r>
            <w:r w:rsidRPr="00CF1AC8">
              <w:t xml:space="preserve">) x DRX cycle </w:t>
            </w:r>
          </w:p>
        </w:tc>
      </w:tr>
      <w:tr w:rsidR="00776460" w:rsidRPr="00CF1AC8" w14:paraId="0E1EFE68" w14:textId="77777777" w:rsidTr="00776460">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73F2FF1" w14:textId="77777777" w:rsidR="00776460" w:rsidRPr="00CF1AC8" w:rsidRDefault="00776460" w:rsidP="00776460">
            <w:pPr>
              <w:pStyle w:val="TAN"/>
            </w:pPr>
            <w:r w:rsidRPr="00CF1AC8">
              <w:t>NOTE 1:</w:t>
            </w:r>
            <w:r w:rsidRPr="00CF1AC8">
              <w:tab/>
              <w:t>If different SMTC periodicities are configured for different cells, the SMTC period in the requirement is the one used by the cell being identified</w:t>
            </w:r>
          </w:p>
        </w:tc>
      </w:tr>
    </w:tbl>
    <w:p w14:paraId="561284B1" w14:textId="77777777" w:rsidR="00776460" w:rsidRPr="00CF1AC8" w:rsidRDefault="00776460" w:rsidP="00776460">
      <w:pPr>
        <w:rPr>
          <w:rFonts w:eastAsia="Microsoft JhengHei"/>
        </w:rPr>
      </w:pPr>
    </w:p>
    <w:p w14:paraId="1F795AE3" w14:textId="77777777" w:rsidR="00776460" w:rsidRPr="00CF1AC8" w:rsidRDefault="00776460" w:rsidP="00776460">
      <w:pPr>
        <w:pStyle w:val="TH"/>
      </w:pPr>
      <w:r w:rsidRPr="00CF1AC8">
        <w:t xml:space="preserve">Table 9.1.2.0.1-2: </w:t>
      </w:r>
      <w:proofErr w:type="gramStart"/>
      <w:r w:rsidRPr="00CF1AC8">
        <w:t>T</w:t>
      </w:r>
      <w:r w:rsidRPr="00CF1AC8">
        <w:rPr>
          <w:vertAlign w:val="subscript"/>
        </w:rPr>
        <w:t>evaluate,SLSS</w:t>
      </w:r>
      <w:proofErr w:type="gramEnd"/>
      <w:r w:rsidRPr="00CF1AC8">
        <w:t xml:space="preserve"> for measurements with measurement gaps when NR cell is used as synchronization reference source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76460" w:rsidRPr="00CF1AC8" w14:paraId="6FC8328D"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0DA06F1D" w14:textId="77777777" w:rsidR="00776460" w:rsidRPr="00CF1AC8" w:rsidRDefault="00776460" w:rsidP="00776460">
            <w:pPr>
              <w:pStyle w:val="TAH"/>
            </w:pPr>
            <w:r w:rsidRPr="00CF1AC8">
              <w:t>DRX cycle in NR cell</w:t>
            </w:r>
          </w:p>
        </w:tc>
        <w:tc>
          <w:tcPr>
            <w:tcW w:w="4621" w:type="dxa"/>
            <w:tcBorders>
              <w:top w:val="single" w:sz="4" w:space="0" w:color="auto"/>
              <w:left w:val="single" w:sz="4" w:space="0" w:color="auto"/>
              <w:bottom w:val="single" w:sz="4" w:space="0" w:color="auto"/>
              <w:right w:val="single" w:sz="4" w:space="0" w:color="auto"/>
            </w:tcBorders>
            <w:hideMark/>
          </w:tcPr>
          <w:p w14:paraId="5ED36B4C" w14:textId="77777777" w:rsidR="00776460" w:rsidRPr="00CF1AC8" w:rsidRDefault="00776460" w:rsidP="00776460">
            <w:pPr>
              <w:pStyle w:val="TAH"/>
            </w:pPr>
            <w:proofErr w:type="gramStart"/>
            <w:r w:rsidRPr="00CF1AC8">
              <w:rPr>
                <w:rFonts w:cs="Arial"/>
              </w:rPr>
              <w:t>T</w:t>
            </w:r>
            <w:r w:rsidRPr="00CF1AC8">
              <w:rPr>
                <w:rFonts w:cs="Arial"/>
                <w:vertAlign w:val="subscript"/>
              </w:rPr>
              <w:t>evaluate,SLSS</w:t>
            </w:r>
            <w:proofErr w:type="gramEnd"/>
          </w:p>
        </w:tc>
      </w:tr>
      <w:tr w:rsidR="00776460" w:rsidRPr="00CF1AC8" w14:paraId="7F0BED9B"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6E48334C" w14:textId="77777777" w:rsidR="00776460" w:rsidRPr="00CF1AC8" w:rsidRDefault="00776460" w:rsidP="00776460">
            <w:pPr>
              <w:pStyle w:val="TAC"/>
            </w:pPr>
            <w:r w:rsidRPr="00CF1AC8">
              <w:t>No DRX</w:t>
            </w:r>
          </w:p>
        </w:tc>
        <w:tc>
          <w:tcPr>
            <w:tcW w:w="4621" w:type="dxa"/>
            <w:tcBorders>
              <w:top w:val="single" w:sz="4" w:space="0" w:color="auto"/>
              <w:left w:val="single" w:sz="4" w:space="0" w:color="auto"/>
              <w:bottom w:val="single" w:sz="4" w:space="0" w:color="auto"/>
              <w:right w:val="single" w:sz="4" w:space="0" w:color="auto"/>
            </w:tcBorders>
            <w:hideMark/>
          </w:tcPr>
          <w:p w14:paraId="62E4CFFC" w14:textId="77777777" w:rsidR="00776460" w:rsidRPr="00CF1AC8" w:rsidRDefault="00776460" w:rsidP="00776460">
            <w:pPr>
              <w:pStyle w:val="TAC"/>
            </w:pPr>
            <w:proofErr w:type="gramStart"/>
            <w:r w:rsidRPr="00CF1AC8">
              <w:t>max(</w:t>
            </w:r>
            <w:proofErr w:type="gramEnd"/>
            <w:r w:rsidRPr="00CF1AC8">
              <w:t>400ms, 2 x 5 x max(MGRP, SMTC period)) x CSSF</w:t>
            </w:r>
            <w:r w:rsidRPr="00CF1AC8">
              <w:rPr>
                <w:vertAlign w:val="subscript"/>
              </w:rPr>
              <w:t>intra</w:t>
            </w:r>
          </w:p>
        </w:tc>
      </w:tr>
      <w:tr w:rsidR="00776460" w:rsidRPr="00CF1AC8" w14:paraId="7810D49C"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07A74534" w14:textId="77777777" w:rsidR="00776460" w:rsidRPr="00CF1AC8" w:rsidRDefault="00776460" w:rsidP="00776460">
            <w:pPr>
              <w:pStyle w:val="TAC"/>
            </w:pPr>
            <w:r w:rsidRPr="00CF1AC8">
              <w:t>DRX cycle≤ 320ms</w:t>
            </w:r>
          </w:p>
        </w:tc>
        <w:tc>
          <w:tcPr>
            <w:tcW w:w="4621" w:type="dxa"/>
            <w:tcBorders>
              <w:top w:val="single" w:sz="4" w:space="0" w:color="auto"/>
              <w:left w:val="single" w:sz="4" w:space="0" w:color="auto"/>
              <w:bottom w:val="single" w:sz="4" w:space="0" w:color="auto"/>
              <w:right w:val="single" w:sz="4" w:space="0" w:color="auto"/>
            </w:tcBorders>
            <w:hideMark/>
          </w:tcPr>
          <w:p w14:paraId="371692F7" w14:textId="77777777" w:rsidR="00776460" w:rsidRPr="00CF1AC8" w:rsidRDefault="00776460" w:rsidP="00776460">
            <w:pPr>
              <w:pStyle w:val="TAC"/>
              <w:rPr>
                <w:b/>
              </w:rPr>
            </w:pPr>
            <w:proofErr w:type="gramStart"/>
            <w:r w:rsidRPr="00CF1AC8">
              <w:t>max(</w:t>
            </w:r>
            <w:proofErr w:type="gramEnd"/>
            <w:r w:rsidRPr="00CF1AC8">
              <w:t>400ms, ceil(2 x 1.5x 5) x max(MGRP, SMTC period,DRX cycle))</w:t>
            </w:r>
            <w:r w:rsidRPr="00CF1AC8">
              <w:rPr>
                <w:vertAlign w:val="superscript"/>
              </w:rPr>
              <w:t xml:space="preserve"> </w:t>
            </w:r>
            <w:r w:rsidRPr="00CF1AC8">
              <w:t>x CSSF</w:t>
            </w:r>
            <w:r w:rsidRPr="00CF1AC8">
              <w:rPr>
                <w:vertAlign w:val="subscript"/>
              </w:rPr>
              <w:t>intra</w:t>
            </w:r>
          </w:p>
        </w:tc>
      </w:tr>
      <w:tr w:rsidR="00776460" w:rsidRPr="00CF1AC8" w14:paraId="56596E05" w14:textId="77777777" w:rsidTr="00776460">
        <w:tc>
          <w:tcPr>
            <w:tcW w:w="4620" w:type="dxa"/>
            <w:tcBorders>
              <w:top w:val="single" w:sz="4" w:space="0" w:color="auto"/>
              <w:left w:val="single" w:sz="4" w:space="0" w:color="auto"/>
              <w:bottom w:val="single" w:sz="4" w:space="0" w:color="auto"/>
              <w:right w:val="single" w:sz="4" w:space="0" w:color="auto"/>
            </w:tcBorders>
            <w:hideMark/>
          </w:tcPr>
          <w:p w14:paraId="38B95E6E" w14:textId="77777777" w:rsidR="00776460" w:rsidRPr="00CF1AC8" w:rsidRDefault="00776460" w:rsidP="00776460">
            <w:pPr>
              <w:pStyle w:val="TAC"/>
              <w:rPr>
                <w:b/>
              </w:rPr>
            </w:pPr>
            <w:r w:rsidRPr="00CF1AC8">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A68823F" w14:textId="77777777" w:rsidR="00776460" w:rsidRPr="00CF1AC8" w:rsidRDefault="00776460" w:rsidP="00776460">
            <w:pPr>
              <w:pStyle w:val="TAC"/>
              <w:rPr>
                <w:b/>
              </w:rPr>
            </w:pPr>
            <w:r w:rsidRPr="00CF1AC8">
              <w:t xml:space="preserve">7 x </w:t>
            </w:r>
            <w:proofErr w:type="gramStart"/>
            <w:r w:rsidRPr="00CF1AC8">
              <w:t>max(</w:t>
            </w:r>
            <w:proofErr w:type="gramEnd"/>
            <w:r w:rsidRPr="00CF1AC8">
              <w:t>MGRP, DRX cycle) x CSSF</w:t>
            </w:r>
            <w:r w:rsidRPr="00CF1AC8">
              <w:rPr>
                <w:vertAlign w:val="subscript"/>
              </w:rPr>
              <w:t>intra</w:t>
            </w:r>
          </w:p>
        </w:tc>
      </w:tr>
    </w:tbl>
    <w:p w14:paraId="3FDEAC6E" w14:textId="77777777" w:rsidR="00776460" w:rsidRPr="00CF1AC8" w:rsidRDefault="00776460" w:rsidP="00776460"/>
    <w:p w14:paraId="5C89C00A" w14:textId="77777777" w:rsidR="00776460" w:rsidRPr="00CF1AC8" w:rsidRDefault="00776460" w:rsidP="00776460">
      <w:r w:rsidRPr="00CF1AC8">
        <w:t>If higher layer filtering is configured, an additional delay in evaluation to initiate/cease SLSS transmissions can be expected.</w:t>
      </w:r>
    </w:p>
    <w:p w14:paraId="2B9935CC" w14:textId="77777777" w:rsidR="00776460" w:rsidRPr="00CF1AC8" w:rsidRDefault="00776460" w:rsidP="00776460">
      <w:pPr>
        <w:rPr>
          <w:rFonts w:cs="v4.2.0"/>
        </w:rPr>
      </w:pPr>
      <w:r w:rsidRPr="00CF1AC8">
        <w:t>For the NR cell as synchronization reference source:</w:t>
      </w:r>
    </w:p>
    <w:p w14:paraId="2FB197BF" w14:textId="77777777" w:rsidR="00776460" w:rsidRPr="00CF1AC8" w:rsidRDefault="00776460" w:rsidP="00776460">
      <w:pPr>
        <w:pStyle w:val="B10"/>
      </w:pPr>
      <w:r w:rsidRPr="00CF1AC8">
        <w:t>-</w:t>
      </w:r>
      <w:r w:rsidRPr="00CF1AC8">
        <w:tab/>
        <w:t>SS-RSRP related side conditions given in 38.133[6] clauses 10.1.2 for FR1, respectively, for a corresponding Band,</w:t>
      </w:r>
    </w:p>
    <w:p w14:paraId="4B173C8C" w14:textId="77777777" w:rsidR="00776460" w:rsidRPr="00CF1AC8" w:rsidRDefault="00776460" w:rsidP="00776460">
      <w:pPr>
        <w:pStyle w:val="B10"/>
      </w:pPr>
      <w:r w:rsidRPr="00CF1AC8">
        <w:t>-</w:t>
      </w:r>
      <w:r w:rsidRPr="00CF1AC8">
        <w:tab/>
        <w:t>SS-RSRQ related side conditions given in 38.133[6] clauses 10.1.7 for FR1, respectively, for a corresponding Band,</w:t>
      </w:r>
    </w:p>
    <w:p w14:paraId="557AAF9C" w14:textId="77777777" w:rsidR="00776460" w:rsidRPr="00CF1AC8" w:rsidRDefault="00776460" w:rsidP="00776460">
      <w:pPr>
        <w:pStyle w:val="B10"/>
      </w:pPr>
      <w:r w:rsidRPr="00CF1AC8">
        <w:t>-</w:t>
      </w:r>
      <w:r w:rsidRPr="00CF1AC8">
        <w:tab/>
        <w:t>SS-SINR related side conditions given in 38.133[6] clauses 10.1.12 for FR1, respectively, for a corresponding Band,</w:t>
      </w:r>
    </w:p>
    <w:p w14:paraId="5EAFCAF6" w14:textId="77777777" w:rsidR="00776460" w:rsidRPr="00CF1AC8" w:rsidRDefault="00776460" w:rsidP="00776460">
      <w:pPr>
        <w:pStyle w:val="B10"/>
      </w:pPr>
      <w:r w:rsidRPr="00CF1AC8">
        <w:t>-</w:t>
      </w:r>
      <w:r w:rsidRPr="00CF1AC8">
        <w:tab/>
        <w:t>SSB_RP and SSB Ês/Iot according to Annex B.2.2 for a corresponding Band.</w:t>
      </w:r>
    </w:p>
    <w:p w14:paraId="190A30A9" w14:textId="77777777" w:rsidR="00776460" w:rsidRPr="00CF1AC8" w:rsidRDefault="00776460" w:rsidP="00776460">
      <w:r w:rsidRPr="00CF1AC8">
        <w:t>The normative reference for this requirement is TS 38.133 [6] clause 12.3.1.1.</w:t>
      </w:r>
    </w:p>
    <w:p w14:paraId="36F98F73" w14:textId="77777777" w:rsidR="00776460" w:rsidRPr="00D32960" w:rsidRDefault="00776460">
      <w:pPr>
        <w:pPrChange w:id="53" w:author="Huawei" w:date="2025-04-25T16:01:00Z">
          <w:pPr>
            <w:pStyle w:val="5"/>
          </w:pPr>
        </w:pPrChange>
      </w:pPr>
      <w:r w:rsidRPr="00776460">
        <w:rPr>
          <w:rFonts w:ascii="Arial" w:hAnsi="Arial"/>
          <w:rPrChange w:id="54" w:author="Huawei" w:date="2025-04-25T16:01:00Z">
            <w:rPr/>
          </w:rPrChange>
        </w:rPr>
        <w:t>9.1.1.0.2</w:t>
      </w:r>
      <w:r w:rsidRPr="00776460">
        <w:rPr>
          <w:rFonts w:ascii="Arial" w:hAnsi="Arial"/>
          <w:rPrChange w:id="55" w:author="Huawei" w:date="2025-04-25T16:01:00Z">
            <w:rPr/>
          </w:rPrChange>
        </w:rPr>
        <w:tab/>
        <w:t>Minimum conformance requirements for SyncRef UE as synchronization reference source</w:t>
      </w:r>
    </w:p>
    <w:p w14:paraId="1F00F044" w14:textId="77777777" w:rsidR="00776460" w:rsidRPr="00CF1AC8" w:rsidRDefault="00776460" w:rsidP="00776460">
      <w:r w:rsidRPr="00CF1AC8">
        <w:t>The requirements apply when SyncRef UE is used as synchronization reference source and when the UE is</w:t>
      </w:r>
    </w:p>
    <w:p w14:paraId="020E311B" w14:textId="77777777" w:rsidR="00776460" w:rsidRPr="00CF1AC8" w:rsidRDefault="00776460" w:rsidP="00776460">
      <w:pPr>
        <w:pStyle w:val="B10"/>
        <w:ind w:left="0" w:firstLine="0"/>
      </w:pPr>
      <w:r w:rsidRPr="00CF1AC8">
        <w:t>-</w:t>
      </w:r>
      <w:r w:rsidRPr="00CF1AC8">
        <w:tab/>
        <w:t>in any cell selection state, or</w:t>
      </w:r>
    </w:p>
    <w:p w14:paraId="757E8876" w14:textId="77777777" w:rsidR="00776460" w:rsidRPr="00CF1AC8" w:rsidRDefault="00776460" w:rsidP="00776460">
      <w:pPr>
        <w:pStyle w:val="B10"/>
        <w:ind w:left="0" w:firstLine="0"/>
      </w:pPr>
      <w:r w:rsidRPr="00CF1AC8">
        <w:t>-</w:t>
      </w:r>
      <w:r w:rsidRPr="00CF1AC8">
        <w:tab/>
        <w:t>out of coverage on the NR sidelink carrier and is associated with a serving cell on a non-sidelink carrier,</w:t>
      </w:r>
    </w:p>
    <w:p w14:paraId="124604CB" w14:textId="4F09664F" w:rsidR="00776460" w:rsidRPr="00CF1AC8" w:rsidRDefault="00776460" w:rsidP="00776460">
      <w:r w:rsidRPr="00CF1AC8">
        <w:t>and when the conditions for SLSS transmissions specified in TS 38.331</w:t>
      </w:r>
      <w:ins w:id="56" w:author="Huawei" w:date="2025-04-25T16:13:00Z">
        <w:r w:rsidR="007C0DB9">
          <w:t xml:space="preserve"> </w:t>
        </w:r>
      </w:ins>
      <w:r w:rsidRPr="00CF1AC8">
        <w:t xml:space="preserve">[13] are met and when SyncRef UE is used as synchronization reference source and if </w:t>
      </w:r>
      <w:r w:rsidRPr="00CF1AC8">
        <w:rPr>
          <w:i/>
        </w:rPr>
        <w:t>syncTxThreshOoC</w:t>
      </w:r>
      <w:r w:rsidRPr="00CF1AC8">
        <w:t xml:space="preserve"> is included in the pre-configuration parameters.</w:t>
      </w:r>
    </w:p>
    <w:p w14:paraId="233295C5" w14:textId="77777777" w:rsidR="00776460" w:rsidRPr="00CF1AC8" w:rsidRDefault="00776460" w:rsidP="00776460">
      <w:pPr>
        <w:rPr>
          <w:rFonts w:cs="v4.2.0"/>
        </w:rPr>
      </w:pPr>
      <w:r w:rsidRPr="00CF1AC8">
        <w:t xml:space="preserve">The UE shall be capable of measuring the PSBCH-RSRP of the selected SyncRef UE used as synchronization reference source and evaluate it to initiate/cease SLSS transmissions within </w:t>
      </w:r>
      <w:proofErr w:type="gramStart"/>
      <w:r w:rsidRPr="00CF1AC8">
        <w:rPr>
          <w:rFonts w:cs="v4.2.0"/>
        </w:rPr>
        <w:t>T</w:t>
      </w:r>
      <w:r w:rsidRPr="00CF1AC8">
        <w:rPr>
          <w:rFonts w:cs="v4.2.0"/>
          <w:vertAlign w:val="subscript"/>
        </w:rPr>
        <w:t>evaluate,SLSS</w:t>
      </w:r>
      <w:proofErr w:type="gramEnd"/>
      <w:r w:rsidRPr="00CF1AC8">
        <w:rPr>
          <w:rFonts w:cs="v4.2.0"/>
        </w:rPr>
        <w:t xml:space="preserve"> = 4 S-SSB periods.</w:t>
      </w:r>
    </w:p>
    <w:p w14:paraId="66A87EFB" w14:textId="77777777" w:rsidR="00776460" w:rsidRPr="00CF1AC8" w:rsidRDefault="00776460" w:rsidP="00776460">
      <w:r w:rsidRPr="00CF1AC8">
        <w:t>If higher layer filtering for PSBCH-RSRP measurements is pre-configured, an additional delay in evaluation to initiate/cease SLSS transmissions can be expected.</w:t>
      </w:r>
    </w:p>
    <w:p w14:paraId="691C49E8" w14:textId="280D2BD5" w:rsidR="00776460" w:rsidRPr="00CF1AC8" w:rsidRDefault="00776460" w:rsidP="00776460">
      <w:pPr>
        <w:rPr>
          <w:rFonts w:cs="v4.2.0"/>
        </w:rPr>
      </w:pPr>
      <w:r w:rsidRPr="00CF1AC8">
        <w:t>For the selected SyncRef UE as defined in TS 38.331 [</w:t>
      </w:r>
      <w:del w:id="57" w:author="Huawei" w:date="2025-04-25T16:07:00Z">
        <w:r w:rsidRPr="00CF1AC8" w:rsidDel="007C0DB9">
          <w:delText>2</w:delText>
        </w:r>
      </w:del>
      <w:ins w:id="58" w:author="Huawei" w:date="2025-04-25T16:07:00Z">
        <w:r w:rsidR="007C0DB9">
          <w:t>13</w:t>
        </w:r>
      </w:ins>
      <w:r w:rsidRPr="00CF1AC8">
        <w:t>] used to derive transmission timing for NR sidelink communication:</w:t>
      </w:r>
    </w:p>
    <w:p w14:paraId="7D4C4A9B" w14:textId="77777777" w:rsidR="00776460" w:rsidRPr="00CF1AC8" w:rsidRDefault="00776460" w:rsidP="00776460">
      <w:pPr>
        <w:pStyle w:val="B10"/>
      </w:pPr>
      <w:r w:rsidRPr="00CF1AC8">
        <w:t>-</w:t>
      </w:r>
      <w:r w:rsidRPr="00CF1AC8">
        <w:tab/>
        <w:t>PSBCH-RSRP related side conditions given in 38.133[6] clause 10.4</w:t>
      </w:r>
      <w:r w:rsidRPr="00CF1AC8">
        <w:rPr>
          <w:rFonts w:eastAsia="Malgun Gothic"/>
        </w:rPr>
        <w:t xml:space="preserve"> </w:t>
      </w:r>
      <w:r w:rsidRPr="00CF1AC8">
        <w:t>for a corresponding Band are fulfilled,</w:t>
      </w:r>
    </w:p>
    <w:p w14:paraId="72D709C7" w14:textId="77777777" w:rsidR="00776460" w:rsidRPr="00CF1AC8" w:rsidRDefault="00776460" w:rsidP="00776460">
      <w:pPr>
        <w:pStyle w:val="B10"/>
      </w:pPr>
      <w:r w:rsidRPr="00CF1AC8">
        <w:t>-</w:t>
      </w:r>
      <w:r w:rsidRPr="00CF1AC8">
        <w:tab/>
        <w:t>NR S-SSB_RP and S-SSB Ês/Iot according to Annex B.4 for a corresponding Band are fulfilled.</w:t>
      </w:r>
    </w:p>
    <w:p w14:paraId="3E9EFFAB" w14:textId="77777777" w:rsidR="00776460" w:rsidRPr="00CF1AC8" w:rsidRDefault="00776460" w:rsidP="00776460">
      <w:pPr>
        <w:rPr>
          <w:i/>
        </w:rPr>
      </w:pPr>
      <w:r w:rsidRPr="00CF1AC8">
        <w:lastRenderedPageBreak/>
        <w:t>The requirements for absolute accuracy of PSBCH-RSRP apply to a NR sidelink synchronization source on the same frequency as that of the own NR sidelink UE performing the measurement in FR1.</w:t>
      </w:r>
    </w:p>
    <w:p w14:paraId="74C31E02" w14:textId="77777777" w:rsidR="00776460" w:rsidRPr="00CF1AC8" w:rsidRDefault="00776460" w:rsidP="00776460">
      <w:r w:rsidRPr="00CF1AC8">
        <w:t>The accuracy requirements in Table 9.1.1.0.2-1 are valid under the following conditions:</w:t>
      </w:r>
    </w:p>
    <w:p w14:paraId="7C63193A" w14:textId="77777777" w:rsidR="00776460" w:rsidRPr="00CF1AC8" w:rsidRDefault="00776460" w:rsidP="00776460">
      <w:pPr>
        <w:pStyle w:val="B10"/>
      </w:pPr>
      <w:r w:rsidRPr="00CF1AC8">
        <w:t>-</w:t>
      </w:r>
      <w:r w:rsidRPr="00CF1AC8">
        <w:tab/>
        <w:t>Demodulation reference signals are transmitted from one port.</w:t>
      </w:r>
    </w:p>
    <w:p w14:paraId="00CBB27F"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18B5F52"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7AD49491" w14:textId="77777777" w:rsidR="00776460" w:rsidRPr="00CF1AC8" w:rsidRDefault="00776460" w:rsidP="00776460">
      <w:pPr>
        <w:pStyle w:val="TH"/>
      </w:pPr>
      <w:r w:rsidRPr="00CF1AC8">
        <w:t>Table 9.1.1.0.2-1: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459A91E7"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8548AD4"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6E5ECAE4" w14:textId="77777777" w:rsidR="00776460" w:rsidRPr="00CF1AC8" w:rsidRDefault="00776460" w:rsidP="00776460">
            <w:pPr>
              <w:pStyle w:val="TAH"/>
            </w:pPr>
            <w:r w:rsidRPr="00CF1AC8">
              <w:t>Conditions</w:t>
            </w:r>
          </w:p>
        </w:tc>
      </w:tr>
      <w:tr w:rsidR="00776460" w:rsidRPr="00CF1AC8" w14:paraId="126C4234"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55DC152C"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7725130C"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645899EF"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3616594A"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7BF81D10"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E3481F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A6F4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13B66AF" w14:textId="77777777" w:rsidR="00776460" w:rsidRPr="00CF1AC8" w:rsidRDefault="00776460" w:rsidP="00776460">
            <w:pPr>
              <w:spacing w:after="0"/>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6EDF1F63"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0C414A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D59E020" w14:textId="77777777" w:rsidR="00776460" w:rsidRPr="00CF1AC8" w:rsidRDefault="00776460" w:rsidP="00776460">
            <w:pPr>
              <w:pStyle w:val="TAH"/>
            </w:pPr>
            <w:r w:rsidRPr="00CF1AC8">
              <w:t>Maximum Io</w:t>
            </w:r>
          </w:p>
        </w:tc>
      </w:tr>
      <w:tr w:rsidR="00776460" w:rsidRPr="00CF1AC8" w14:paraId="464EB112"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787FFAB3"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60C1AA06"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00A491E8"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447E3012"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807049F"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0492427"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10FC9E39" w14:textId="77777777" w:rsidR="00776460" w:rsidRPr="00CF1AC8" w:rsidRDefault="00776460" w:rsidP="00776460">
            <w:pPr>
              <w:pStyle w:val="TAH"/>
            </w:pPr>
            <w:r w:rsidRPr="00CF1AC8">
              <w:t>dBm/BW</w:t>
            </w:r>
            <w:r w:rsidRPr="00CF1AC8">
              <w:rPr>
                <w:vertAlign w:val="subscript"/>
              </w:rPr>
              <w:t>Channel</w:t>
            </w:r>
          </w:p>
        </w:tc>
      </w:tr>
      <w:tr w:rsidR="00776460" w:rsidRPr="00CF1AC8" w14:paraId="061EADC9"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3EBE8DE"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C517D3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D3C93E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802A2E4"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382FD17B"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D842E8F"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72FAD360"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B8C094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64BD45C" w14:textId="77777777" w:rsidR="00776460" w:rsidRPr="00CF1AC8" w:rsidRDefault="00776460" w:rsidP="00776460">
            <w:pPr>
              <w:spacing w:after="0"/>
              <w:rPr>
                <w:rFonts w:ascii="Arial" w:hAnsi="Arial"/>
                <w:b/>
                <w:sz w:val="18"/>
              </w:rPr>
            </w:pPr>
          </w:p>
        </w:tc>
      </w:tr>
      <w:tr w:rsidR="00776460" w:rsidRPr="00CF1AC8" w14:paraId="7F35BDD9"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61FD9BC2"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594D53F7"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069B198E"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730028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57DCBEE4" w14:textId="77777777" w:rsidR="00776460" w:rsidRPr="00CF1AC8" w:rsidRDefault="00776460" w:rsidP="00776460">
            <w:pPr>
              <w:keepNext/>
              <w:keepLines/>
              <w:spacing w:after="0"/>
              <w:jc w:val="center"/>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A941B3A" w14:textId="77777777" w:rsidR="00776460" w:rsidRPr="00CF1AC8" w:rsidRDefault="00776460" w:rsidP="00776460">
            <w:pPr>
              <w:keepNext/>
              <w:keepLines/>
              <w:spacing w:after="0"/>
              <w:jc w:val="center"/>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EE55737" w14:textId="77777777" w:rsidR="00776460" w:rsidRPr="00CF1AC8" w:rsidRDefault="00776460" w:rsidP="00776460">
            <w:pPr>
              <w:keepNext/>
              <w:keepLines/>
              <w:spacing w:after="0"/>
              <w:jc w:val="center"/>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F4F95F9"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B3945C1" w14:textId="77777777" w:rsidR="00776460" w:rsidRPr="00CF1AC8" w:rsidRDefault="00776460" w:rsidP="00776460">
            <w:pPr>
              <w:keepNext/>
              <w:keepLines/>
              <w:spacing w:after="0"/>
              <w:jc w:val="center"/>
            </w:pPr>
            <w:r w:rsidRPr="00CF1AC8">
              <w:rPr>
                <w:rFonts w:ascii="Arial" w:hAnsi="Arial"/>
                <w:sz w:val="18"/>
              </w:rPr>
              <w:t>-70</w:t>
            </w:r>
          </w:p>
        </w:tc>
      </w:tr>
      <w:tr w:rsidR="00776460" w:rsidRPr="00CF1AC8" w14:paraId="0119CDDD"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4BC12BA3"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4CB3E527"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2C6AFA50"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F118D2E" w14:textId="77777777" w:rsidR="00776460" w:rsidRPr="00CF1AC8" w:rsidRDefault="00776460" w:rsidP="00776460">
            <w:pPr>
              <w:keepNext/>
              <w:keepLines/>
              <w:spacing w:after="0"/>
              <w:jc w:val="center"/>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61E770" w14:textId="77777777" w:rsidR="00776460" w:rsidRPr="00CF1AC8" w:rsidRDefault="00776460" w:rsidP="00776460">
            <w:pPr>
              <w:keepNext/>
              <w:keepLines/>
              <w:spacing w:after="0"/>
              <w:jc w:val="center"/>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9F8A9B3" w14:textId="77777777" w:rsidR="00776460" w:rsidRPr="00CF1AC8" w:rsidRDefault="00776460" w:rsidP="00776460">
            <w:pPr>
              <w:keepNext/>
              <w:keepLines/>
              <w:spacing w:after="0"/>
              <w:jc w:val="center"/>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93152B" w14:textId="77777777" w:rsidR="00776460" w:rsidRPr="00CF1AC8" w:rsidRDefault="00776460" w:rsidP="00776460">
            <w:pPr>
              <w:keepNext/>
              <w:keepLines/>
              <w:spacing w:after="0"/>
              <w:jc w:val="center"/>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C9FBDA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73AAD5E" w14:textId="77777777" w:rsidR="00776460" w:rsidRPr="00CF1AC8" w:rsidRDefault="00776460" w:rsidP="00776460">
            <w:pPr>
              <w:keepNext/>
              <w:keepLines/>
              <w:spacing w:after="0"/>
              <w:jc w:val="center"/>
              <w:rPr>
                <w:rFonts w:ascii="Arial" w:hAnsi="Arial"/>
                <w:sz w:val="18"/>
              </w:rPr>
            </w:pPr>
            <w:r w:rsidRPr="00CF1AC8">
              <w:rPr>
                <w:rFonts w:ascii="Arial" w:hAnsi="Arial"/>
                <w:sz w:val="18"/>
              </w:rPr>
              <w:t>-70</w:t>
            </w:r>
          </w:p>
        </w:tc>
      </w:tr>
      <w:tr w:rsidR="00776460" w:rsidRPr="00CF1AC8" w14:paraId="1F74A512"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55FB3B2D"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221A076A"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5B9B392F"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CEDAB72" w14:textId="77777777" w:rsidR="00776460" w:rsidRPr="00CF1AC8" w:rsidRDefault="00776460" w:rsidP="00776460">
            <w:pPr>
              <w:keepNext/>
              <w:keepLines/>
              <w:spacing w:after="0"/>
              <w:jc w:val="center"/>
              <w:rPr>
                <w:rFonts w:ascii="Arial" w:hAnsi="Arial"/>
                <w:sz w:val="18"/>
              </w:rPr>
            </w:pPr>
            <w:r w:rsidRPr="00CF1AC8">
              <w:rPr>
                <w:rFonts w:ascii="Arial" w:hAnsi="Arial"/>
                <w:sz w:val="18"/>
              </w:rPr>
              <w:t xml:space="preserve">NR_TDD_FR1_B, </w:t>
            </w:r>
          </w:p>
          <w:p w14:paraId="74D7196A" w14:textId="77777777" w:rsidR="00776460" w:rsidRPr="00CF1AC8" w:rsidRDefault="00776460" w:rsidP="00776460">
            <w:pPr>
              <w:keepNext/>
              <w:keepLines/>
              <w:spacing w:after="0"/>
              <w:jc w:val="center"/>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7AF6F203" w14:textId="77777777" w:rsidR="00776460" w:rsidRPr="00CF1AC8" w:rsidRDefault="00776460" w:rsidP="00776460">
            <w:pPr>
              <w:keepNext/>
              <w:keepLines/>
              <w:spacing w:after="0"/>
              <w:jc w:val="center"/>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6EAF5CB1"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883D907"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529BC94" w14:textId="77777777" w:rsidR="00776460" w:rsidRPr="00CF1AC8" w:rsidRDefault="00776460" w:rsidP="00776460">
            <w:pPr>
              <w:keepNext/>
              <w:keepLines/>
              <w:spacing w:after="0"/>
              <w:jc w:val="center"/>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D346E34" w14:textId="77777777" w:rsidR="00776460" w:rsidRPr="00CF1AC8" w:rsidRDefault="00776460" w:rsidP="00776460">
            <w:pPr>
              <w:keepNext/>
              <w:keepLines/>
              <w:spacing w:after="0"/>
              <w:jc w:val="center"/>
            </w:pPr>
            <w:r w:rsidRPr="00CF1AC8">
              <w:rPr>
                <w:rFonts w:ascii="Arial" w:hAnsi="Arial"/>
                <w:sz w:val="18"/>
              </w:rPr>
              <w:t>-50</w:t>
            </w:r>
          </w:p>
        </w:tc>
      </w:tr>
      <w:tr w:rsidR="00776460" w:rsidRPr="00CF1AC8" w14:paraId="085BF74A"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58ED77C2" w14:textId="77777777" w:rsidR="00776460" w:rsidRPr="00CF1AC8" w:rsidRDefault="00776460" w:rsidP="00776460">
            <w:pPr>
              <w:pStyle w:val="TAN"/>
            </w:pPr>
            <w:r w:rsidRPr="00CF1AC8">
              <w:t>NOTE 1:</w:t>
            </w:r>
            <w:r w:rsidRPr="00CF1AC8">
              <w:tab/>
              <w:t>Io is assumed to have constant EPRE across the bandwidth.</w:t>
            </w:r>
          </w:p>
          <w:p w14:paraId="29182D9C" w14:textId="77777777" w:rsidR="00776460" w:rsidRPr="00CF1AC8" w:rsidRDefault="00776460" w:rsidP="00776460">
            <w:pPr>
              <w:pStyle w:val="TAN"/>
            </w:pPr>
            <w:r w:rsidRPr="00CF1AC8">
              <w:t>NOTE 2:</w:t>
            </w:r>
            <w:r w:rsidRPr="00CF1AC8">
              <w:tab/>
              <w:t>NR sidelink operating band groups in FR1 are as defined in clause 3.5.2.</w:t>
            </w:r>
          </w:p>
          <w:p w14:paraId="1F9A953D" w14:textId="77777777" w:rsidR="00776460" w:rsidRPr="00CF1AC8" w:rsidRDefault="00776460" w:rsidP="00776460">
            <w:pPr>
              <w:pStyle w:val="TAN"/>
            </w:pPr>
            <w:r w:rsidRPr="00CF1AC8">
              <w:t>NOTE 3:</w:t>
            </w:r>
            <w:r w:rsidRPr="00CF1AC8">
              <w:tab/>
              <w:t>Ês/Iot for a SyncRef UE is the Ês/Iot of PSBCH-DMRS.</w:t>
            </w:r>
          </w:p>
        </w:tc>
      </w:tr>
    </w:tbl>
    <w:p w14:paraId="4B2A9937" w14:textId="77777777" w:rsidR="00776460" w:rsidRPr="00CF1AC8" w:rsidRDefault="00776460" w:rsidP="00776460"/>
    <w:p w14:paraId="3C44A9D3"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3133CB23" w14:textId="77777777" w:rsidR="00776460" w:rsidRPr="00CF1AC8" w:rsidRDefault="00776460" w:rsidP="00776460">
      <w:r w:rsidRPr="00CF1AC8">
        <w:t>The accuracy requirements in Table 9.1.1.0.2-2 are valid under the following conditions:</w:t>
      </w:r>
    </w:p>
    <w:p w14:paraId="2B04BC22" w14:textId="77777777" w:rsidR="00776460" w:rsidRPr="00CF1AC8" w:rsidRDefault="00776460" w:rsidP="00776460">
      <w:pPr>
        <w:pStyle w:val="B10"/>
      </w:pPr>
      <w:r w:rsidRPr="00CF1AC8">
        <w:t>-</w:t>
      </w:r>
      <w:r w:rsidRPr="00CF1AC8">
        <w:tab/>
        <w:t>Demodulation reference signals are transmitted from one port.</w:t>
      </w:r>
    </w:p>
    <w:p w14:paraId="6FB22397"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00C3D63"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109BB73D" w14:textId="77777777" w:rsidR="00776460" w:rsidRPr="00CF1AC8" w:rsidRDefault="00776460" w:rsidP="00776460">
      <w:pPr>
        <w:pStyle w:val="TH"/>
      </w:pPr>
      <w:r w:rsidRPr="00CF1AC8">
        <w:t>Table 9.1.1.0.2-2: Intra-frequency PSBCH-RSRP relative accuracy in FR1</w:t>
      </w:r>
    </w:p>
    <w:tbl>
      <w:tblPr>
        <w:tblW w:w="10172" w:type="dxa"/>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7ED70CC8" w14:textId="77777777" w:rsidTr="00776460">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40D16272"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3BBA8D99" w14:textId="77777777" w:rsidR="00776460" w:rsidRPr="00CF1AC8" w:rsidRDefault="00776460" w:rsidP="00776460">
            <w:pPr>
              <w:pStyle w:val="TAH"/>
            </w:pPr>
            <w:r w:rsidRPr="00CF1AC8">
              <w:t>Conditions</w:t>
            </w:r>
          </w:p>
        </w:tc>
      </w:tr>
      <w:tr w:rsidR="00776460" w:rsidRPr="00CF1AC8" w14:paraId="115418C2" w14:textId="77777777" w:rsidTr="00776460">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B124B92"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7E9DDB5"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51EB2F09"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467854A5"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74F8A0CF" w14:textId="77777777" w:rsidTr="00776460">
        <w:tc>
          <w:tcPr>
            <w:tcW w:w="0" w:type="auto"/>
            <w:vMerge/>
            <w:tcBorders>
              <w:top w:val="single" w:sz="6" w:space="0" w:color="auto"/>
              <w:left w:val="single" w:sz="4" w:space="0" w:color="auto"/>
              <w:bottom w:val="single" w:sz="6" w:space="0" w:color="auto"/>
              <w:right w:val="single" w:sz="6" w:space="0" w:color="auto"/>
            </w:tcBorders>
            <w:vAlign w:val="center"/>
            <w:hideMark/>
          </w:tcPr>
          <w:p w14:paraId="624683A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35417C"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1E0525" w14:textId="77777777" w:rsidR="00776460" w:rsidRPr="00CF1AC8" w:rsidRDefault="00776460" w:rsidP="00776460">
            <w:pPr>
              <w:spacing w:after="0"/>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EB820C8"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48CE3EF2"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B519CC9" w14:textId="77777777" w:rsidR="00776460" w:rsidRPr="00CF1AC8" w:rsidRDefault="00776460" w:rsidP="00776460">
            <w:pPr>
              <w:pStyle w:val="TAH"/>
            </w:pPr>
            <w:r w:rsidRPr="00CF1AC8">
              <w:t>Maximum Io</w:t>
            </w:r>
          </w:p>
        </w:tc>
      </w:tr>
      <w:tr w:rsidR="00776460" w:rsidRPr="00CF1AC8" w14:paraId="7ECEBB0B" w14:textId="77777777" w:rsidTr="00776460">
        <w:trPr>
          <w:trHeight w:val="308"/>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013E2495"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480E1383"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5F0F68F2"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6D3A07D8"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64BD3F1"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060EA2BD"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7A85EC7F" w14:textId="77777777" w:rsidR="00776460" w:rsidRPr="00CF1AC8" w:rsidRDefault="00776460" w:rsidP="00776460">
            <w:pPr>
              <w:pStyle w:val="TAH"/>
            </w:pPr>
            <w:r w:rsidRPr="00CF1AC8">
              <w:t>dBm/BW</w:t>
            </w:r>
            <w:r w:rsidRPr="00CF1AC8">
              <w:rPr>
                <w:vertAlign w:val="subscript"/>
              </w:rPr>
              <w:t>Channel</w:t>
            </w:r>
          </w:p>
        </w:tc>
      </w:tr>
      <w:tr w:rsidR="00776460" w:rsidRPr="00CF1AC8" w14:paraId="27D1FD09" w14:textId="77777777" w:rsidTr="00776460">
        <w:trPr>
          <w:trHeight w:val="307"/>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BEA9F63"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F185AF"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A279EC"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2C030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D7E5CB9"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3B7EBDE"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1E06224"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21C549"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9A62EC" w14:textId="77777777" w:rsidR="00776460" w:rsidRPr="00CF1AC8" w:rsidRDefault="00776460" w:rsidP="00776460">
            <w:pPr>
              <w:spacing w:after="0"/>
              <w:rPr>
                <w:rFonts w:ascii="Arial" w:hAnsi="Arial"/>
                <w:b/>
                <w:sz w:val="18"/>
              </w:rPr>
            </w:pPr>
          </w:p>
        </w:tc>
      </w:tr>
      <w:tr w:rsidR="00776460" w:rsidRPr="00CF1AC8" w14:paraId="541A3D2B" w14:textId="77777777" w:rsidTr="00776460">
        <w:tc>
          <w:tcPr>
            <w:tcW w:w="1031" w:type="dxa"/>
            <w:vMerge w:val="restart"/>
            <w:tcBorders>
              <w:top w:val="single" w:sz="6" w:space="0" w:color="auto"/>
              <w:left w:val="single" w:sz="4" w:space="0" w:color="auto"/>
              <w:bottom w:val="nil"/>
              <w:right w:val="single" w:sz="6" w:space="0" w:color="auto"/>
            </w:tcBorders>
            <w:vAlign w:val="center"/>
            <w:hideMark/>
          </w:tcPr>
          <w:p w14:paraId="3DE4FB24"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148368C0"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10564AF8"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5986CEEE"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23BD5B33" w14:textId="77777777" w:rsidR="00776460" w:rsidRPr="00CF1AC8" w:rsidRDefault="00776460" w:rsidP="00776460">
            <w:pPr>
              <w:keepNext/>
              <w:keepLines/>
              <w:spacing w:after="0"/>
              <w:jc w:val="center"/>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2608C18" w14:textId="77777777" w:rsidR="00776460" w:rsidRPr="00CF1AC8" w:rsidRDefault="00776460" w:rsidP="00776460">
            <w:pPr>
              <w:keepNext/>
              <w:keepLines/>
              <w:spacing w:after="0"/>
              <w:jc w:val="center"/>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EB4305" w14:textId="77777777" w:rsidR="00776460" w:rsidRPr="00CF1AC8" w:rsidRDefault="00776460" w:rsidP="00776460">
            <w:pPr>
              <w:keepNext/>
              <w:keepLines/>
              <w:spacing w:after="0"/>
              <w:jc w:val="center"/>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876E98A"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74EA1AFC" w14:textId="77777777" w:rsidR="00776460" w:rsidRPr="00CF1AC8" w:rsidRDefault="00776460" w:rsidP="00776460">
            <w:pPr>
              <w:keepNext/>
              <w:keepLines/>
              <w:spacing w:after="0"/>
              <w:jc w:val="center"/>
            </w:pPr>
            <w:r w:rsidRPr="00CF1AC8">
              <w:rPr>
                <w:rFonts w:ascii="Arial" w:hAnsi="Arial"/>
                <w:sz w:val="18"/>
              </w:rPr>
              <w:t>-50</w:t>
            </w:r>
          </w:p>
        </w:tc>
      </w:tr>
      <w:tr w:rsidR="00776460" w:rsidRPr="00CF1AC8" w14:paraId="56FB9B25" w14:textId="77777777" w:rsidTr="00776460">
        <w:tc>
          <w:tcPr>
            <w:tcW w:w="0" w:type="auto"/>
            <w:vMerge/>
            <w:tcBorders>
              <w:top w:val="single" w:sz="6" w:space="0" w:color="auto"/>
              <w:left w:val="single" w:sz="4" w:space="0" w:color="auto"/>
              <w:bottom w:val="nil"/>
              <w:right w:val="single" w:sz="6" w:space="0" w:color="auto"/>
            </w:tcBorders>
            <w:vAlign w:val="center"/>
            <w:hideMark/>
          </w:tcPr>
          <w:p w14:paraId="0DA96BC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798338B"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4FE2034"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04265A63"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4E66463B" w14:textId="77777777" w:rsidR="00776460" w:rsidRPr="00CF1AC8" w:rsidRDefault="00776460" w:rsidP="00776460">
            <w:pPr>
              <w:keepNext/>
              <w:keepLines/>
              <w:spacing w:after="0"/>
              <w:jc w:val="center"/>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A11D1A" w14:textId="77777777" w:rsidR="00776460" w:rsidRPr="00CF1AC8" w:rsidRDefault="00776460" w:rsidP="00776460">
            <w:pPr>
              <w:keepNext/>
              <w:keepLines/>
              <w:spacing w:after="0"/>
              <w:jc w:val="center"/>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3E635D9" w14:textId="77777777" w:rsidR="00776460" w:rsidRPr="00CF1AC8" w:rsidRDefault="00776460" w:rsidP="00776460">
            <w:pPr>
              <w:keepNext/>
              <w:keepLines/>
              <w:spacing w:after="0"/>
              <w:jc w:val="center"/>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1ACCA01" w14:textId="77777777" w:rsidR="00776460" w:rsidRPr="00CF1AC8" w:rsidRDefault="00776460" w:rsidP="00776460">
            <w:pPr>
              <w:keepNext/>
              <w:keepLines/>
              <w:spacing w:after="0"/>
              <w:jc w:val="center"/>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3CCE7216" w14:textId="77777777" w:rsidR="00776460" w:rsidRPr="00CF1AC8" w:rsidRDefault="00776460" w:rsidP="00776460">
            <w:pPr>
              <w:keepNext/>
              <w:keepLines/>
              <w:spacing w:after="0"/>
              <w:jc w:val="center"/>
              <w:rPr>
                <w:rFonts w:ascii="Arial" w:hAnsi="Arial"/>
                <w:sz w:val="18"/>
              </w:rPr>
            </w:pPr>
            <w:r w:rsidRPr="00CF1AC8">
              <w:rPr>
                <w:rFonts w:ascii="Arial" w:hAnsi="Arial"/>
                <w:sz w:val="18"/>
              </w:rPr>
              <w:t>-50</w:t>
            </w:r>
          </w:p>
        </w:tc>
      </w:tr>
      <w:tr w:rsidR="00776460" w:rsidRPr="00CF1AC8" w14:paraId="1C1FB7DF" w14:textId="77777777" w:rsidTr="00776460">
        <w:tc>
          <w:tcPr>
            <w:tcW w:w="1031" w:type="dxa"/>
            <w:tcBorders>
              <w:top w:val="single" w:sz="6" w:space="0" w:color="auto"/>
              <w:left w:val="single" w:sz="4" w:space="0" w:color="auto"/>
              <w:bottom w:val="single" w:sz="6" w:space="0" w:color="auto"/>
              <w:right w:val="single" w:sz="6" w:space="0" w:color="auto"/>
            </w:tcBorders>
            <w:vAlign w:val="center"/>
            <w:hideMark/>
          </w:tcPr>
          <w:p w14:paraId="0D7BBC87"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5EFC319A" w14:textId="77777777" w:rsidR="00776460" w:rsidRPr="00CF1AC8" w:rsidRDefault="00776460" w:rsidP="00776460">
            <w:pPr>
              <w:keepNext/>
              <w:keepLines/>
              <w:spacing w:after="0"/>
              <w:jc w:val="center"/>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0C07C162" w14:textId="77777777" w:rsidR="00776460" w:rsidRPr="00CF1AC8" w:rsidRDefault="00776460" w:rsidP="00776460">
            <w:pPr>
              <w:keepNext/>
              <w:keepLines/>
              <w:spacing w:after="0"/>
              <w:jc w:val="center"/>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0927750" w14:textId="77777777" w:rsidR="00776460" w:rsidRPr="00CF1AC8" w:rsidRDefault="00776460" w:rsidP="00776460">
            <w:pPr>
              <w:keepNext/>
              <w:keepLines/>
              <w:spacing w:after="0"/>
              <w:jc w:val="cente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DF80012" w14:textId="77777777" w:rsidR="00776460" w:rsidRPr="00CF1AC8" w:rsidRDefault="00776460" w:rsidP="00776460">
            <w:pPr>
              <w:keepNext/>
              <w:keepLines/>
              <w:spacing w:after="0"/>
              <w:jc w:val="cente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1E277B5F"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6BB4B444" w14:textId="77777777" w:rsidR="00776460" w:rsidRPr="00CF1AC8" w:rsidRDefault="00776460" w:rsidP="00776460">
            <w:pPr>
              <w:keepNext/>
              <w:keepLines/>
              <w:spacing w:after="0"/>
              <w:jc w:val="center"/>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E747CDB" w14:textId="77777777" w:rsidR="00776460" w:rsidRPr="00CF1AC8" w:rsidRDefault="00776460" w:rsidP="00776460">
            <w:pPr>
              <w:keepNext/>
              <w:keepLines/>
              <w:spacing w:after="0"/>
              <w:jc w:val="center"/>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25E6A39E" w14:textId="77777777" w:rsidR="00776460" w:rsidRPr="00CF1AC8" w:rsidRDefault="00776460" w:rsidP="00776460">
            <w:pPr>
              <w:keepNext/>
              <w:keepLines/>
              <w:spacing w:after="0"/>
              <w:jc w:val="center"/>
            </w:pPr>
            <w:r w:rsidRPr="00CF1AC8">
              <w:rPr>
                <w:rFonts w:ascii="Arial" w:hAnsi="Arial"/>
                <w:sz w:val="18"/>
              </w:rPr>
              <w:t>Note 4</w:t>
            </w:r>
          </w:p>
        </w:tc>
      </w:tr>
      <w:tr w:rsidR="00776460" w:rsidRPr="00CF1AC8" w14:paraId="76F5A86D" w14:textId="77777777" w:rsidTr="00776460">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07DDA6D4" w14:textId="77777777" w:rsidR="00776460" w:rsidRPr="00CF1AC8" w:rsidRDefault="00776460" w:rsidP="00776460">
            <w:pPr>
              <w:pStyle w:val="TAN"/>
            </w:pPr>
            <w:r w:rsidRPr="00CF1AC8">
              <w:t>NOTE 1:</w:t>
            </w:r>
            <w:r w:rsidRPr="00CF1AC8">
              <w:tab/>
              <w:t>Io is assumed to have constant EPRE across the bandwidth.</w:t>
            </w:r>
          </w:p>
          <w:p w14:paraId="5D55CB0F" w14:textId="77777777" w:rsidR="00776460" w:rsidRPr="00CF1AC8" w:rsidRDefault="00776460" w:rsidP="00776460">
            <w:pPr>
              <w:pStyle w:val="TAN"/>
            </w:pPr>
            <w:r w:rsidRPr="00CF1AC8">
              <w:t>NOTE 2:</w:t>
            </w:r>
            <w:r w:rsidRPr="00CF1AC8">
              <w:tab/>
              <w:t>NR sidelink operating band groups in FR1 are as defined in clause 3A.4.1.</w:t>
            </w:r>
          </w:p>
          <w:p w14:paraId="3F5BF98F" w14:textId="77777777" w:rsidR="00776460" w:rsidRPr="00CF1AC8" w:rsidRDefault="00776460" w:rsidP="00776460">
            <w:pPr>
              <w:pStyle w:val="TAN"/>
            </w:pPr>
            <w:r w:rsidRPr="00CF1AC8">
              <w:t>NOTE 3:</w:t>
            </w:r>
            <w:r w:rsidRPr="00CF1AC8">
              <w:tab/>
              <w:t>Ês/Iot for a SyncRef UE is the Ês/Iot of PSBCH-DMRS.</w:t>
            </w:r>
          </w:p>
          <w:p w14:paraId="4681A722"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494B5F13"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6B8B30F2" w14:textId="77777777" w:rsidR="00776460" w:rsidRPr="00CF1AC8" w:rsidRDefault="00776460" w:rsidP="00776460">
      <w:r w:rsidRPr="00CF1AC8">
        <w:lastRenderedPageBreak/>
        <w:t>The normative references for this requirement are TS 38.133 [6] clause 10.4.2 and 12.3.1.4.</w:t>
      </w:r>
    </w:p>
    <w:p w14:paraId="55E193F9" w14:textId="77777777" w:rsidR="00776460" w:rsidRPr="00CF1AC8" w:rsidRDefault="00776460" w:rsidP="00776460">
      <w:pPr>
        <w:pStyle w:val="40"/>
        <w:rPr>
          <w:lang w:eastAsia="sv-SE"/>
        </w:rPr>
      </w:pPr>
      <w:r w:rsidRPr="00CF1AC8">
        <w:rPr>
          <w:lang w:eastAsia="sv-SE"/>
        </w:rPr>
        <w:t>9.1.2.1</w:t>
      </w:r>
      <w:r w:rsidRPr="00CF1AC8">
        <w:rPr>
          <w:lang w:eastAsia="sv-SE"/>
        </w:rPr>
        <w:tab/>
        <w:t>NR SA FR1 initiation/cease of S-SSB transmission for FR1 NR cell as synchronization reference source</w:t>
      </w:r>
    </w:p>
    <w:p w14:paraId="49F68C33" w14:textId="77777777" w:rsidR="00776460" w:rsidRPr="00CF1AC8" w:rsidRDefault="00776460" w:rsidP="00776460">
      <w:pPr>
        <w:pStyle w:val="H6"/>
      </w:pPr>
      <w:r w:rsidRPr="00CF1AC8">
        <w:t>9.1.2.1.1</w:t>
      </w:r>
      <w:r w:rsidRPr="00CF1AC8">
        <w:tab/>
        <w:t>Test purpose</w:t>
      </w:r>
    </w:p>
    <w:p w14:paraId="126D6B14" w14:textId="77777777" w:rsidR="00776460" w:rsidRPr="00CF1AC8" w:rsidRDefault="00776460" w:rsidP="00776460">
      <w:pPr>
        <w:rPr>
          <w:lang w:eastAsia="zh-TW"/>
        </w:rPr>
      </w:pPr>
      <w:r w:rsidRPr="00CF1AC8">
        <w:rPr>
          <w:lang w:eastAsia="zh-TW"/>
        </w:rPr>
        <w:t xml:space="preserve">The purpose of this test is to verify </w:t>
      </w:r>
      <w:r w:rsidRPr="00CF1AC8">
        <w:t xml:space="preserve">that the NR sidelink UE meets the requirements related to the maximum evaluation time allowed to initiate and cease S-SSB transmissions defined in </w:t>
      </w:r>
      <w:r w:rsidRPr="00CF1AC8">
        <w:rPr>
          <w:lang w:eastAsia="zh-TW"/>
        </w:rPr>
        <w:t xml:space="preserve">TS 38.133 [6] </w:t>
      </w:r>
      <w:r w:rsidRPr="00CF1AC8">
        <w:t xml:space="preserve">clause 12.3.1.1, when the reference timing used for </w:t>
      </w:r>
      <w:r w:rsidRPr="00CF1AC8">
        <w:rPr>
          <w:lang w:eastAsia="zh-CN"/>
        </w:rPr>
        <w:t>sidelink</w:t>
      </w:r>
      <w:r w:rsidRPr="00CF1AC8">
        <w:t xml:space="preserve"> transmissions is a NR serving cell in FR1 </w:t>
      </w:r>
      <w:r w:rsidRPr="00CF1AC8">
        <w:rPr>
          <w:rFonts w:eastAsia="Malgun Gothic"/>
        </w:rPr>
        <w:t>on a non-sidelink carrier.</w:t>
      </w:r>
    </w:p>
    <w:p w14:paraId="0AB19CFC" w14:textId="77777777" w:rsidR="00776460" w:rsidRPr="00CF1AC8" w:rsidRDefault="00776460" w:rsidP="00776460">
      <w:pPr>
        <w:pStyle w:val="H6"/>
      </w:pPr>
      <w:r w:rsidRPr="00CF1AC8">
        <w:t>9.1.2.1.2</w:t>
      </w:r>
      <w:r w:rsidRPr="00CF1AC8">
        <w:tab/>
        <w:t>Test applicability</w:t>
      </w:r>
    </w:p>
    <w:p w14:paraId="5AE0244C"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63DD4CA7" w14:textId="77777777" w:rsidR="00776460" w:rsidRPr="00CF1AC8" w:rsidRDefault="00776460" w:rsidP="00776460">
      <w:pPr>
        <w:pStyle w:val="H6"/>
        <w:rPr>
          <w:lang w:eastAsia="sv-SE"/>
        </w:rPr>
      </w:pPr>
      <w:r w:rsidRPr="00CF1AC8">
        <w:rPr>
          <w:lang w:eastAsia="sv-SE"/>
        </w:rPr>
        <w:t>9.1.2.1.3</w:t>
      </w:r>
      <w:r w:rsidRPr="00CF1AC8">
        <w:rPr>
          <w:lang w:eastAsia="sv-SE"/>
        </w:rPr>
        <w:tab/>
        <w:t>Minimum conformance requirements</w:t>
      </w:r>
    </w:p>
    <w:p w14:paraId="3BD282BA" w14:textId="77777777" w:rsidR="00776460" w:rsidRPr="00CF1AC8" w:rsidRDefault="00776460" w:rsidP="00776460">
      <w:r w:rsidRPr="00CF1AC8">
        <w:rPr>
          <w:rFonts w:cs="v4.2.0"/>
        </w:rPr>
        <w:t>The minimum conformance requirements are defined in clause 9.1.2.0.1</w:t>
      </w:r>
    </w:p>
    <w:p w14:paraId="15EDEE2B" w14:textId="77777777" w:rsidR="00776460" w:rsidRPr="00CF1AC8" w:rsidRDefault="00776460" w:rsidP="00776460">
      <w:r w:rsidRPr="00CF1AC8">
        <w:t>The normative reference for this requirement is TS 38.133 [6] clause A.9.1.2.1.</w:t>
      </w:r>
    </w:p>
    <w:p w14:paraId="63D69DDE" w14:textId="77777777" w:rsidR="00776460" w:rsidRPr="00CF1AC8" w:rsidRDefault="00776460" w:rsidP="00776460">
      <w:pPr>
        <w:pStyle w:val="H6"/>
        <w:rPr>
          <w:lang w:eastAsia="sv-SE"/>
        </w:rPr>
      </w:pPr>
      <w:r w:rsidRPr="00CF1AC8">
        <w:rPr>
          <w:lang w:eastAsia="sv-SE"/>
        </w:rPr>
        <w:t>9.1.2.1.4</w:t>
      </w:r>
      <w:r w:rsidRPr="00CF1AC8">
        <w:rPr>
          <w:lang w:eastAsia="sv-SE"/>
        </w:rPr>
        <w:tab/>
        <w:t>Test description</w:t>
      </w:r>
    </w:p>
    <w:p w14:paraId="3B733AF8" w14:textId="77777777" w:rsidR="00776460" w:rsidRPr="00CF1AC8" w:rsidRDefault="00776460" w:rsidP="00776460">
      <w:pPr>
        <w:pStyle w:val="H6"/>
        <w:rPr>
          <w:lang w:eastAsia="sv-SE"/>
        </w:rPr>
      </w:pPr>
      <w:r w:rsidRPr="00CF1AC8">
        <w:rPr>
          <w:lang w:eastAsia="sv-SE"/>
        </w:rPr>
        <w:t>9.1.2.1.4.1</w:t>
      </w:r>
      <w:r w:rsidRPr="00CF1AC8">
        <w:rPr>
          <w:lang w:eastAsia="sv-SE"/>
        </w:rPr>
        <w:tab/>
        <w:t>Initial conditions</w:t>
      </w:r>
    </w:p>
    <w:p w14:paraId="4EAA1675" w14:textId="77777777" w:rsidR="00776460" w:rsidRPr="00CF1AC8" w:rsidRDefault="00776460" w:rsidP="00776460">
      <w:r w:rsidRPr="00CF1AC8">
        <w:t xml:space="preserve">This test shall be tested using any of the test configurations in Table </w:t>
      </w:r>
      <w:r w:rsidRPr="00CF1AC8">
        <w:rPr>
          <w:lang w:eastAsia="sv-SE"/>
        </w:rPr>
        <w:t>9.1.2.1.4.1</w:t>
      </w:r>
      <w:r w:rsidRPr="00CF1AC8">
        <w:t>-1.</w:t>
      </w:r>
    </w:p>
    <w:p w14:paraId="6E2C6297" w14:textId="77777777" w:rsidR="00776460" w:rsidRPr="00CF1AC8" w:rsidRDefault="00776460" w:rsidP="00776460">
      <w:pPr>
        <w:pStyle w:val="TH"/>
      </w:pPr>
      <w:r w:rsidRPr="00CF1AC8">
        <w:t xml:space="preserve">Table </w:t>
      </w:r>
      <w:r w:rsidRPr="00CF1AC8">
        <w:rPr>
          <w:lang w:eastAsia="sv-SE"/>
        </w:rPr>
        <w:t>9.1.2.1.4.1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13C9436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7CF1DC3"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1FB592B1" w14:textId="77777777" w:rsidR="00776460" w:rsidRPr="00CF1AC8" w:rsidRDefault="00776460" w:rsidP="00776460">
            <w:pPr>
              <w:pStyle w:val="TAH"/>
              <w:rPr>
                <w:lang w:eastAsia="zh-TW"/>
              </w:rPr>
            </w:pPr>
            <w:r w:rsidRPr="00CF1AC8">
              <w:rPr>
                <w:lang w:eastAsia="zh-TW"/>
              </w:rPr>
              <w:t>Description</w:t>
            </w:r>
          </w:p>
        </w:tc>
      </w:tr>
      <w:tr w:rsidR="00776460" w:rsidRPr="00CF1AC8" w14:paraId="1696757A"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2B9B9D" w14:textId="77777777" w:rsidR="00776460" w:rsidRPr="00CF1AC8" w:rsidRDefault="00776460" w:rsidP="00776460">
            <w:pPr>
              <w:pStyle w:val="TAL"/>
              <w:jc w:val="center"/>
              <w:rPr>
                <w:lang w:eastAsia="zh-TW"/>
              </w:rPr>
            </w:pPr>
            <w:r w:rsidRPr="00CF1AC8">
              <w:rPr>
                <w:lang w:eastAsia="sv-SE"/>
              </w:rPr>
              <w:t>9.1.2.1-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42FD9DAB"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048795E9"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258052" w14:textId="77777777" w:rsidR="00776460" w:rsidRPr="00CF1AC8" w:rsidRDefault="00776460" w:rsidP="00776460">
            <w:pPr>
              <w:pStyle w:val="TAL"/>
              <w:jc w:val="center"/>
              <w:rPr>
                <w:lang w:eastAsia="zh-TW"/>
              </w:rPr>
            </w:pPr>
            <w:r w:rsidRPr="00CF1AC8">
              <w:rPr>
                <w:lang w:eastAsia="sv-SE"/>
              </w:rPr>
              <w:t>9.1.2.1-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AB889B4"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3224967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08EC51D" w14:textId="77777777" w:rsidR="00776460" w:rsidRPr="00CF1AC8" w:rsidRDefault="00776460" w:rsidP="00776460">
            <w:pPr>
              <w:pStyle w:val="TAL"/>
              <w:jc w:val="center"/>
              <w:rPr>
                <w:lang w:eastAsia="zh-TW"/>
              </w:rPr>
            </w:pPr>
            <w:r w:rsidRPr="00CF1AC8">
              <w:rPr>
                <w:lang w:eastAsia="sv-SE"/>
              </w:rPr>
              <w:t>9.1.2.1-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602CCF96"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51671D86"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40AD3F6D"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BE49137" w14:textId="77777777" w:rsidR="00776460" w:rsidRPr="00CF1AC8" w:rsidRDefault="00776460" w:rsidP="00776460">
      <w:pPr>
        <w:rPr>
          <w:lang w:eastAsia="sv-SE"/>
        </w:rPr>
      </w:pPr>
    </w:p>
    <w:p w14:paraId="0AA3EEA2" w14:textId="77777777" w:rsidR="00776460" w:rsidRPr="00CF1AC8" w:rsidRDefault="00776460" w:rsidP="00776460">
      <w:pPr>
        <w:rPr>
          <w:lang w:eastAsia="zh-TW"/>
        </w:rPr>
      </w:pPr>
      <w:r w:rsidRPr="00CF1AC8">
        <w:rPr>
          <w:lang w:eastAsia="sv-SE"/>
        </w:rPr>
        <w:t>Configure the test equipment and the DUT according to the parameters in Table 9.1.2.1.4.1-2.</w:t>
      </w:r>
    </w:p>
    <w:p w14:paraId="4E0675DF" w14:textId="77777777" w:rsidR="00776460" w:rsidRPr="00CF1AC8" w:rsidRDefault="00776460" w:rsidP="00776460">
      <w:pPr>
        <w:pStyle w:val="TH"/>
        <w:rPr>
          <w:lang w:eastAsia="zh-TW"/>
        </w:rPr>
      </w:pPr>
      <w:r w:rsidRPr="00CF1AC8">
        <w:rPr>
          <w:lang w:eastAsia="zh-TW"/>
        </w:rPr>
        <w:t xml:space="preserve">Table </w:t>
      </w:r>
      <w:r w:rsidRPr="00CF1AC8">
        <w:t>9.1.2.1.</w:t>
      </w:r>
      <w:r w:rsidRPr="00CF1AC8">
        <w:rPr>
          <w:lang w:eastAsia="zh-TW"/>
        </w:rPr>
        <w:t>4.1</w:t>
      </w:r>
      <w:r w:rsidRPr="00CF1AC8">
        <w:t>-</w:t>
      </w:r>
      <w:r w:rsidRPr="00CF1AC8">
        <w:rPr>
          <w:lang w:eastAsia="zh-TW"/>
        </w:rPr>
        <w:t xml:space="preserve">2: Initial conditions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9C6109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8E4CE9D"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D75EBD"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5D5A3C3E" w14:textId="77777777" w:rsidR="00776460" w:rsidRPr="00CF1AC8" w:rsidRDefault="00776460" w:rsidP="00776460">
            <w:pPr>
              <w:pStyle w:val="TAH"/>
              <w:rPr>
                <w:lang w:eastAsia="zh-TW"/>
              </w:rPr>
            </w:pPr>
            <w:r w:rsidRPr="00CF1AC8">
              <w:rPr>
                <w:lang w:eastAsia="zh-TW"/>
              </w:rPr>
              <w:t>Comment</w:t>
            </w:r>
          </w:p>
        </w:tc>
      </w:tr>
      <w:tr w:rsidR="00776460" w:rsidRPr="00CF1AC8" w14:paraId="32EF962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E76F9D8"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55BCBE0"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DA94CAF"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E1AA6E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C6092C4"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FEB23F3" w14:textId="77777777" w:rsidR="00776460" w:rsidRPr="00CF1AC8" w:rsidRDefault="00776460" w:rsidP="00776460">
            <w:pPr>
              <w:pStyle w:val="TAL"/>
              <w:rPr>
                <w:lang w:eastAsia="zh-CN"/>
              </w:rPr>
            </w:pPr>
            <w:r w:rsidRPr="00CF1AC8">
              <w:rPr>
                <w:lang w:eastAsia="zh-CN"/>
              </w:rPr>
              <w:t xml:space="preserve">Uu &amp; PC5: As specified in TS 38.508-1 [14] clause </w:t>
            </w:r>
            <w:r w:rsidRPr="00CF1AC8">
              <w:t>4.3.1.8.2.1</w:t>
            </w:r>
          </w:p>
          <w:p w14:paraId="4ACEE456" w14:textId="77777777" w:rsidR="00776460" w:rsidRPr="00CF1AC8" w:rsidRDefault="00776460" w:rsidP="00776460">
            <w:pPr>
              <w:pStyle w:val="TAL"/>
              <w:rPr>
                <w:lang w:eastAsia="zh-TW"/>
              </w:rPr>
            </w:pPr>
          </w:p>
        </w:tc>
      </w:tr>
      <w:tr w:rsidR="00776460" w:rsidRPr="00CF1AC8" w14:paraId="609F6E1C"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F811EAA"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782559E"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9.1.1.3.4.1</w:t>
            </w:r>
            <w:r w:rsidRPr="00CF1AC8">
              <w:t>-1</w:t>
            </w:r>
          </w:p>
          <w:p w14:paraId="5E1B83E2" w14:textId="77777777" w:rsidR="00776460" w:rsidRPr="00CF1AC8" w:rsidRDefault="00776460" w:rsidP="00776460">
            <w:pPr>
              <w:pStyle w:val="TAL"/>
              <w:rPr>
                <w:lang w:eastAsia="zh-TW"/>
              </w:rPr>
            </w:pPr>
            <w:r w:rsidRPr="00CF1AC8">
              <w:rPr>
                <w:lang w:eastAsia="zh-TW"/>
              </w:rPr>
              <w:t>PC5: As specified by the test configuration selected from Table 9.1.1.3.4.1-2.</w:t>
            </w:r>
          </w:p>
        </w:tc>
      </w:tr>
      <w:tr w:rsidR="00776460" w:rsidRPr="00CF1AC8" w14:paraId="4F24B1F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F500F6C"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D6C879D"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679B62A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7A0E3E32"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CBBF3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C72CE0A"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B57062F"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4952DE3"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3D7F1C0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4F11D"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14529D36"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4065D285"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A111C" w14:textId="77777777" w:rsidR="00776460" w:rsidRPr="00CF1AC8" w:rsidRDefault="00776460" w:rsidP="00776460">
            <w:pPr>
              <w:spacing w:after="0"/>
              <w:rPr>
                <w:rFonts w:ascii="Arial" w:hAnsi="Arial"/>
                <w:sz w:val="18"/>
                <w:lang w:eastAsia="zh-TW"/>
              </w:rPr>
            </w:pPr>
          </w:p>
        </w:tc>
      </w:tr>
      <w:tr w:rsidR="00776460" w:rsidRPr="00CF1AC8" w14:paraId="69DC7B6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0628BCF"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F9A738A"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134F7231" w14:textId="77777777" w:rsidR="00776460" w:rsidRPr="00CF1AC8" w:rsidRDefault="00776460" w:rsidP="00776460">
            <w:pPr>
              <w:pStyle w:val="TAL"/>
              <w:rPr>
                <w:lang w:eastAsia="zh-TW"/>
              </w:rPr>
            </w:pPr>
          </w:p>
        </w:tc>
      </w:tr>
    </w:tbl>
    <w:p w14:paraId="4A77ABDC" w14:textId="77777777" w:rsidR="00776460" w:rsidRPr="00CF1AC8" w:rsidRDefault="00776460" w:rsidP="00776460">
      <w:pPr>
        <w:rPr>
          <w:rFonts w:eastAsia="PMingLiU"/>
          <w:lang w:eastAsia="zh-TW"/>
        </w:rPr>
      </w:pPr>
    </w:p>
    <w:p w14:paraId="6C08F7A7"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configured according to </w:t>
      </w:r>
      <w:r w:rsidRPr="00CF1AC8">
        <w:rPr>
          <w:lang w:eastAsia="zh-TW"/>
        </w:rPr>
        <w:t xml:space="preserve">Table </w:t>
      </w:r>
      <w:r w:rsidRPr="00CF1AC8">
        <w:t>9.1.2.1.</w:t>
      </w:r>
      <w:r w:rsidRPr="00CF1AC8">
        <w:rPr>
          <w:lang w:eastAsia="zh-TW"/>
        </w:rPr>
        <w:t>4.1</w:t>
      </w:r>
      <w:r w:rsidRPr="00CF1AC8">
        <w:t>-</w:t>
      </w:r>
      <w:r w:rsidRPr="00CF1AC8">
        <w:rPr>
          <w:lang w:eastAsia="zh-TW"/>
        </w:rPr>
        <w:t>3</w:t>
      </w:r>
      <w:r w:rsidRPr="00CF1AC8">
        <w:rPr>
          <w:rFonts w:eastAsia="PMingLiU"/>
          <w:lang w:eastAsia="zh-TW"/>
        </w:rPr>
        <w:t>.</w:t>
      </w:r>
    </w:p>
    <w:p w14:paraId="2F11AE9D"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9.1.2.1.4.3</w:t>
      </w:r>
    </w:p>
    <w:p w14:paraId="54649B12" w14:textId="61FD73FE"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There is one NR Uu carrier and one NR Cell (</w:t>
      </w:r>
      <w:del w:id="59" w:author="Huawei" w:date="2025-04-25T16:45:00Z">
        <w:r w:rsidRPr="00CF1AC8" w:rsidDel="00662667">
          <w:rPr>
            <w:rFonts w:eastAsia="PMingLiU"/>
            <w:lang w:eastAsia="zh-TW"/>
          </w:rPr>
          <w:delText>Cell 1</w:delText>
        </w:r>
      </w:del>
      <w:ins w:id="60" w:author="Huawei" w:date="2025-04-25T16:45:00Z">
        <w:r w:rsidR="00662667">
          <w:rPr>
            <w:rFonts w:eastAsia="PMingLiU"/>
            <w:lang w:eastAsia="zh-TW"/>
          </w:rPr>
          <w:t>Cell 1</w:t>
        </w:r>
      </w:ins>
      <w:r w:rsidRPr="00CF1AC8">
        <w:rPr>
          <w:rFonts w:eastAsia="PMingLiU"/>
          <w:lang w:eastAsia="zh-TW"/>
        </w:rPr>
        <w:t xml:space="preserve">) specified in this test. </w:t>
      </w:r>
      <w:del w:id="61" w:author="Huawei" w:date="2025-04-25T16:45:00Z">
        <w:r w:rsidRPr="00CF1AC8" w:rsidDel="00662667">
          <w:delText>Cell 1</w:delText>
        </w:r>
      </w:del>
      <w:ins w:id="62" w:author="Huawei" w:date="2025-04-25T16:45:00Z">
        <w:r w:rsidR="00662667">
          <w:t>Cell 1</w:t>
        </w:r>
      </w:ins>
      <w:r w:rsidRPr="00CF1AC8">
        <w:t xml:space="preserve"> is configured according to Annex C.1.1 and C.1.2</w:t>
      </w:r>
      <w:r w:rsidRPr="00CF1AC8">
        <w:rPr>
          <w:lang w:eastAsia="zh-CN"/>
        </w:rPr>
        <w:t>.</w:t>
      </w:r>
    </w:p>
    <w:p w14:paraId="329DD9CE" w14:textId="5357BE60"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General test parameters for </w:t>
      </w:r>
      <w:del w:id="63" w:author="Huawei" w:date="2025-04-25T16:45:00Z">
        <w:r w:rsidRPr="00CF1AC8" w:rsidDel="00662667">
          <w:rPr>
            <w:rFonts w:eastAsia="PMingLiU"/>
            <w:lang w:eastAsia="zh-TW"/>
          </w:rPr>
          <w:delText>Cell 1</w:delText>
        </w:r>
      </w:del>
      <w:ins w:id="6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9.1.2.1.</w:t>
      </w:r>
      <w:r w:rsidRPr="00CF1AC8">
        <w:rPr>
          <w:lang w:eastAsia="zh-TW"/>
        </w:rPr>
        <w:t>4.1</w:t>
      </w:r>
      <w:r w:rsidRPr="00CF1AC8">
        <w:t>-</w:t>
      </w:r>
      <w:r w:rsidRPr="00CF1AC8">
        <w:rPr>
          <w:lang w:eastAsia="zh-TW"/>
        </w:rPr>
        <w:t>3</w:t>
      </w:r>
      <w:r w:rsidRPr="00CF1AC8">
        <w:rPr>
          <w:lang w:eastAsia="zh-CN"/>
        </w:rPr>
        <w:t>.</w:t>
      </w:r>
    </w:p>
    <w:p w14:paraId="6CB98CA0" w14:textId="77777777" w:rsidR="00776460" w:rsidRPr="00CF1AC8" w:rsidRDefault="00776460" w:rsidP="00776460">
      <w:pPr>
        <w:pStyle w:val="TH"/>
      </w:pPr>
      <w:r w:rsidRPr="00CF1AC8">
        <w:rPr>
          <w:lang w:eastAsia="zh-TW"/>
        </w:rPr>
        <w:lastRenderedPageBreak/>
        <w:t xml:space="preserve">Table </w:t>
      </w:r>
      <w:r w:rsidRPr="00CF1AC8">
        <w:t>9.1.2.1.</w:t>
      </w:r>
      <w:r w:rsidRPr="00CF1AC8">
        <w:rPr>
          <w:lang w:eastAsia="zh-TW"/>
        </w:rPr>
        <w:t>4.1</w:t>
      </w:r>
      <w:r w:rsidRPr="00CF1AC8">
        <w:t>-</w:t>
      </w:r>
      <w:r w:rsidRPr="00CF1AC8">
        <w:rPr>
          <w:lang w:eastAsia="zh-TW"/>
        </w:rPr>
        <w:t>3</w:t>
      </w:r>
      <w:r w:rsidRPr="00CF1AC8">
        <w:t xml:space="preserve">: NR sidelink test parameters and NR Cell general test parameters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1377"/>
        <w:gridCol w:w="2064"/>
        <w:gridCol w:w="2752"/>
      </w:tblGrid>
      <w:tr w:rsidR="00776460" w:rsidRPr="00CF1AC8" w14:paraId="0C2D817A"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554B955" w14:textId="77777777" w:rsidR="00776460" w:rsidRPr="00CF1AC8" w:rsidRDefault="00776460" w:rsidP="00776460">
            <w:pPr>
              <w:pStyle w:val="TAH"/>
              <w:rPr>
                <w:rFonts w:cs="Arial"/>
                <w:lang w:eastAsia="ja-JP"/>
              </w:rPr>
            </w:pPr>
            <w:r w:rsidRPr="00CF1AC8">
              <w:rPr>
                <w:rFonts w:cs="Arial"/>
                <w:lang w:eastAsia="ja-JP"/>
              </w:rPr>
              <w:t>Parameter</w:t>
            </w:r>
          </w:p>
        </w:tc>
        <w:tc>
          <w:tcPr>
            <w:tcW w:w="715" w:type="pct"/>
            <w:tcBorders>
              <w:top w:val="single" w:sz="4" w:space="0" w:color="auto"/>
              <w:left w:val="single" w:sz="4" w:space="0" w:color="auto"/>
              <w:bottom w:val="single" w:sz="4" w:space="0" w:color="auto"/>
              <w:right w:val="single" w:sz="4" w:space="0" w:color="auto"/>
            </w:tcBorders>
            <w:vAlign w:val="center"/>
            <w:hideMark/>
          </w:tcPr>
          <w:p w14:paraId="3E56B83D" w14:textId="77777777" w:rsidR="00776460" w:rsidRPr="00CF1AC8" w:rsidRDefault="00776460" w:rsidP="00776460">
            <w:pPr>
              <w:pStyle w:val="TAH"/>
              <w:rPr>
                <w:rFonts w:cs="Arial"/>
                <w:lang w:eastAsia="ja-JP"/>
              </w:rPr>
            </w:pPr>
            <w:r w:rsidRPr="00CF1AC8">
              <w:rPr>
                <w:rFonts w:cs="Arial"/>
                <w:lang w:eastAsia="ja-JP"/>
              </w:rPr>
              <w:t>Unit</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FE6C525" w14:textId="77777777" w:rsidR="00776460" w:rsidRPr="00CF1AC8" w:rsidRDefault="00776460" w:rsidP="00776460">
            <w:pPr>
              <w:pStyle w:val="TAH"/>
              <w:rPr>
                <w:rFonts w:cs="Arial"/>
                <w:lang w:eastAsia="ja-JP"/>
              </w:rPr>
            </w:pPr>
            <w:r w:rsidRPr="00CF1AC8">
              <w:rPr>
                <w:rFonts w:cs="Arial"/>
                <w:lang w:eastAsia="ja-JP"/>
              </w:rPr>
              <w:t>Value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7325CCC4"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3B259F94"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8CCEBFA" w14:textId="77777777" w:rsidR="00776460" w:rsidRPr="00CF1AC8" w:rsidRDefault="00776460" w:rsidP="00776460">
            <w:pPr>
              <w:pStyle w:val="TAL"/>
              <w:rPr>
                <w:lang w:eastAsia="zh-CN"/>
              </w:rPr>
            </w:pPr>
            <w:r w:rsidRPr="00CF1AC8">
              <w:rPr>
                <w:lang w:eastAsia="zh-CN"/>
              </w:rPr>
              <w:t>SCS</w:t>
            </w:r>
          </w:p>
        </w:tc>
        <w:tc>
          <w:tcPr>
            <w:tcW w:w="715" w:type="pct"/>
            <w:tcBorders>
              <w:top w:val="single" w:sz="4" w:space="0" w:color="auto"/>
              <w:left w:val="single" w:sz="4" w:space="0" w:color="auto"/>
              <w:bottom w:val="single" w:sz="4" w:space="0" w:color="auto"/>
              <w:right w:val="single" w:sz="4" w:space="0" w:color="auto"/>
            </w:tcBorders>
            <w:vAlign w:val="center"/>
            <w:hideMark/>
          </w:tcPr>
          <w:p w14:paraId="7885BAAC" w14:textId="77777777" w:rsidR="00776460" w:rsidRPr="00CF1AC8" w:rsidRDefault="00776460" w:rsidP="00776460">
            <w:pPr>
              <w:pStyle w:val="H6"/>
              <w:spacing w:before="0" w:after="0"/>
              <w:jc w:val="center"/>
              <w:rPr>
                <w:lang w:eastAsia="zh-CN"/>
              </w:rPr>
            </w:pPr>
            <w:r w:rsidRPr="00CF1AC8">
              <w:rPr>
                <w:lang w:eastAsia="zh-CN"/>
              </w:rPr>
              <w:t>kHz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57450E" w14:textId="77777777" w:rsidR="00776460" w:rsidRPr="00CF1AC8" w:rsidRDefault="00776460" w:rsidP="00776460">
            <w:pPr>
              <w:pStyle w:val="TAC"/>
              <w:rPr>
                <w:bCs/>
                <w:lang w:eastAsia="zh-CN"/>
              </w:rPr>
            </w:pPr>
            <w:r w:rsidRPr="00CF1AC8">
              <w:rPr>
                <w:bCs/>
                <w:lang w:eastAsia="zh-CN"/>
              </w:rPr>
              <w:t>30</w:t>
            </w:r>
          </w:p>
        </w:tc>
        <w:tc>
          <w:tcPr>
            <w:tcW w:w="1429" w:type="pct"/>
            <w:tcBorders>
              <w:top w:val="single" w:sz="4" w:space="0" w:color="auto"/>
              <w:left w:val="single" w:sz="4" w:space="0" w:color="auto"/>
              <w:bottom w:val="single" w:sz="4" w:space="0" w:color="auto"/>
              <w:right w:val="single" w:sz="4" w:space="0" w:color="auto"/>
            </w:tcBorders>
            <w:vAlign w:val="center"/>
          </w:tcPr>
          <w:p w14:paraId="58010B91" w14:textId="77777777" w:rsidR="00776460" w:rsidRPr="00CF1AC8" w:rsidRDefault="00776460" w:rsidP="00776460">
            <w:pPr>
              <w:pStyle w:val="TAC"/>
              <w:rPr>
                <w:bCs/>
                <w:lang w:eastAsia="ko-KR"/>
              </w:rPr>
            </w:pPr>
          </w:p>
        </w:tc>
      </w:tr>
      <w:tr w:rsidR="00776460" w:rsidRPr="00CF1AC8" w14:paraId="0782A12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D67CBCE" w14:textId="77777777" w:rsidR="00776460" w:rsidRPr="00CF1AC8" w:rsidRDefault="00776460" w:rsidP="00776460">
            <w:pPr>
              <w:pStyle w:val="TAL"/>
              <w:rPr>
                <w:lang w:eastAsia="ja-JP"/>
              </w:rPr>
            </w:pPr>
            <w:r w:rsidRPr="00CF1AC8">
              <w:rPr>
                <w:lang w:eastAsia="ko-KR"/>
              </w:rPr>
              <w:t>Active cell</w:t>
            </w:r>
          </w:p>
        </w:tc>
        <w:tc>
          <w:tcPr>
            <w:tcW w:w="715" w:type="pct"/>
            <w:tcBorders>
              <w:top w:val="single" w:sz="4" w:space="0" w:color="auto"/>
              <w:left w:val="single" w:sz="4" w:space="0" w:color="auto"/>
              <w:bottom w:val="single" w:sz="4" w:space="0" w:color="auto"/>
              <w:right w:val="single" w:sz="4" w:space="0" w:color="auto"/>
            </w:tcBorders>
            <w:vAlign w:val="center"/>
          </w:tcPr>
          <w:p w14:paraId="02026BEA"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1F2ADD3" w14:textId="682F4050" w:rsidR="00776460" w:rsidRPr="00CF1AC8" w:rsidRDefault="00776460" w:rsidP="00776460">
            <w:pPr>
              <w:pStyle w:val="TAC"/>
              <w:rPr>
                <w:bCs/>
                <w:lang w:eastAsia="ja-JP"/>
              </w:rPr>
            </w:pPr>
            <w:del w:id="65" w:author="Huawei" w:date="2025-04-25T16:45:00Z">
              <w:r w:rsidRPr="00CF1AC8" w:rsidDel="00662667">
                <w:rPr>
                  <w:bCs/>
                </w:rPr>
                <w:delText>Cell 1</w:delText>
              </w:r>
            </w:del>
            <w:ins w:id="66" w:author="Huawei" w:date="2025-04-25T16:45:00Z">
              <w:r w:rsidR="00662667">
                <w:rPr>
                  <w:bCs/>
                </w:rPr>
                <w:t>Cell 1</w:t>
              </w:r>
            </w:ins>
          </w:p>
        </w:tc>
        <w:tc>
          <w:tcPr>
            <w:tcW w:w="1429" w:type="pct"/>
            <w:tcBorders>
              <w:top w:val="single" w:sz="4" w:space="0" w:color="auto"/>
              <w:left w:val="single" w:sz="4" w:space="0" w:color="auto"/>
              <w:bottom w:val="single" w:sz="4" w:space="0" w:color="auto"/>
              <w:right w:val="single" w:sz="4" w:space="0" w:color="auto"/>
            </w:tcBorders>
            <w:vAlign w:val="center"/>
            <w:hideMark/>
          </w:tcPr>
          <w:p w14:paraId="46034BE0" w14:textId="77777777" w:rsidR="00776460" w:rsidRPr="00CF1AC8" w:rsidRDefault="00776460" w:rsidP="00776460">
            <w:pPr>
              <w:pStyle w:val="TAC"/>
              <w:rPr>
                <w:bCs/>
                <w:lang w:eastAsia="ja-JP"/>
              </w:rPr>
            </w:pPr>
            <w:r w:rsidRPr="00CF1AC8">
              <w:rPr>
                <w:bCs/>
                <w:lang w:eastAsia="ko-KR"/>
              </w:rPr>
              <w:t>Serving cell on RF channel number 1</w:t>
            </w:r>
          </w:p>
        </w:tc>
      </w:tr>
      <w:tr w:rsidR="00776460" w:rsidRPr="00CF1AC8" w14:paraId="36604E3F"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96D014D" w14:textId="77777777" w:rsidR="00776460" w:rsidRPr="00CF1AC8" w:rsidRDefault="00776460" w:rsidP="00776460">
            <w:pPr>
              <w:pStyle w:val="TAL"/>
              <w:rPr>
                <w:lang w:eastAsia="ko-KR"/>
              </w:rPr>
            </w:pPr>
            <w:r w:rsidRPr="00CF1AC8">
              <w:rPr>
                <w:lang w:eastAsia="ko-KR"/>
              </w:rPr>
              <w:t>Active SyncRef UE</w:t>
            </w:r>
          </w:p>
        </w:tc>
        <w:tc>
          <w:tcPr>
            <w:tcW w:w="715" w:type="pct"/>
            <w:tcBorders>
              <w:top w:val="single" w:sz="4" w:space="0" w:color="auto"/>
              <w:left w:val="single" w:sz="4" w:space="0" w:color="auto"/>
              <w:bottom w:val="single" w:sz="4" w:space="0" w:color="auto"/>
              <w:right w:val="single" w:sz="4" w:space="0" w:color="auto"/>
            </w:tcBorders>
            <w:vAlign w:val="center"/>
          </w:tcPr>
          <w:p w14:paraId="25D7C04A"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0F89E23" w14:textId="77777777" w:rsidR="00776460" w:rsidRPr="00CF1AC8" w:rsidRDefault="00776460" w:rsidP="00776460">
            <w:pPr>
              <w:pStyle w:val="TAC"/>
              <w:rPr>
                <w:bCs/>
                <w:lang w:eastAsia="ko-KR"/>
              </w:rPr>
            </w:pPr>
            <w:r w:rsidRPr="00CF1AC8">
              <w:rPr>
                <w:bCs/>
                <w:lang w:eastAsia="ko-KR"/>
              </w:rPr>
              <w:t>None</w:t>
            </w:r>
          </w:p>
        </w:tc>
        <w:tc>
          <w:tcPr>
            <w:tcW w:w="1429" w:type="pct"/>
            <w:tcBorders>
              <w:top w:val="single" w:sz="4" w:space="0" w:color="auto"/>
              <w:left w:val="single" w:sz="4" w:space="0" w:color="auto"/>
              <w:bottom w:val="single" w:sz="4" w:space="0" w:color="auto"/>
              <w:right w:val="single" w:sz="4" w:space="0" w:color="auto"/>
            </w:tcBorders>
            <w:vAlign w:val="center"/>
          </w:tcPr>
          <w:p w14:paraId="3CD79AF4" w14:textId="77777777" w:rsidR="00776460" w:rsidRPr="00CF1AC8" w:rsidRDefault="00776460" w:rsidP="00776460">
            <w:pPr>
              <w:pStyle w:val="TAC"/>
              <w:rPr>
                <w:bCs/>
                <w:lang w:eastAsia="ja-JP"/>
              </w:rPr>
            </w:pPr>
          </w:p>
        </w:tc>
      </w:tr>
      <w:tr w:rsidR="00776460" w:rsidRPr="00CF1AC8" w14:paraId="53303EA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27A684EE" w14:textId="77777777" w:rsidR="00776460" w:rsidRPr="00CF1AC8" w:rsidRDefault="00776460" w:rsidP="00776460">
            <w:pPr>
              <w:pStyle w:val="TAL"/>
              <w:rPr>
                <w:lang w:eastAsia="ko-KR"/>
              </w:rPr>
            </w:pPr>
            <w:r w:rsidRPr="00CF1AC8">
              <w:rPr>
                <w:lang w:eastAsia="ko-KR"/>
              </w:rPr>
              <w:t>Active NR sidelink UE</w:t>
            </w:r>
          </w:p>
        </w:tc>
        <w:tc>
          <w:tcPr>
            <w:tcW w:w="715" w:type="pct"/>
            <w:tcBorders>
              <w:top w:val="single" w:sz="4" w:space="0" w:color="auto"/>
              <w:left w:val="single" w:sz="4" w:space="0" w:color="auto"/>
              <w:bottom w:val="single" w:sz="4" w:space="0" w:color="auto"/>
              <w:right w:val="single" w:sz="4" w:space="0" w:color="auto"/>
            </w:tcBorders>
            <w:vAlign w:val="center"/>
          </w:tcPr>
          <w:p w14:paraId="3A466139" w14:textId="77777777" w:rsidR="00776460" w:rsidRPr="00CF1AC8" w:rsidRDefault="00776460" w:rsidP="00776460">
            <w:pPr>
              <w:pStyle w:val="H6"/>
              <w:spacing w:before="0" w:after="0"/>
              <w:jc w:val="center"/>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90C9B7A" w14:textId="77777777" w:rsidR="00776460" w:rsidRPr="00CF1AC8" w:rsidRDefault="00776460" w:rsidP="00776460">
            <w:pPr>
              <w:pStyle w:val="TAC"/>
              <w:rPr>
                <w:bCs/>
                <w:lang w:eastAsia="ko-KR"/>
              </w:rPr>
            </w:pPr>
            <w:r w:rsidRPr="00CF1AC8">
              <w:rPr>
                <w:bCs/>
                <w:lang w:eastAsia="ko-KR"/>
              </w:rPr>
              <w:t>NR sidelink UE</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3B57402" w14:textId="77777777" w:rsidR="00776460" w:rsidRPr="00CF1AC8" w:rsidRDefault="00776460" w:rsidP="00776460">
            <w:pPr>
              <w:pStyle w:val="TAC"/>
              <w:rPr>
                <w:bCs/>
                <w:lang w:eastAsia="ko-KR"/>
              </w:rPr>
            </w:pPr>
            <w:r w:rsidRPr="00CF1AC8">
              <w:rPr>
                <w:bCs/>
              </w:rPr>
              <w:t>Transmitting S-SSB on RF channel number 2(HD carrier in Band n47 or n38)</w:t>
            </w:r>
          </w:p>
        </w:tc>
      </w:tr>
      <w:tr w:rsidR="00776460" w:rsidRPr="00CF1AC8" w14:paraId="3C6ABEE7"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CE062E8" w14:textId="77777777" w:rsidR="00776460" w:rsidRPr="00CF1AC8" w:rsidRDefault="00776460" w:rsidP="00776460">
            <w:pPr>
              <w:pStyle w:val="TAL"/>
              <w:rPr>
                <w:lang w:eastAsia="ja-JP"/>
              </w:rPr>
            </w:pPr>
            <w:r w:rsidRPr="00CF1AC8">
              <w:rPr>
                <w:lang w:eastAsia="ja-JP"/>
              </w:rPr>
              <w:t>NR sidelink communication configuration</w:t>
            </w:r>
          </w:p>
        </w:tc>
        <w:tc>
          <w:tcPr>
            <w:tcW w:w="715" w:type="pct"/>
            <w:tcBorders>
              <w:top w:val="single" w:sz="4" w:space="0" w:color="auto"/>
              <w:left w:val="single" w:sz="4" w:space="0" w:color="auto"/>
              <w:bottom w:val="single" w:sz="4" w:space="0" w:color="auto"/>
              <w:right w:val="single" w:sz="4" w:space="0" w:color="auto"/>
            </w:tcBorders>
            <w:vAlign w:val="center"/>
          </w:tcPr>
          <w:p w14:paraId="473F611B"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7D2857" w14:textId="77777777" w:rsidR="00776460" w:rsidRPr="00CF1AC8" w:rsidRDefault="00776460" w:rsidP="00776460">
            <w:pPr>
              <w:pStyle w:val="TAC"/>
              <w:rPr>
                <w:lang w:eastAsia="ja-JP"/>
              </w:rPr>
            </w:pPr>
            <w:r w:rsidRPr="00CF1AC8">
              <w:rPr>
                <w:lang w:eastAsia="ja-JP"/>
              </w:rPr>
              <w:t>As specified in A.11.2</w:t>
            </w:r>
          </w:p>
        </w:tc>
        <w:tc>
          <w:tcPr>
            <w:tcW w:w="1429" w:type="pct"/>
            <w:tcBorders>
              <w:top w:val="single" w:sz="4" w:space="0" w:color="auto"/>
              <w:left w:val="single" w:sz="4" w:space="0" w:color="auto"/>
              <w:bottom w:val="single" w:sz="4" w:space="0" w:color="auto"/>
              <w:right w:val="single" w:sz="4" w:space="0" w:color="auto"/>
            </w:tcBorders>
            <w:vAlign w:val="center"/>
            <w:hideMark/>
          </w:tcPr>
          <w:p w14:paraId="0D81822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7C8C952D"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662A6840" w14:textId="77777777" w:rsidR="00776460" w:rsidRPr="00CF1AC8" w:rsidRDefault="00776460" w:rsidP="00776460">
            <w:pPr>
              <w:pStyle w:val="TAL"/>
              <w:rPr>
                <w:lang w:eastAsia="ja-JP"/>
              </w:rPr>
            </w:pPr>
            <w:r w:rsidRPr="00CF1AC8">
              <w:rPr>
                <w:lang w:eastAsia="ja-JP"/>
              </w:rPr>
              <w:t>networkControlledSyncTx</w:t>
            </w:r>
          </w:p>
        </w:tc>
        <w:tc>
          <w:tcPr>
            <w:tcW w:w="715" w:type="pct"/>
            <w:tcBorders>
              <w:top w:val="single" w:sz="4" w:space="0" w:color="auto"/>
              <w:left w:val="single" w:sz="4" w:space="0" w:color="auto"/>
              <w:bottom w:val="single" w:sz="4" w:space="0" w:color="auto"/>
              <w:right w:val="single" w:sz="4" w:space="0" w:color="auto"/>
            </w:tcBorders>
          </w:tcPr>
          <w:p w14:paraId="03EE5245"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8D6CD92" w14:textId="77777777" w:rsidR="00776460" w:rsidRPr="00CF1AC8" w:rsidRDefault="00776460" w:rsidP="00776460">
            <w:pPr>
              <w:pStyle w:val="TAC"/>
              <w:rPr>
                <w:lang w:eastAsia="ko-KR"/>
              </w:rPr>
            </w:pPr>
            <w:r w:rsidRPr="00CF1AC8">
              <w:rPr>
                <w:lang w:eastAsia="ko-KR"/>
              </w:rPr>
              <w:t>Not configured</w:t>
            </w:r>
          </w:p>
        </w:tc>
        <w:tc>
          <w:tcPr>
            <w:tcW w:w="1429" w:type="pct"/>
            <w:tcBorders>
              <w:top w:val="single" w:sz="4" w:space="0" w:color="auto"/>
              <w:left w:val="single" w:sz="4" w:space="0" w:color="auto"/>
              <w:bottom w:val="single" w:sz="4" w:space="0" w:color="auto"/>
              <w:right w:val="single" w:sz="4" w:space="0" w:color="auto"/>
            </w:tcBorders>
            <w:vAlign w:val="center"/>
          </w:tcPr>
          <w:p w14:paraId="13995633" w14:textId="77777777" w:rsidR="00776460" w:rsidRPr="00CF1AC8" w:rsidRDefault="00776460" w:rsidP="00776460">
            <w:pPr>
              <w:pStyle w:val="TAC"/>
              <w:rPr>
                <w:lang w:eastAsia="ja-JP"/>
              </w:rPr>
            </w:pPr>
          </w:p>
        </w:tc>
      </w:tr>
      <w:tr w:rsidR="00776460" w:rsidRPr="00CF1AC8" w14:paraId="0641002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3843D775" w14:textId="77777777" w:rsidR="00776460" w:rsidRPr="00CF1AC8" w:rsidRDefault="00776460" w:rsidP="00776460">
            <w:pPr>
              <w:pStyle w:val="TAL"/>
              <w:rPr>
                <w:lang w:eastAsia="ja-JP"/>
              </w:rPr>
            </w:pPr>
            <w:r w:rsidRPr="00CF1AC8">
              <w:rPr>
                <w:lang w:eastAsia="ja-JP"/>
              </w:rPr>
              <w:t>syncTxThreshIC</w:t>
            </w:r>
          </w:p>
        </w:tc>
        <w:tc>
          <w:tcPr>
            <w:tcW w:w="715" w:type="pct"/>
            <w:tcBorders>
              <w:top w:val="single" w:sz="4" w:space="0" w:color="auto"/>
              <w:left w:val="single" w:sz="4" w:space="0" w:color="auto"/>
              <w:bottom w:val="single" w:sz="4" w:space="0" w:color="auto"/>
              <w:right w:val="single" w:sz="4" w:space="0" w:color="auto"/>
            </w:tcBorders>
            <w:hideMark/>
          </w:tcPr>
          <w:p w14:paraId="1DAD83F0" w14:textId="77777777" w:rsidR="00776460" w:rsidRPr="00CF1AC8" w:rsidRDefault="00776460" w:rsidP="00776460">
            <w:pPr>
              <w:pStyle w:val="TAC"/>
              <w:rPr>
                <w:lang w:eastAsia="ko-KR"/>
              </w:rPr>
            </w:pPr>
            <w:r w:rsidRPr="00CF1AC8">
              <w:rPr>
                <w:lang w:eastAsia="ko-KR"/>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4AB5F43" w14:textId="77777777" w:rsidR="00776460" w:rsidRPr="00CF1AC8" w:rsidRDefault="00776460" w:rsidP="00776460">
            <w:pPr>
              <w:pStyle w:val="TAC"/>
              <w:rPr>
                <w:lang w:eastAsia="ko-KR"/>
              </w:rPr>
            </w:pPr>
            <w:r w:rsidRPr="00CF1AC8">
              <w:rPr>
                <w:lang w:eastAsia="ko-KR"/>
              </w:rPr>
              <w:t>-110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5D725558" w14:textId="77777777" w:rsidR="00776460" w:rsidRPr="00CF1AC8" w:rsidRDefault="00776460" w:rsidP="00776460">
            <w:pPr>
              <w:pStyle w:val="TAC"/>
              <w:rPr>
                <w:lang w:eastAsia="ko-KR"/>
              </w:rPr>
            </w:pPr>
            <w:r w:rsidRPr="00CF1AC8">
              <w:rPr>
                <w:lang w:eastAsia="ko-KR"/>
              </w:rPr>
              <w:t>In SIB12</w:t>
            </w:r>
          </w:p>
        </w:tc>
      </w:tr>
      <w:tr w:rsidR="00776460" w:rsidRPr="00CF1AC8" w14:paraId="156FD6F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06B01404" w14:textId="77777777" w:rsidR="00776460" w:rsidRPr="00CF1AC8" w:rsidRDefault="00776460" w:rsidP="00776460">
            <w:pPr>
              <w:pStyle w:val="TAL"/>
              <w:rPr>
                <w:lang w:eastAsia="ko-KR"/>
              </w:rPr>
            </w:pPr>
            <w:r w:rsidRPr="00CF1AC8">
              <w:rPr>
                <w:lang w:eastAsia="ko-KR"/>
              </w:rPr>
              <w:t>DRX</w:t>
            </w:r>
          </w:p>
        </w:tc>
        <w:tc>
          <w:tcPr>
            <w:tcW w:w="715" w:type="pct"/>
            <w:tcBorders>
              <w:top w:val="single" w:sz="4" w:space="0" w:color="auto"/>
              <w:left w:val="single" w:sz="4" w:space="0" w:color="auto"/>
              <w:bottom w:val="single" w:sz="4" w:space="0" w:color="auto"/>
              <w:right w:val="single" w:sz="4" w:space="0" w:color="auto"/>
            </w:tcBorders>
          </w:tcPr>
          <w:p w14:paraId="2BFC9F3E" w14:textId="77777777" w:rsidR="00776460" w:rsidRPr="00CF1AC8" w:rsidRDefault="00776460" w:rsidP="00776460">
            <w:pPr>
              <w:pStyle w:val="TAC"/>
              <w:rPr>
                <w:lang w:eastAsia="ja-JP"/>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575D36F" w14:textId="77777777" w:rsidR="00776460" w:rsidRPr="00CF1AC8" w:rsidRDefault="00776460" w:rsidP="00776460">
            <w:pPr>
              <w:pStyle w:val="TAC"/>
              <w:rPr>
                <w:lang w:eastAsia="ko-KR"/>
              </w:rPr>
            </w:pPr>
            <w:r w:rsidRPr="00CF1AC8">
              <w:rPr>
                <w:lang w:eastAsia="ko-KR"/>
              </w:rPr>
              <w:t>OFF</w:t>
            </w:r>
          </w:p>
        </w:tc>
        <w:tc>
          <w:tcPr>
            <w:tcW w:w="1429" w:type="pct"/>
            <w:tcBorders>
              <w:top w:val="single" w:sz="4" w:space="0" w:color="auto"/>
              <w:left w:val="single" w:sz="4" w:space="0" w:color="auto"/>
              <w:bottom w:val="single" w:sz="4" w:space="0" w:color="auto"/>
              <w:right w:val="single" w:sz="4" w:space="0" w:color="auto"/>
            </w:tcBorders>
            <w:vAlign w:val="center"/>
          </w:tcPr>
          <w:p w14:paraId="643D0EDB" w14:textId="77777777" w:rsidR="00776460" w:rsidRPr="00CF1AC8" w:rsidRDefault="00776460" w:rsidP="00776460">
            <w:pPr>
              <w:pStyle w:val="TAC"/>
              <w:rPr>
                <w:lang w:eastAsia="ja-JP"/>
              </w:rPr>
            </w:pPr>
          </w:p>
        </w:tc>
      </w:tr>
      <w:tr w:rsidR="00776460" w:rsidRPr="00CF1AC8" w14:paraId="027E9762"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7E97127A" w14:textId="77777777" w:rsidR="00776460" w:rsidRPr="00CF1AC8" w:rsidRDefault="00776460" w:rsidP="00776460">
            <w:pPr>
              <w:pStyle w:val="TAL"/>
              <w:rPr>
                <w:lang w:eastAsia="ko-KR"/>
              </w:rPr>
            </w:pPr>
            <w:r w:rsidRPr="00CF1AC8">
              <w:rPr>
                <w:lang w:eastAsia="ko-KR"/>
              </w:rPr>
              <w:t>T1</w:t>
            </w:r>
          </w:p>
        </w:tc>
        <w:tc>
          <w:tcPr>
            <w:tcW w:w="715" w:type="pct"/>
            <w:tcBorders>
              <w:top w:val="single" w:sz="4" w:space="0" w:color="auto"/>
              <w:left w:val="single" w:sz="4" w:space="0" w:color="auto"/>
              <w:bottom w:val="single" w:sz="4" w:space="0" w:color="auto"/>
              <w:right w:val="single" w:sz="4" w:space="0" w:color="auto"/>
            </w:tcBorders>
            <w:hideMark/>
          </w:tcPr>
          <w:p w14:paraId="04ACD47A"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55FED10" w14:textId="77777777" w:rsidR="00776460" w:rsidRPr="00CF1AC8" w:rsidRDefault="00776460" w:rsidP="00776460">
            <w:pPr>
              <w:pStyle w:val="TAC"/>
              <w:rPr>
                <w:lang w:eastAsia="ko-KR"/>
              </w:rPr>
            </w:pPr>
            <w:r w:rsidRPr="00CF1AC8">
              <w:rPr>
                <w:lang w:eastAsia="ko-KR"/>
              </w:rPr>
              <w:t>3</w:t>
            </w:r>
          </w:p>
        </w:tc>
        <w:tc>
          <w:tcPr>
            <w:tcW w:w="1429" w:type="pct"/>
            <w:tcBorders>
              <w:top w:val="single" w:sz="4" w:space="0" w:color="auto"/>
              <w:left w:val="single" w:sz="4" w:space="0" w:color="auto"/>
              <w:bottom w:val="single" w:sz="4" w:space="0" w:color="auto"/>
              <w:right w:val="single" w:sz="4" w:space="0" w:color="auto"/>
            </w:tcBorders>
            <w:vAlign w:val="center"/>
          </w:tcPr>
          <w:p w14:paraId="7C16671C" w14:textId="77777777" w:rsidR="00776460" w:rsidRPr="00CF1AC8" w:rsidRDefault="00776460" w:rsidP="00776460">
            <w:pPr>
              <w:pStyle w:val="TAC"/>
              <w:rPr>
                <w:lang w:eastAsia="ja-JP"/>
              </w:rPr>
            </w:pPr>
          </w:p>
        </w:tc>
      </w:tr>
      <w:tr w:rsidR="00776460" w:rsidRPr="00CF1AC8" w14:paraId="2483122B"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4D8247F8" w14:textId="77777777" w:rsidR="00776460" w:rsidRPr="00CF1AC8" w:rsidRDefault="00776460" w:rsidP="00776460">
            <w:pPr>
              <w:pStyle w:val="TAL"/>
              <w:rPr>
                <w:lang w:eastAsia="ko-KR"/>
              </w:rPr>
            </w:pPr>
            <w:r w:rsidRPr="00CF1AC8">
              <w:rPr>
                <w:lang w:eastAsia="ko-KR"/>
              </w:rPr>
              <w:t>T2</w:t>
            </w:r>
          </w:p>
        </w:tc>
        <w:tc>
          <w:tcPr>
            <w:tcW w:w="715" w:type="pct"/>
            <w:tcBorders>
              <w:top w:val="single" w:sz="4" w:space="0" w:color="auto"/>
              <w:left w:val="single" w:sz="4" w:space="0" w:color="auto"/>
              <w:bottom w:val="single" w:sz="4" w:space="0" w:color="auto"/>
              <w:right w:val="single" w:sz="4" w:space="0" w:color="auto"/>
            </w:tcBorders>
            <w:hideMark/>
          </w:tcPr>
          <w:p w14:paraId="1A0FC5DF"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A26BF25" w14:textId="77777777" w:rsidR="00776460" w:rsidRPr="00CF1AC8" w:rsidRDefault="00776460" w:rsidP="00776460">
            <w:pPr>
              <w:pStyle w:val="TAC"/>
              <w:rPr>
                <w:lang w:eastAsia="ko-KR"/>
              </w:rPr>
            </w:pPr>
            <w:r w:rsidRPr="00CF1AC8">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6B7FE50D" w14:textId="77777777" w:rsidR="00776460" w:rsidRPr="00CF1AC8" w:rsidRDefault="00776460" w:rsidP="00776460">
            <w:pPr>
              <w:pStyle w:val="TAC"/>
              <w:rPr>
                <w:lang w:eastAsia="ja-JP"/>
              </w:rPr>
            </w:pPr>
          </w:p>
        </w:tc>
      </w:tr>
      <w:tr w:rsidR="00776460" w:rsidRPr="00CF1AC8" w14:paraId="17D20154" w14:textId="77777777" w:rsidTr="00776460">
        <w:trPr>
          <w:jc w:val="center"/>
        </w:trPr>
        <w:tc>
          <w:tcPr>
            <w:tcW w:w="1784" w:type="pct"/>
            <w:tcBorders>
              <w:top w:val="single" w:sz="4" w:space="0" w:color="auto"/>
              <w:left w:val="single" w:sz="4" w:space="0" w:color="auto"/>
              <w:bottom w:val="single" w:sz="4" w:space="0" w:color="auto"/>
              <w:right w:val="single" w:sz="4" w:space="0" w:color="auto"/>
            </w:tcBorders>
            <w:vAlign w:val="center"/>
            <w:hideMark/>
          </w:tcPr>
          <w:p w14:paraId="535CCB92" w14:textId="77777777" w:rsidR="00776460" w:rsidRPr="00CF1AC8" w:rsidRDefault="00776460" w:rsidP="00776460">
            <w:pPr>
              <w:pStyle w:val="TAL"/>
              <w:rPr>
                <w:lang w:eastAsia="ko-KR"/>
              </w:rPr>
            </w:pPr>
            <w:r w:rsidRPr="00CF1AC8">
              <w:rPr>
                <w:lang w:eastAsia="ko-KR"/>
              </w:rPr>
              <w:t>T3</w:t>
            </w:r>
          </w:p>
        </w:tc>
        <w:tc>
          <w:tcPr>
            <w:tcW w:w="715" w:type="pct"/>
            <w:tcBorders>
              <w:top w:val="single" w:sz="4" w:space="0" w:color="auto"/>
              <w:left w:val="single" w:sz="4" w:space="0" w:color="auto"/>
              <w:bottom w:val="single" w:sz="4" w:space="0" w:color="auto"/>
              <w:right w:val="single" w:sz="4" w:space="0" w:color="auto"/>
            </w:tcBorders>
            <w:hideMark/>
          </w:tcPr>
          <w:p w14:paraId="29FA729D" w14:textId="77777777" w:rsidR="00776460" w:rsidRPr="00CF1AC8" w:rsidRDefault="00776460" w:rsidP="00776460">
            <w:pPr>
              <w:pStyle w:val="TAC"/>
              <w:rPr>
                <w:lang w:eastAsia="ko-KR"/>
              </w:rPr>
            </w:pPr>
            <w:r w:rsidRPr="00CF1AC8">
              <w:rPr>
                <w:lang w:eastAsia="ko-KR"/>
              </w:rPr>
              <w:t>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0BAAF5" w14:textId="77777777" w:rsidR="00776460" w:rsidRPr="00CF1AC8" w:rsidRDefault="00776460" w:rsidP="00776460">
            <w:pPr>
              <w:pStyle w:val="TAC"/>
              <w:rPr>
                <w:lang w:eastAsia="ko-KR"/>
              </w:rPr>
            </w:pPr>
            <w:r w:rsidRPr="00CF1AC8">
              <w:rPr>
                <w:lang w:eastAsia="ko-KR"/>
              </w:rPr>
              <w:t>5.24</w:t>
            </w:r>
          </w:p>
        </w:tc>
        <w:tc>
          <w:tcPr>
            <w:tcW w:w="1429" w:type="pct"/>
            <w:tcBorders>
              <w:top w:val="single" w:sz="4" w:space="0" w:color="auto"/>
              <w:left w:val="single" w:sz="4" w:space="0" w:color="auto"/>
              <w:bottom w:val="single" w:sz="4" w:space="0" w:color="auto"/>
              <w:right w:val="single" w:sz="4" w:space="0" w:color="auto"/>
            </w:tcBorders>
            <w:vAlign w:val="center"/>
          </w:tcPr>
          <w:p w14:paraId="42AA3C24" w14:textId="77777777" w:rsidR="00776460" w:rsidRPr="00CF1AC8" w:rsidRDefault="00776460" w:rsidP="00776460">
            <w:pPr>
              <w:pStyle w:val="TAC"/>
              <w:rPr>
                <w:lang w:eastAsia="ja-JP"/>
              </w:rPr>
            </w:pPr>
          </w:p>
        </w:tc>
      </w:tr>
    </w:tbl>
    <w:p w14:paraId="6E89BB98" w14:textId="77777777" w:rsidR="00776460" w:rsidRPr="00CF1AC8" w:rsidRDefault="00776460" w:rsidP="00776460">
      <w:pPr>
        <w:rPr>
          <w:lang w:eastAsia="sv-SE"/>
        </w:rPr>
      </w:pPr>
    </w:p>
    <w:p w14:paraId="34EEAC62" w14:textId="77777777" w:rsidR="00776460" w:rsidRPr="00CF1AC8" w:rsidRDefault="00776460" w:rsidP="00776460">
      <w:pPr>
        <w:pStyle w:val="H6"/>
        <w:rPr>
          <w:lang w:eastAsia="sv-SE"/>
        </w:rPr>
      </w:pPr>
      <w:r w:rsidRPr="00CF1AC8">
        <w:rPr>
          <w:lang w:eastAsia="sv-SE"/>
        </w:rPr>
        <w:t>9.1.2.1.4.2</w:t>
      </w:r>
      <w:r w:rsidRPr="00CF1AC8">
        <w:rPr>
          <w:lang w:eastAsia="sv-SE"/>
        </w:rPr>
        <w:tab/>
        <w:t>Test procedure</w:t>
      </w:r>
    </w:p>
    <w:p w14:paraId="4357F050" w14:textId="77C33C4A" w:rsidR="00776460" w:rsidRPr="00CF1AC8" w:rsidRDefault="00776460" w:rsidP="00776460">
      <w:r w:rsidRPr="00CF1AC8">
        <w:t>In this test there is one active cell (</w:t>
      </w:r>
      <w:del w:id="67" w:author="Huawei" w:date="2025-04-25T16:45:00Z">
        <w:r w:rsidRPr="00CF1AC8" w:rsidDel="00662667">
          <w:delText>Cell 1</w:delText>
        </w:r>
      </w:del>
      <w:ins w:id="68" w:author="Huawei" w:date="2025-04-25T16:45:00Z">
        <w:r w:rsidR="00662667">
          <w:t>Cell 1</w:t>
        </w:r>
      </w:ins>
      <w:r w:rsidRPr="00CF1AC8">
        <w:t>). The test consists of three successive time periods, with time duration of T1, T2 and T3 respectively.</w:t>
      </w:r>
    </w:p>
    <w:p w14:paraId="1FAAF632"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7CB39A6D" w14:textId="77777777" w:rsidR="00776460" w:rsidRPr="00CF1AC8" w:rsidRDefault="00776460" w:rsidP="00776460">
      <w:pPr>
        <w:pStyle w:val="B10"/>
        <w:rPr>
          <w:lang w:eastAsia="zh-TW"/>
        </w:rPr>
      </w:pPr>
      <w:r w:rsidRPr="00CF1AC8">
        <w:rPr>
          <w:lang w:eastAsia="zh-CN"/>
        </w:rPr>
        <w:t>2.</w:t>
      </w:r>
      <w:r w:rsidRPr="00CF1AC8">
        <w:rPr>
          <w:lang w:eastAsia="zh-CN"/>
        </w:rPr>
        <w:tab/>
        <w:t>The SS shall set parameters according to T1 in Table 9.1.2.1.5-1</w:t>
      </w:r>
      <w:r w:rsidRPr="00CF1AC8">
        <w:rPr>
          <w:lang w:eastAsia="zh-TW"/>
        </w:rPr>
        <w:t>. T1 starts.</w:t>
      </w:r>
    </w:p>
    <w:p w14:paraId="113845A1" w14:textId="77777777" w:rsidR="00776460" w:rsidRPr="00CF1AC8" w:rsidRDefault="00776460" w:rsidP="00776460">
      <w:pPr>
        <w:pStyle w:val="B10"/>
        <w:rPr>
          <w:lang w:eastAsia="zh-TW"/>
        </w:rPr>
      </w:pPr>
      <w:r w:rsidRPr="00CF1AC8">
        <w:rPr>
          <w:lang w:eastAsia="zh-TW"/>
        </w:rPr>
        <w:t>3.</w:t>
      </w:r>
      <w:r w:rsidRPr="00CF1AC8">
        <w:rPr>
          <w:lang w:eastAsia="zh-TW"/>
        </w:rPr>
        <w:tab/>
        <w:t>If the SS observes that no SL SSB is transmitted by the UE until T1 expires then count a success for the event "No S-SSB transmission", otherwise count a fail for the event "No S-SSB transmission".</w:t>
      </w:r>
    </w:p>
    <w:p w14:paraId="36D3F90C" w14:textId="77777777" w:rsidR="00776460" w:rsidRPr="00CF1AC8" w:rsidRDefault="00776460" w:rsidP="00776460">
      <w:pPr>
        <w:pStyle w:val="B10"/>
        <w:rPr>
          <w:lang w:eastAsia="zh-TW"/>
        </w:rPr>
      </w:pPr>
      <w:r w:rsidRPr="00CF1AC8">
        <w:rPr>
          <w:lang w:eastAsia="zh-TW"/>
        </w:rPr>
        <w:t>4.</w:t>
      </w:r>
      <w:r w:rsidRPr="00CF1AC8">
        <w:rPr>
          <w:lang w:eastAsia="zh-TW"/>
        </w:rPr>
        <w:tab/>
        <w:t xml:space="preserve">When T1 expires, the </w:t>
      </w:r>
      <w:r w:rsidRPr="00CF1AC8">
        <w:t xml:space="preserve">SS shall switch the power setting from T1 to T2 </w:t>
      </w:r>
      <w:r w:rsidRPr="00CF1AC8">
        <w:rPr>
          <w:lang w:eastAsia="zh-CN"/>
        </w:rPr>
        <w:t>in Table 9.1.2.1.5-1</w:t>
      </w:r>
      <w:r w:rsidRPr="00CF1AC8">
        <w:rPr>
          <w:lang w:eastAsia="zh-TW"/>
        </w:rPr>
        <w:t>. T2 starts.</w:t>
      </w:r>
    </w:p>
    <w:p w14:paraId="7D0606BD" w14:textId="77777777" w:rsidR="00776460" w:rsidRPr="00CF1AC8" w:rsidRDefault="00776460" w:rsidP="00776460">
      <w:pPr>
        <w:pStyle w:val="B10"/>
        <w:rPr>
          <w:lang w:eastAsia="zh-TW"/>
        </w:rPr>
      </w:pPr>
      <w:r w:rsidRPr="00CF1AC8">
        <w:rPr>
          <w:lang w:eastAsia="zh-TW"/>
        </w:rPr>
        <w:t>5.</w:t>
      </w:r>
      <w:r w:rsidRPr="00CF1AC8">
        <w:rPr>
          <w:lang w:eastAsia="zh-TW"/>
        </w:rPr>
        <w:tab/>
        <w:t>If the UE starts to send S-SSB within 560 ms from the start of T2 then count a success for the event "S-SSB transmission initiation", otherwise count a fail for the event "S-SSB transmission initiation".</w:t>
      </w:r>
    </w:p>
    <w:p w14:paraId="6B3D8881" w14:textId="77777777" w:rsidR="00776460" w:rsidRPr="00CF1AC8" w:rsidRDefault="00776460" w:rsidP="00776460">
      <w:pPr>
        <w:pStyle w:val="B10"/>
        <w:rPr>
          <w:lang w:eastAsia="zh-TW"/>
        </w:rPr>
      </w:pPr>
      <w:r w:rsidRPr="00CF1AC8">
        <w:rPr>
          <w:lang w:eastAsia="zh-TW"/>
        </w:rPr>
        <w:t>6.</w:t>
      </w:r>
      <w:r w:rsidRPr="00CF1AC8">
        <w:rPr>
          <w:lang w:eastAsia="zh-TW"/>
        </w:rPr>
        <w:tab/>
        <w:t xml:space="preserve">When T2 expires, the </w:t>
      </w:r>
      <w:r w:rsidRPr="00CF1AC8">
        <w:t xml:space="preserve">SS shall switch the power setting from T2 to T3 </w:t>
      </w:r>
      <w:r w:rsidRPr="00CF1AC8">
        <w:rPr>
          <w:lang w:eastAsia="zh-CN"/>
        </w:rPr>
        <w:t>in Table 9.1.2.1.5-1</w:t>
      </w:r>
      <w:r w:rsidRPr="00CF1AC8">
        <w:rPr>
          <w:lang w:eastAsia="zh-TW"/>
        </w:rPr>
        <w:t>. T3 starts.</w:t>
      </w:r>
    </w:p>
    <w:p w14:paraId="32AAA2D8" w14:textId="77777777" w:rsidR="00776460" w:rsidRPr="00CF1AC8" w:rsidRDefault="00776460" w:rsidP="00776460">
      <w:pPr>
        <w:pStyle w:val="B10"/>
        <w:rPr>
          <w:lang w:eastAsia="zh-TW"/>
        </w:rPr>
      </w:pPr>
      <w:r w:rsidRPr="00CF1AC8">
        <w:rPr>
          <w:lang w:eastAsia="zh-TW"/>
        </w:rPr>
        <w:t>7.</w:t>
      </w:r>
      <w:r w:rsidRPr="00CF1AC8">
        <w:rPr>
          <w:lang w:eastAsia="zh-TW"/>
        </w:rPr>
        <w:tab/>
        <w:t xml:space="preserve">If the UE stops to send S-SSB within 560 ms from the start of T3 then count a success for the event "S-SSB transmission </w:t>
      </w:r>
      <w:r w:rsidRPr="00CF1AC8">
        <w:t>cease</w:t>
      </w:r>
      <w:r w:rsidRPr="00CF1AC8">
        <w:rPr>
          <w:lang w:eastAsia="zh-TW"/>
        </w:rPr>
        <w:t xml:space="preserve">", otherwise count a fail for the event "S-SSB transmission </w:t>
      </w:r>
      <w:r w:rsidRPr="00CF1AC8">
        <w:t>cease</w:t>
      </w:r>
      <w:r w:rsidRPr="00CF1AC8">
        <w:rPr>
          <w:lang w:eastAsia="zh-TW"/>
        </w:rPr>
        <w:t>".</w:t>
      </w:r>
    </w:p>
    <w:p w14:paraId="5735F42F" w14:textId="77777777" w:rsidR="00776460" w:rsidRPr="00CF1AC8" w:rsidRDefault="00776460" w:rsidP="00776460">
      <w:pPr>
        <w:pStyle w:val="B10"/>
      </w:pPr>
      <w:r w:rsidRPr="00CF1AC8">
        <w:rPr>
          <w:lang w:eastAsia="zh-TW"/>
        </w:rPr>
        <w:t>8.</w:t>
      </w:r>
      <w:r w:rsidRPr="00CF1AC8">
        <w:rPr>
          <w:lang w:eastAsia="zh-TW"/>
        </w:rPr>
        <w:tab/>
      </w:r>
      <w:r w:rsidRPr="00CF1AC8">
        <w:t xml:space="preserve">Repeat step 2-7 until the confidence level according to Tables G.2.3-1 in Annex G clause G.2 is achieved. </w:t>
      </w:r>
    </w:p>
    <w:p w14:paraId="4BE5A65C" w14:textId="77777777" w:rsidR="00776460" w:rsidRPr="00CF1AC8" w:rsidRDefault="00776460" w:rsidP="00776460">
      <w:r w:rsidRPr="00CF1AC8">
        <w:t>Each of the events "No S-SSB transmission", "S-SSB transmission initiation" and "S-SSB transmission cease" is evaluated independently for the statistic, resulting in an event verdict pass or fail. Different events may require different times for a verdict.</w:t>
      </w:r>
    </w:p>
    <w:p w14:paraId="442BF7DB" w14:textId="77777777" w:rsidR="00776460" w:rsidRPr="00CF1AC8" w:rsidRDefault="00776460" w:rsidP="00776460">
      <w:r w:rsidRPr="00CF1AC8">
        <w:t>If all events pass, the test passes. If one event fails, the test fails.</w:t>
      </w:r>
    </w:p>
    <w:p w14:paraId="65D05DA1" w14:textId="77777777" w:rsidR="00776460" w:rsidRPr="00CF1AC8" w:rsidRDefault="00776460" w:rsidP="00776460">
      <w:pPr>
        <w:pStyle w:val="H6"/>
        <w:rPr>
          <w:lang w:eastAsia="sv-SE"/>
        </w:rPr>
      </w:pPr>
      <w:r w:rsidRPr="00CF1AC8">
        <w:rPr>
          <w:lang w:eastAsia="sv-SE"/>
        </w:rPr>
        <w:t>9.1.2.1.4.3</w:t>
      </w:r>
      <w:r w:rsidRPr="00CF1AC8">
        <w:rPr>
          <w:lang w:eastAsia="sv-SE"/>
        </w:rPr>
        <w:tab/>
        <w:t>Message contents</w:t>
      </w:r>
    </w:p>
    <w:p w14:paraId="05A4D7DD" w14:textId="77777777" w:rsidR="00776460" w:rsidRPr="00CF1AC8" w:rsidRDefault="00776460" w:rsidP="00776460">
      <w:pPr>
        <w:rPr>
          <w:lang w:eastAsia="sv-SE"/>
        </w:rPr>
      </w:pPr>
      <w:r w:rsidRPr="00CF1AC8">
        <w:t>Message contents are according to TS 38.508-1 [14] clause 7.3 with the following exceptions:</w:t>
      </w:r>
    </w:p>
    <w:p w14:paraId="1FF9DBC1" w14:textId="77777777" w:rsidR="00776460" w:rsidRPr="00CF1AC8" w:rsidRDefault="00776460" w:rsidP="00776460">
      <w:pPr>
        <w:pStyle w:val="TH"/>
      </w:pPr>
      <w:r w:rsidRPr="00CF1AC8">
        <w:t xml:space="preserve">Table </w:t>
      </w:r>
      <w:r w:rsidRPr="00CF1AC8">
        <w:rPr>
          <w:lang w:eastAsia="sv-SE"/>
        </w:rPr>
        <w:t>9.1.2.1.4.3</w:t>
      </w:r>
      <w:r w:rsidRPr="00CF1AC8">
        <w:t xml:space="preserve">-1: Common Exception messages for </w:t>
      </w:r>
      <w:r w:rsidRPr="00CF1AC8">
        <w:rPr>
          <w:lang w:eastAsia="sv-SE"/>
        </w:rPr>
        <w:t>NR SA FR1 initiation/cease of S-SSB transmission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776460" w:rsidRPr="00CF1AC8" w14:paraId="20E883CD" w14:textId="77777777" w:rsidTr="00776460">
        <w:trPr>
          <w:cantSplit/>
          <w:jc w:val="center"/>
        </w:trPr>
        <w:tc>
          <w:tcPr>
            <w:tcW w:w="9629" w:type="dxa"/>
            <w:gridSpan w:val="2"/>
          </w:tcPr>
          <w:p w14:paraId="4F7043DE" w14:textId="77777777" w:rsidR="00776460" w:rsidRPr="00CF1AC8" w:rsidRDefault="00776460" w:rsidP="00776460">
            <w:pPr>
              <w:pStyle w:val="TAH"/>
            </w:pPr>
            <w:r w:rsidRPr="00CF1AC8">
              <w:t>Default Message Contents</w:t>
            </w:r>
          </w:p>
        </w:tc>
      </w:tr>
      <w:tr w:rsidR="00776460" w:rsidRPr="00CF1AC8" w14:paraId="1D82343B" w14:textId="77777777" w:rsidTr="00776460">
        <w:trPr>
          <w:cantSplit/>
          <w:jc w:val="center"/>
        </w:trPr>
        <w:tc>
          <w:tcPr>
            <w:tcW w:w="0" w:type="auto"/>
          </w:tcPr>
          <w:p w14:paraId="13151562" w14:textId="77777777" w:rsidR="00776460" w:rsidRPr="00CF1AC8" w:rsidRDefault="00776460" w:rsidP="00776460">
            <w:pPr>
              <w:pStyle w:val="TAL"/>
            </w:pPr>
            <w:r w:rsidRPr="00CF1AC8">
              <w:t>Common contents of system information blocks exceptions</w:t>
            </w:r>
          </w:p>
        </w:tc>
        <w:tc>
          <w:tcPr>
            <w:tcW w:w="5801" w:type="dxa"/>
          </w:tcPr>
          <w:p w14:paraId="2AE21623" w14:textId="77777777" w:rsidR="00776460" w:rsidRPr="00CF1AC8" w:rsidRDefault="00776460" w:rsidP="00776460">
            <w:pPr>
              <w:pStyle w:val="TAL"/>
            </w:pPr>
            <w:r w:rsidRPr="00CF1AC8">
              <w:t>Table H.2.1-1 with condition SMTC.2 and Asynchronous cells for test configuration 9.1.2.1-1</w:t>
            </w:r>
          </w:p>
          <w:p w14:paraId="3E7805C5" w14:textId="77777777" w:rsidR="00776460" w:rsidRPr="00CF1AC8" w:rsidRDefault="00776460" w:rsidP="00776460">
            <w:pPr>
              <w:pStyle w:val="TAL"/>
            </w:pPr>
            <w:r w:rsidRPr="00CF1AC8">
              <w:t>Table H.2.1-1 with condition SMTC.1 and Synchronous cells for test configuration 9.1.2.1-2 and 9.1.2.1-3</w:t>
            </w:r>
          </w:p>
        </w:tc>
      </w:tr>
    </w:tbl>
    <w:p w14:paraId="271A70DC" w14:textId="77777777" w:rsidR="00776460" w:rsidRPr="00CF1AC8" w:rsidRDefault="00776460" w:rsidP="00776460">
      <w:pPr>
        <w:rPr>
          <w:lang w:eastAsia="sv-SE"/>
        </w:rPr>
      </w:pPr>
    </w:p>
    <w:p w14:paraId="3C686EF4" w14:textId="17ECCD0F" w:rsidR="00776460" w:rsidRPr="00CF1AC8" w:rsidRDefault="00776460" w:rsidP="00776460">
      <w:pPr>
        <w:pStyle w:val="TH"/>
        <w:rPr>
          <w:i/>
          <w:iCs/>
        </w:rPr>
      </w:pPr>
      <w:r w:rsidRPr="00CF1AC8">
        <w:lastRenderedPageBreak/>
        <w:t xml:space="preserve">Table </w:t>
      </w:r>
      <w:r w:rsidRPr="00CF1AC8">
        <w:rPr>
          <w:lang w:eastAsia="sv-SE"/>
        </w:rPr>
        <w:t>9.1.2.1.4.3</w:t>
      </w:r>
      <w:r w:rsidRPr="00CF1AC8">
        <w:t xml:space="preserve">-2: </w:t>
      </w:r>
      <w:r w:rsidRPr="00CF1AC8">
        <w:rPr>
          <w:iCs/>
        </w:rPr>
        <w:t>SIB12-IEs-r16</w:t>
      </w:r>
      <w:r w:rsidRPr="00CF1AC8">
        <w:rPr>
          <w:i/>
          <w:iCs/>
        </w:rPr>
        <w:t xml:space="preserve"> </w:t>
      </w:r>
      <w:r w:rsidRPr="00CF1AC8">
        <w:rPr>
          <w:iCs/>
        </w:rPr>
        <w:t xml:space="preserve">(Preamble and test procedure, </w:t>
      </w:r>
      <w:del w:id="69" w:author="Huawei" w:date="2025-04-25T16:45:00Z">
        <w:r w:rsidRPr="00CF1AC8" w:rsidDel="00662667">
          <w:rPr>
            <w:iCs/>
          </w:rPr>
          <w:delText>Cell 1</w:delText>
        </w:r>
      </w:del>
      <w:ins w:id="70" w:author="Huawei" w:date="2025-04-25T16:45:00Z">
        <w:r w:rsidR="00662667">
          <w:rPr>
            <w:iCs/>
          </w:rPr>
          <w:t>Cell 1</w:t>
        </w:r>
      </w:ins>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6C22936C" w14:textId="77777777" w:rsidTr="00776460">
        <w:tc>
          <w:tcPr>
            <w:tcW w:w="9747" w:type="dxa"/>
            <w:gridSpan w:val="4"/>
          </w:tcPr>
          <w:p w14:paraId="0D7567FA" w14:textId="77777777" w:rsidR="00776460" w:rsidRPr="00CF1AC8" w:rsidRDefault="00776460" w:rsidP="00776460">
            <w:pPr>
              <w:pStyle w:val="TAH"/>
              <w:jc w:val="left"/>
              <w:rPr>
                <w:b w:val="0"/>
              </w:rPr>
            </w:pPr>
            <w:r w:rsidRPr="00CF1AC8">
              <w:rPr>
                <w:b w:val="0"/>
              </w:rPr>
              <w:t>Derivation Path: TS 38.508-1 [14], Table 4.6.2-14A</w:t>
            </w:r>
          </w:p>
        </w:tc>
      </w:tr>
      <w:tr w:rsidR="00776460" w:rsidRPr="00CF1AC8" w14:paraId="15FBC3E9" w14:textId="77777777" w:rsidTr="00776460">
        <w:tc>
          <w:tcPr>
            <w:tcW w:w="4535" w:type="dxa"/>
          </w:tcPr>
          <w:p w14:paraId="057E7985" w14:textId="77777777" w:rsidR="00776460" w:rsidRPr="00CF1AC8" w:rsidRDefault="00776460" w:rsidP="00776460">
            <w:pPr>
              <w:pStyle w:val="TAH"/>
            </w:pPr>
            <w:r w:rsidRPr="00CF1AC8">
              <w:t>Information Element</w:t>
            </w:r>
          </w:p>
        </w:tc>
        <w:tc>
          <w:tcPr>
            <w:tcW w:w="2267" w:type="dxa"/>
          </w:tcPr>
          <w:p w14:paraId="60088A5A" w14:textId="77777777" w:rsidR="00776460" w:rsidRPr="00CF1AC8" w:rsidRDefault="00776460" w:rsidP="00776460">
            <w:pPr>
              <w:pStyle w:val="TAH"/>
            </w:pPr>
            <w:r w:rsidRPr="00CF1AC8">
              <w:t>Value/remark</w:t>
            </w:r>
          </w:p>
        </w:tc>
        <w:tc>
          <w:tcPr>
            <w:tcW w:w="1700" w:type="dxa"/>
          </w:tcPr>
          <w:p w14:paraId="42B090E3" w14:textId="77777777" w:rsidR="00776460" w:rsidRPr="00CF1AC8" w:rsidRDefault="00776460" w:rsidP="00776460">
            <w:pPr>
              <w:pStyle w:val="TAH"/>
            </w:pPr>
            <w:r w:rsidRPr="00CF1AC8">
              <w:t>Comment</w:t>
            </w:r>
          </w:p>
        </w:tc>
        <w:tc>
          <w:tcPr>
            <w:tcW w:w="1245" w:type="dxa"/>
          </w:tcPr>
          <w:p w14:paraId="0AB3276A" w14:textId="77777777" w:rsidR="00776460" w:rsidRPr="00CF1AC8" w:rsidRDefault="00776460" w:rsidP="00776460">
            <w:pPr>
              <w:pStyle w:val="TAH"/>
            </w:pPr>
            <w:r w:rsidRPr="00CF1AC8">
              <w:t>Condition</w:t>
            </w:r>
          </w:p>
        </w:tc>
      </w:tr>
      <w:tr w:rsidR="00776460" w:rsidRPr="00CF1AC8" w14:paraId="4802DFA7" w14:textId="77777777" w:rsidTr="00776460">
        <w:tc>
          <w:tcPr>
            <w:tcW w:w="4535" w:type="dxa"/>
          </w:tcPr>
          <w:p w14:paraId="7697702C" w14:textId="77777777" w:rsidR="00776460" w:rsidRPr="00CF1AC8" w:rsidRDefault="00776460" w:rsidP="00776460">
            <w:pPr>
              <w:pStyle w:val="TAL"/>
            </w:pPr>
            <w:r w:rsidRPr="00CF1AC8">
              <w:t>SIB12-IEs-r</w:t>
            </w:r>
            <w:proofErr w:type="gramStart"/>
            <w:r w:rsidRPr="00CF1AC8">
              <w:t>16 ::=</w:t>
            </w:r>
            <w:proofErr w:type="gramEnd"/>
            <w:r w:rsidRPr="00CF1AC8">
              <w:t xml:space="preserve"> SEQUENCE {</w:t>
            </w:r>
          </w:p>
        </w:tc>
        <w:tc>
          <w:tcPr>
            <w:tcW w:w="2267" w:type="dxa"/>
          </w:tcPr>
          <w:p w14:paraId="2AB74078" w14:textId="77777777" w:rsidR="00776460" w:rsidRPr="00CF1AC8" w:rsidRDefault="00776460" w:rsidP="00776460">
            <w:pPr>
              <w:pStyle w:val="TAL"/>
            </w:pPr>
          </w:p>
        </w:tc>
        <w:tc>
          <w:tcPr>
            <w:tcW w:w="1700" w:type="dxa"/>
          </w:tcPr>
          <w:p w14:paraId="5331186E" w14:textId="77777777" w:rsidR="00776460" w:rsidRPr="00CF1AC8" w:rsidRDefault="00776460" w:rsidP="00776460">
            <w:pPr>
              <w:pStyle w:val="TAL"/>
            </w:pPr>
          </w:p>
        </w:tc>
        <w:tc>
          <w:tcPr>
            <w:tcW w:w="1245" w:type="dxa"/>
          </w:tcPr>
          <w:p w14:paraId="1D830FD3" w14:textId="77777777" w:rsidR="00776460" w:rsidRPr="00CF1AC8" w:rsidRDefault="00776460" w:rsidP="00776460">
            <w:pPr>
              <w:pStyle w:val="TAL"/>
            </w:pPr>
          </w:p>
        </w:tc>
      </w:tr>
      <w:tr w:rsidR="00776460" w:rsidRPr="00CF1AC8" w14:paraId="0B873584" w14:textId="77777777" w:rsidTr="00776460">
        <w:tc>
          <w:tcPr>
            <w:tcW w:w="4535" w:type="dxa"/>
          </w:tcPr>
          <w:p w14:paraId="314AE6E1" w14:textId="77777777" w:rsidR="00776460" w:rsidRPr="00CF1AC8" w:rsidRDefault="00776460" w:rsidP="00776460">
            <w:pPr>
              <w:pStyle w:val="TAL"/>
              <w:rPr>
                <w:lang w:eastAsia="zh-CN"/>
              </w:rPr>
            </w:pPr>
            <w:r w:rsidRPr="00CF1AC8">
              <w:rPr>
                <w:lang w:eastAsia="zh-CN"/>
              </w:rPr>
              <w:t xml:space="preserve">  </w:t>
            </w:r>
            <w:r w:rsidRPr="00CF1AC8">
              <w:t xml:space="preserve">sl-ConfigCommonNR-r16 SEQUENCE </w:t>
            </w:r>
            <w:r w:rsidRPr="00CF1AC8">
              <w:rPr>
                <w:lang w:eastAsia="zh-CN"/>
              </w:rPr>
              <w:t>{</w:t>
            </w:r>
          </w:p>
        </w:tc>
        <w:tc>
          <w:tcPr>
            <w:tcW w:w="2267" w:type="dxa"/>
          </w:tcPr>
          <w:p w14:paraId="21881E15" w14:textId="77777777" w:rsidR="00776460" w:rsidRPr="00CF1AC8" w:rsidRDefault="00776460" w:rsidP="00776460">
            <w:pPr>
              <w:pStyle w:val="TAL"/>
              <w:rPr>
                <w:lang w:eastAsia="zh-CN"/>
              </w:rPr>
            </w:pPr>
          </w:p>
        </w:tc>
        <w:tc>
          <w:tcPr>
            <w:tcW w:w="1700" w:type="dxa"/>
          </w:tcPr>
          <w:p w14:paraId="7DF6C505" w14:textId="77777777" w:rsidR="00776460" w:rsidRPr="00CF1AC8" w:rsidRDefault="00776460" w:rsidP="00776460">
            <w:pPr>
              <w:pStyle w:val="TAL"/>
              <w:rPr>
                <w:lang w:eastAsia="zh-CN"/>
              </w:rPr>
            </w:pPr>
          </w:p>
        </w:tc>
        <w:tc>
          <w:tcPr>
            <w:tcW w:w="1245" w:type="dxa"/>
          </w:tcPr>
          <w:p w14:paraId="7EF15643" w14:textId="77777777" w:rsidR="00776460" w:rsidRPr="00CF1AC8" w:rsidRDefault="00776460" w:rsidP="00776460">
            <w:pPr>
              <w:pStyle w:val="TAL"/>
            </w:pPr>
          </w:p>
        </w:tc>
      </w:tr>
      <w:tr w:rsidR="00776460" w:rsidRPr="00CF1AC8" w14:paraId="2D84A6D3" w14:textId="77777777" w:rsidTr="00776460">
        <w:tc>
          <w:tcPr>
            <w:tcW w:w="4535" w:type="dxa"/>
          </w:tcPr>
          <w:p w14:paraId="5D1CAF17" w14:textId="77777777" w:rsidR="00776460" w:rsidRPr="00CF1AC8" w:rsidRDefault="00776460" w:rsidP="00776460">
            <w:pPr>
              <w:pStyle w:val="TAL"/>
            </w:pPr>
            <w:r w:rsidRPr="00CF1AC8">
              <w:t xml:space="preserve">    sl-FreqInfoList-r16 SEQUENCE (SIZE (</w:t>
            </w:r>
            <w:proofErr w:type="gramStart"/>
            <w:r w:rsidRPr="00CF1AC8">
              <w:t>1..</w:t>
            </w:r>
            <w:proofErr w:type="gramEnd"/>
            <w:r w:rsidRPr="00CF1AC8">
              <w:t>maxNrofFreqSL-r16)) OF SL-FreqConfigCommon-r16 {</w:t>
            </w:r>
          </w:p>
        </w:tc>
        <w:tc>
          <w:tcPr>
            <w:tcW w:w="2267" w:type="dxa"/>
          </w:tcPr>
          <w:p w14:paraId="3075F0A7" w14:textId="77777777" w:rsidR="00776460" w:rsidRPr="00CF1AC8" w:rsidRDefault="00776460" w:rsidP="00776460">
            <w:pPr>
              <w:pStyle w:val="TAL"/>
              <w:rPr>
                <w:lang w:eastAsia="zh-CN"/>
              </w:rPr>
            </w:pPr>
            <w:r w:rsidRPr="00CF1AC8">
              <w:rPr>
                <w:lang w:eastAsia="zh-CN"/>
              </w:rPr>
              <w:t>1 entry</w:t>
            </w:r>
          </w:p>
        </w:tc>
        <w:tc>
          <w:tcPr>
            <w:tcW w:w="1700" w:type="dxa"/>
          </w:tcPr>
          <w:p w14:paraId="379E14B4" w14:textId="77777777" w:rsidR="00776460" w:rsidRPr="00CF1AC8" w:rsidRDefault="00776460" w:rsidP="00776460">
            <w:pPr>
              <w:pStyle w:val="TAL"/>
              <w:rPr>
                <w:lang w:eastAsia="zh-CN"/>
              </w:rPr>
            </w:pPr>
          </w:p>
        </w:tc>
        <w:tc>
          <w:tcPr>
            <w:tcW w:w="1245" w:type="dxa"/>
          </w:tcPr>
          <w:p w14:paraId="468D15A8" w14:textId="77777777" w:rsidR="00776460" w:rsidRPr="00CF1AC8" w:rsidRDefault="00776460" w:rsidP="00776460">
            <w:pPr>
              <w:pStyle w:val="TAL"/>
            </w:pPr>
          </w:p>
        </w:tc>
      </w:tr>
      <w:tr w:rsidR="00776460" w:rsidRPr="00CF1AC8" w14:paraId="2F6D79D7" w14:textId="77777777" w:rsidTr="00776460">
        <w:tc>
          <w:tcPr>
            <w:tcW w:w="4535" w:type="dxa"/>
          </w:tcPr>
          <w:p w14:paraId="5500A97E" w14:textId="77777777" w:rsidR="00776460" w:rsidRPr="00CF1AC8" w:rsidRDefault="00776460" w:rsidP="00776460">
            <w:pPr>
              <w:pStyle w:val="TAL"/>
            </w:pPr>
            <w:r w:rsidRPr="00CF1AC8">
              <w:t xml:space="preserve">      SL-FreqConfigCommon-r16[1] SEQUENCE {</w:t>
            </w:r>
          </w:p>
        </w:tc>
        <w:tc>
          <w:tcPr>
            <w:tcW w:w="2267" w:type="dxa"/>
          </w:tcPr>
          <w:p w14:paraId="1573337F" w14:textId="77777777" w:rsidR="00776460" w:rsidRPr="00CF1AC8" w:rsidRDefault="00776460" w:rsidP="00776460">
            <w:pPr>
              <w:pStyle w:val="TAL"/>
              <w:rPr>
                <w:lang w:eastAsia="zh-CN"/>
              </w:rPr>
            </w:pPr>
          </w:p>
        </w:tc>
        <w:tc>
          <w:tcPr>
            <w:tcW w:w="1700" w:type="dxa"/>
          </w:tcPr>
          <w:p w14:paraId="7F8B581D" w14:textId="77777777" w:rsidR="00776460" w:rsidRPr="00CF1AC8" w:rsidRDefault="00776460" w:rsidP="00776460">
            <w:pPr>
              <w:pStyle w:val="TAL"/>
              <w:rPr>
                <w:lang w:eastAsia="zh-CN"/>
              </w:rPr>
            </w:pPr>
            <w:r w:rsidRPr="00CF1AC8">
              <w:rPr>
                <w:lang w:eastAsia="zh-CN"/>
              </w:rPr>
              <w:t>entry 1</w:t>
            </w:r>
          </w:p>
        </w:tc>
        <w:tc>
          <w:tcPr>
            <w:tcW w:w="1245" w:type="dxa"/>
          </w:tcPr>
          <w:p w14:paraId="1FC04D98" w14:textId="77777777" w:rsidR="00776460" w:rsidRPr="00CF1AC8" w:rsidRDefault="00776460" w:rsidP="00776460">
            <w:pPr>
              <w:pStyle w:val="TAL"/>
            </w:pPr>
          </w:p>
        </w:tc>
      </w:tr>
      <w:tr w:rsidR="00776460" w:rsidRPr="00CF1AC8" w14:paraId="2C69F6DD" w14:textId="77777777" w:rsidTr="00776460">
        <w:tc>
          <w:tcPr>
            <w:tcW w:w="4535" w:type="dxa"/>
          </w:tcPr>
          <w:p w14:paraId="15E7FABC" w14:textId="77777777" w:rsidR="00776460" w:rsidRPr="00CF1AC8" w:rsidRDefault="00776460" w:rsidP="00776460">
            <w:pPr>
              <w:pStyle w:val="TAL"/>
            </w:pPr>
            <w:r w:rsidRPr="00CF1AC8">
              <w:t xml:space="preserve">        sl-SyncPriority-r16</w:t>
            </w:r>
          </w:p>
        </w:tc>
        <w:tc>
          <w:tcPr>
            <w:tcW w:w="2267" w:type="dxa"/>
          </w:tcPr>
          <w:p w14:paraId="7F8AB8AA" w14:textId="77777777" w:rsidR="00776460" w:rsidRPr="00CF1AC8" w:rsidRDefault="00776460" w:rsidP="00776460">
            <w:pPr>
              <w:pStyle w:val="TAL"/>
            </w:pPr>
            <w:r w:rsidRPr="00CF1AC8">
              <w:t>gnbEnb</w:t>
            </w:r>
          </w:p>
        </w:tc>
        <w:tc>
          <w:tcPr>
            <w:tcW w:w="1700" w:type="dxa"/>
          </w:tcPr>
          <w:p w14:paraId="07DB3EB5" w14:textId="77777777" w:rsidR="00776460" w:rsidRPr="00CF1AC8" w:rsidRDefault="00776460" w:rsidP="00776460">
            <w:pPr>
              <w:pStyle w:val="TAL"/>
              <w:rPr>
                <w:lang w:eastAsia="zh-CN"/>
              </w:rPr>
            </w:pPr>
          </w:p>
        </w:tc>
        <w:tc>
          <w:tcPr>
            <w:tcW w:w="1245" w:type="dxa"/>
          </w:tcPr>
          <w:p w14:paraId="01015D6E" w14:textId="77777777" w:rsidR="00776460" w:rsidRPr="00CF1AC8" w:rsidRDefault="00776460" w:rsidP="00776460">
            <w:pPr>
              <w:pStyle w:val="TAL"/>
            </w:pPr>
          </w:p>
        </w:tc>
      </w:tr>
      <w:tr w:rsidR="00776460" w:rsidRPr="00CF1AC8" w14:paraId="1B0DE39A" w14:textId="77777777" w:rsidTr="00776460">
        <w:tc>
          <w:tcPr>
            <w:tcW w:w="4535" w:type="dxa"/>
          </w:tcPr>
          <w:p w14:paraId="78305513" w14:textId="77777777" w:rsidR="00776460" w:rsidRPr="00CF1AC8" w:rsidRDefault="00776460" w:rsidP="00776460">
            <w:pPr>
              <w:pStyle w:val="TAL"/>
              <w:rPr>
                <w:lang w:eastAsia="zh-CN"/>
              </w:rPr>
            </w:pPr>
            <w:r w:rsidRPr="00CF1AC8">
              <w:rPr>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713CA89B" w14:textId="77777777" w:rsidR="00776460" w:rsidRPr="00CF1AC8" w:rsidRDefault="00776460" w:rsidP="00776460">
            <w:pPr>
              <w:pStyle w:val="TAL"/>
              <w:rPr>
                <w:lang w:eastAsia="zh-CN"/>
              </w:rPr>
            </w:pPr>
            <w:r w:rsidRPr="00CF1AC8">
              <w:rPr>
                <w:lang w:eastAsia="zh-CN"/>
              </w:rPr>
              <w:t>1 entry</w:t>
            </w:r>
          </w:p>
        </w:tc>
        <w:tc>
          <w:tcPr>
            <w:tcW w:w="1700" w:type="dxa"/>
          </w:tcPr>
          <w:p w14:paraId="3F1D3DB7" w14:textId="77777777" w:rsidR="00776460" w:rsidRPr="00CF1AC8" w:rsidRDefault="00776460" w:rsidP="00776460">
            <w:pPr>
              <w:pStyle w:val="TAL"/>
              <w:rPr>
                <w:lang w:eastAsia="zh-CN"/>
              </w:rPr>
            </w:pPr>
          </w:p>
        </w:tc>
        <w:tc>
          <w:tcPr>
            <w:tcW w:w="1245" w:type="dxa"/>
          </w:tcPr>
          <w:p w14:paraId="5FD5759D" w14:textId="77777777" w:rsidR="00776460" w:rsidRPr="00CF1AC8" w:rsidRDefault="00776460" w:rsidP="00776460">
            <w:pPr>
              <w:pStyle w:val="TAL"/>
            </w:pPr>
          </w:p>
        </w:tc>
      </w:tr>
      <w:tr w:rsidR="00776460" w:rsidRPr="00CF1AC8" w14:paraId="7FF15AAB" w14:textId="77777777" w:rsidTr="00776460">
        <w:tc>
          <w:tcPr>
            <w:tcW w:w="4535" w:type="dxa"/>
          </w:tcPr>
          <w:p w14:paraId="7EE13D12" w14:textId="77777777" w:rsidR="00776460" w:rsidRPr="00CF1AC8" w:rsidRDefault="00776460" w:rsidP="00776460">
            <w:pPr>
              <w:pStyle w:val="TAL"/>
              <w:rPr>
                <w:lang w:eastAsia="zh-CN"/>
              </w:rPr>
            </w:pPr>
            <w:r w:rsidRPr="00CF1AC8">
              <w:rPr>
                <w:lang w:eastAsia="zh-CN"/>
              </w:rPr>
              <w:t xml:space="preserve">          </w:t>
            </w:r>
            <w:r w:rsidRPr="00CF1AC8">
              <w:t>SL-SyncConfig-r16[1]</w:t>
            </w:r>
          </w:p>
        </w:tc>
        <w:tc>
          <w:tcPr>
            <w:tcW w:w="2267" w:type="dxa"/>
          </w:tcPr>
          <w:p w14:paraId="21F0C93C" w14:textId="77777777" w:rsidR="00776460" w:rsidRPr="00CF1AC8" w:rsidRDefault="00776460" w:rsidP="00776460">
            <w:pPr>
              <w:pStyle w:val="TAL"/>
              <w:rPr>
                <w:lang w:eastAsia="zh-CN"/>
              </w:rPr>
            </w:pPr>
            <w:r w:rsidRPr="00CF1AC8">
              <w:rPr>
                <w:lang w:eastAsia="zh-CN"/>
              </w:rPr>
              <w:t>SL-SyncConfig</w:t>
            </w:r>
          </w:p>
        </w:tc>
        <w:tc>
          <w:tcPr>
            <w:tcW w:w="1700" w:type="dxa"/>
          </w:tcPr>
          <w:p w14:paraId="2D64D9A4" w14:textId="77777777" w:rsidR="00776460" w:rsidRPr="00CF1AC8" w:rsidRDefault="00776460" w:rsidP="00776460">
            <w:pPr>
              <w:pStyle w:val="TAL"/>
              <w:rPr>
                <w:lang w:eastAsia="zh-CN"/>
              </w:rPr>
            </w:pPr>
            <w:r w:rsidRPr="00CF1AC8">
              <w:rPr>
                <w:lang w:eastAsia="zh-CN"/>
              </w:rPr>
              <w:t>entry 1</w:t>
            </w:r>
          </w:p>
          <w:p w14:paraId="10FE3010" w14:textId="77777777" w:rsidR="00776460" w:rsidRPr="00CF1AC8" w:rsidRDefault="00776460" w:rsidP="00776460">
            <w:pPr>
              <w:pStyle w:val="TAL"/>
              <w:rPr>
                <w:lang w:eastAsia="zh-CN"/>
              </w:rPr>
            </w:pPr>
            <w:r w:rsidRPr="00CF1AC8">
              <w:t xml:space="preserve">Table </w:t>
            </w:r>
            <w:r w:rsidRPr="00CF1AC8">
              <w:rPr>
                <w:lang w:eastAsia="sv-SE"/>
              </w:rPr>
              <w:t>9.1.2.1.4.3</w:t>
            </w:r>
            <w:r w:rsidRPr="00CF1AC8">
              <w:t>-3</w:t>
            </w:r>
          </w:p>
        </w:tc>
        <w:tc>
          <w:tcPr>
            <w:tcW w:w="1245" w:type="dxa"/>
          </w:tcPr>
          <w:p w14:paraId="0286943B" w14:textId="77777777" w:rsidR="00776460" w:rsidRPr="00CF1AC8" w:rsidRDefault="00776460" w:rsidP="00776460">
            <w:pPr>
              <w:pStyle w:val="TAL"/>
            </w:pPr>
          </w:p>
        </w:tc>
      </w:tr>
      <w:tr w:rsidR="00776460" w:rsidRPr="00CF1AC8" w14:paraId="2C4E5546" w14:textId="77777777" w:rsidTr="00776460">
        <w:tc>
          <w:tcPr>
            <w:tcW w:w="4535" w:type="dxa"/>
          </w:tcPr>
          <w:p w14:paraId="69305E03" w14:textId="77777777" w:rsidR="00776460" w:rsidRPr="00CF1AC8" w:rsidRDefault="00776460" w:rsidP="00776460">
            <w:pPr>
              <w:pStyle w:val="TAL"/>
              <w:rPr>
                <w:lang w:eastAsia="zh-CN"/>
              </w:rPr>
            </w:pPr>
            <w:r w:rsidRPr="00CF1AC8">
              <w:rPr>
                <w:lang w:eastAsia="zh-CN"/>
              </w:rPr>
              <w:t xml:space="preserve">        }</w:t>
            </w:r>
          </w:p>
        </w:tc>
        <w:tc>
          <w:tcPr>
            <w:tcW w:w="2267" w:type="dxa"/>
          </w:tcPr>
          <w:p w14:paraId="7F938EA6" w14:textId="77777777" w:rsidR="00776460" w:rsidRPr="00CF1AC8" w:rsidRDefault="00776460" w:rsidP="00776460">
            <w:pPr>
              <w:pStyle w:val="TAL"/>
              <w:rPr>
                <w:lang w:eastAsia="zh-CN"/>
              </w:rPr>
            </w:pPr>
          </w:p>
        </w:tc>
        <w:tc>
          <w:tcPr>
            <w:tcW w:w="1700" w:type="dxa"/>
          </w:tcPr>
          <w:p w14:paraId="5AD47648" w14:textId="77777777" w:rsidR="00776460" w:rsidRPr="00CF1AC8" w:rsidRDefault="00776460" w:rsidP="00776460">
            <w:pPr>
              <w:pStyle w:val="TAL"/>
              <w:rPr>
                <w:lang w:eastAsia="zh-CN"/>
              </w:rPr>
            </w:pPr>
          </w:p>
        </w:tc>
        <w:tc>
          <w:tcPr>
            <w:tcW w:w="1245" w:type="dxa"/>
          </w:tcPr>
          <w:p w14:paraId="23CA8B4A" w14:textId="77777777" w:rsidR="00776460" w:rsidRPr="00CF1AC8" w:rsidRDefault="00776460" w:rsidP="00776460">
            <w:pPr>
              <w:pStyle w:val="TAL"/>
            </w:pPr>
          </w:p>
        </w:tc>
      </w:tr>
      <w:tr w:rsidR="00776460" w:rsidRPr="00CF1AC8" w14:paraId="0FC3DD2D" w14:textId="77777777" w:rsidTr="00776460">
        <w:tc>
          <w:tcPr>
            <w:tcW w:w="4535" w:type="dxa"/>
          </w:tcPr>
          <w:p w14:paraId="542A2B88" w14:textId="77777777" w:rsidR="00776460" w:rsidRPr="00CF1AC8" w:rsidRDefault="00776460" w:rsidP="00776460">
            <w:pPr>
              <w:pStyle w:val="TAL"/>
            </w:pPr>
            <w:r w:rsidRPr="00CF1AC8">
              <w:t xml:space="preserve">      }</w:t>
            </w:r>
          </w:p>
        </w:tc>
        <w:tc>
          <w:tcPr>
            <w:tcW w:w="2267" w:type="dxa"/>
          </w:tcPr>
          <w:p w14:paraId="70D4D6B9" w14:textId="77777777" w:rsidR="00776460" w:rsidRPr="00CF1AC8" w:rsidRDefault="00776460" w:rsidP="00776460">
            <w:pPr>
              <w:pStyle w:val="TAL"/>
            </w:pPr>
          </w:p>
        </w:tc>
        <w:tc>
          <w:tcPr>
            <w:tcW w:w="1700" w:type="dxa"/>
          </w:tcPr>
          <w:p w14:paraId="303E5AA3" w14:textId="77777777" w:rsidR="00776460" w:rsidRPr="00CF1AC8" w:rsidRDefault="00776460" w:rsidP="00776460">
            <w:pPr>
              <w:pStyle w:val="TAL"/>
              <w:rPr>
                <w:lang w:eastAsia="zh-CN"/>
              </w:rPr>
            </w:pPr>
          </w:p>
        </w:tc>
        <w:tc>
          <w:tcPr>
            <w:tcW w:w="1245" w:type="dxa"/>
          </w:tcPr>
          <w:p w14:paraId="6327FA8D" w14:textId="77777777" w:rsidR="00776460" w:rsidRPr="00CF1AC8" w:rsidRDefault="00776460" w:rsidP="00776460">
            <w:pPr>
              <w:pStyle w:val="TAL"/>
            </w:pPr>
          </w:p>
        </w:tc>
      </w:tr>
      <w:tr w:rsidR="00776460" w:rsidRPr="00CF1AC8" w14:paraId="7EFABDB3" w14:textId="77777777" w:rsidTr="00776460">
        <w:tc>
          <w:tcPr>
            <w:tcW w:w="4535" w:type="dxa"/>
          </w:tcPr>
          <w:p w14:paraId="6808B4AD"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31084CEE" w14:textId="77777777" w:rsidR="00776460" w:rsidRPr="00CF1AC8" w:rsidRDefault="00776460" w:rsidP="00776460">
            <w:pPr>
              <w:pStyle w:val="TAL"/>
              <w:rPr>
                <w:lang w:eastAsia="zh-CN"/>
              </w:rPr>
            </w:pPr>
          </w:p>
        </w:tc>
        <w:tc>
          <w:tcPr>
            <w:tcW w:w="1700" w:type="dxa"/>
          </w:tcPr>
          <w:p w14:paraId="267C1882" w14:textId="77777777" w:rsidR="00776460" w:rsidRPr="00CF1AC8" w:rsidRDefault="00776460" w:rsidP="00776460">
            <w:pPr>
              <w:pStyle w:val="TAL"/>
              <w:rPr>
                <w:lang w:eastAsia="zh-CN"/>
              </w:rPr>
            </w:pPr>
          </w:p>
        </w:tc>
        <w:tc>
          <w:tcPr>
            <w:tcW w:w="1245" w:type="dxa"/>
          </w:tcPr>
          <w:p w14:paraId="01C50919" w14:textId="77777777" w:rsidR="00776460" w:rsidRPr="00CF1AC8" w:rsidRDefault="00776460" w:rsidP="00776460">
            <w:pPr>
              <w:pStyle w:val="TAL"/>
            </w:pPr>
          </w:p>
        </w:tc>
      </w:tr>
      <w:tr w:rsidR="00776460" w:rsidRPr="00CF1AC8" w14:paraId="334F3F10" w14:textId="77777777" w:rsidTr="00776460">
        <w:tc>
          <w:tcPr>
            <w:tcW w:w="4535" w:type="dxa"/>
          </w:tcPr>
          <w:p w14:paraId="744C7004" w14:textId="77777777" w:rsidR="00776460" w:rsidRPr="00CF1AC8" w:rsidRDefault="00776460" w:rsidP="00776460">
            <w:pPr>
              <w:pStyle w:val="TAL"/>
              <w:rPr>
                <w:lang w:eastAsia="zh-CN"/>
              </w:rPr>
            </w:pPr>
            <w:r w:rsidRPr="00CF1AC8">
              <w:rPr>
                <w:lang w:eastAsia="zh-CN"/>
              </w:rPr>
              <w:t xml:space="preserve">  }</w:t>
            </w:r>
          </w:p>
        </w:tc>
        <w:tc>
          <w:tcPr>
            <w:tcW w:w="2267" w:type="dxa"/>
          </w:tcPr>
          <w:p w14:paraId="33724144" w14:textId="77777777" w:rsidR="00776460" w:rsidRPr="00CF1AC8" w:rsidRDefault="00776460" w:rsidP="00776460">
            <w:pPr>
              <w:pStyle w:val="TAL"/>
              <w:rPr>
                <w:lang w:eastAsia="zh-CN"/>
              </w:rPr>
            </w:pPr>
          </w:p>
        </w:tc>
        <w:tc>
          <w:tcPr>
            <w:tcW w:w="1700" w:type="dxa"/>
          </w:tcPr>
          <w:p w14:paraId="413E9243" w14:textId="77777777" w:rsidR="00776460" w:rsidRPr="00CF1AC8" w:rsidRDefault="00776460" w:rsidP="00776460">
            <w:pPr>
              <w:pStyle w:val="TAL"/>
              <w:rPr>
                <w:lang w:eastAsia="zh-CN"/>
              </w:rPr>
            </w:pPr>
          </w:p>
        </w:tc>
        <w:tc>
          <w:tcPr>
            <w:tcW w:w="1245" w:type="dxa"/>
          </w:tcPr>
          <w:p w14:paraId="187DF5E6" w14:textId="77777777" w:rsidR="00776460" w:rsidRPr="00CF1AC8" w:rsidRDefault="00776460" w:rsidP="00776460">
            <w:pPr>
              <w:pStyle w:val="TAL"/>
            </w:pPr>
          </w:p>
        </w:tc>
      </w:tr>
      <w:tr w:rsidR="00776460" w:rsidRPr="00CF1AC8" w14:paraId="505952D0" w14:textId="77777777" w:rsidTr="00776460">
        <w:tc>
          <w:tcPr>
            <w:tcW w:w="4535" w:type="dxa"/>
          </w:tcPr>
          <w:p w14:paraId="02331FBC" w14:textId="77777777" w:rsidR="00776460" w:rsidRPr="00CF1AC8" w:rsidRDefault="00776460" w:rsidP="00776460">
            <w:pPr>
              <w:pStyle w:val="TAL"/>
            </w:pPr>
            <w:r w:rsidRPr="00CF1AC8">
              <w:t>}</w:t>
            </w:r>
          </w:p>
        </w:tc>
        <w:tc>
          <w:tcPr>
            <w:tcW w:w="2267" w:type="dxa"/>
          </w:tcPr>
          <w:p w14:paraId="7E551761" w14:textId="77777777" w:rsidR="00776460" w:rsidRPr="00CF1AC8" w:rsidRDefault="00776460" w:rsidP="00776460">
            <w:pPr>
              <w:pStyle w:val="TAL"/>
            </w:pPr>
          </w:p>
        </w:tc>
        <w:tc>
          <w:tcPr>
            <w:tcW w:w="1700" w:type="dxa"/>
          </w:tcPr>
          <w:p w14:paraId="216EEB43" w14:textId="77777777" w:rsidR="00776460" w:rsidRPr="00CF1AC8" w:rsidRDefault="00776460" w:rsidP="00776460">
            <w:pPr>
              <w:pStyle w:val="TAL"/>
            </w:pPr>
          </w:p>
        </w:tc>
        <w:tc>
          <w:tcPr>
            <w:tcW w:w="1245" w:type="dxa"/>
          </w:tcPr>
          <w:p w14:paraId="37444008" w14:textId="77777777" w:rsidR="00776460" w:rsidRPr="00CF1AC8" w:rsidRDefault="00776460" w:rsidP="00776460">
            <w:pPr>
              <w:pStyle w:val="TAL"/>
            </w:pPr>
          </w:p>
        </w:tc>
      </w:tr>
    </w:tbl>
    <w:p w14:paraId="0DCAE296" w14:textId="77777777" w:rsidR="00776460" w:rsidRPr="00CF1AC8" w:rsidRDefault="00776460" w:rsidP="00776460">
      <w:pPr>
        <w:rPr>
          <w:lang w:eastAsia="sv-SE"/>
        </w:rPr>
      </w:pPr>
    </w:p>
    <w:p w14:paraId="3B6352FC" w14:textId="77777777" w:rsidR="00776460" w:rsidRPr="00CF1AC8" w:rsidRDefault="00776460" w:rsidP="00776460">
      <w:pPr>
        <w:pStyle w:val="TH"/>
        <w:rPr>
          <w:lang w:eastAsia="zh-CN"/>
        </w:rPr>
      </w:pPr>
      <w:r w:rsidRPr="00CF1AC8">
        <w:t xml:space="preserve">Table </w:t>
      </w:r>
      <w:r w:rsidRPr="00CF1AC8">
        <w:rPr>
          <w:lang w:eastAsia="sv-SE"/>
        </w:rPr>
        <w:t>9.1.2.1.4.3</w:t>
      </w:r>
      <w:r w:rsidRPr="00CF1AC8">
        <w:t xml:space="preserve">-3: </w:t>
      </w:r>
      <w:r w:rsidRPr="00CF1AC8">
        <w:rPr>
          <w:iCs/>
        </w:rPr>
        <w:t xml:space="preserve">SL-SyncConfig </w:t>
      </w:r>
      <w:r w:rsidRPr="00CF1AC8">
        <w:rPr>
          <w:iCs/>
          <w:lang w:eastAsia="zh-CN"/>
        </w:rPr>
        <w:t>(</w:t>
      </w:r>
      <w:r w:rsidRPr="00CF1AC8">
        <w:t xml:space="preserve">Table </w:t>
      </w:r>
      <w:r w:rsidRPr="00CF1AC8">
        <w:rPr>
          <w:lang w:eastAsia="sv-SE"/>
        </w:rPr>
        <w:t>9.1.2.1.4.3</w:t>
      </w:r>
      <w:r w:rsidRPr="00CF1AC8">
        <w:t>-2</w:t>
      </w:r>
      <w:r w:rsidRPr="00CF1AC8">
        <w:rPr>
          <w:iCs/>
          <w:lang w:eastAsia="zh-CN"/>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1F60F486" w14:textId="77777777" w:rsidTr="00776460">
        <w:tc>
          <w:tcPr>
            <w:tcW w:w="9748" w:type="dxa"/>
            <w:gridSpan w:val="4"/>
          </w:tcPr>
          <w:p w14:paraId="6C7353C1" w14:textId="77777777" w:rsidR="00776460" w:rsidRPr="00CF1AC8" w:rsidRDefault="00776460" w:rsidP="00776460">
            <w:pPr>
              <w:pStyle w:val="TAL"/>
            </w:pPr>
            <w:r w:rsidRPr="00CF1AC8">
              <w:t>Derivation Path: TS 38.508-1 [14], Table 4.6.6-31</w:t>
            </w:r>
          </w:p>
        </w:tc>
      </w:tr>
      <w:tr w:rsidR="00776460" w:rsidRPr="00CF1AC8" w14:paraId="2A4AE873" w14:textId="77777777" w:rsidTr="00776460">
        <w:tblPrEx>
          <w:tblCellMar>
            <w:left w:w="108" w:type="dxa"/>
            <w:right w:w="108" w:type="dxa"/>
          </w:tblCellMar>
        </w:tblPrEx>
        <w:tc>
          <w:tcPr>
            <w:tcW w:w="4550" w:type="dxa"/>
          </w:tcPr>
          <w:p w14:paraId="65917140" w14:textId="77777777" w:rsidR="00776460" w:rsidRPr="00CF1AC8" w:rsidRDefault="00776460" w:rsidP="00776460">
            <w:pPr>
              <w:pStyle w:val="TAH"/>
            </w:pPr>
            <w:r w:rsidRPr="00CF1AC8">
              <w:t>Information Element</w:t>
            </w:r>
          </w:p>
        </w:tc>
        <w:tc>
          <w:tcPr>
            <w:tcW w:w="2253" w:type="dxa"/>
          </w:tcPr>
          <w:p w14:paraId="17B28369" w14:textId="77777777" w:rsidR="00776460" w:rsidRPr="00CF1AC8" w:rsidRDefault="00776460" w:rsidP="00776460">
            <w:pPr>
              <w:pStyle w:val="TAH"/>
            </w:pPr>
            <w:r w:rsidRPr="00CF1AC8">
              <w:t>Value/remark</w:t>
            </w:r>
          </w:p>
        </w:tc>
        <w:tc>
          <w:tcPr>
            <w:tcW w:w="1700" w:type="dxa"/>
          </w:tcPr>
          <w:p w14:paraId="366820D9" w14:textId="77777777" w:rsidR="00776460" w:rsidRPr="00CF1AC8" w:rsidRDefault="00776460" w:rsidP="00776460">
            <w:pPr>
              <w:pStyle w:val="TAH"/>
            </w:pPr>
            <w:r w:rsidRPr="00CF1AC8">
              <w:t>Comment</w:t>
            </w:r>
          </w:p>
        </w:tc>
        <w:tc>
          <w:tcPr>
            <w:tcW w:w="1245" w:type="dxa"/>
          </w:tcPr>
          <w:p w14:paraId="53C0E62B" w14:textId="77777777" w:rsidR="00776460" w:rsidRPr="00CF1AC8" w:rsidRDefault="00776460" w:rsidP="00776460">
            <w:pPr>
              <w:pStyle w:val="TAH"/>
            </w:pPr>
            <w:r w:rsidRPr="00CF1AC8">
              <w:t>Condition</w:t>
            </w:r>
          </w:p>
        </w:tc>
      </w:tr>
      <w:tr w:rsidR="00776460" w:rsidRPr="00CF1AC8" w14:paraId="50724026" w14:textId="77777777" w:rsidTr="00776460">
        <w:tblPrEx>
          <w:tblCellMar>
            <w:left w:w="108" w:type="dxa"/>
            <w:right w:w="108" w:type="dxa"/>
          </w:tblCellMar>
        </w:tblPrEx>
        <w:tc>
          <w:tcPr>
            <w:tcW w:w="4550" w:type="dxa"/>
          </w:tcPr>
          <w:p w14:paraId="16C43BAD"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013222A9" w14:textId="77777777" w:rsidR="00776460" w:rsidRPr="00CF1AC8" w:rsidRDefault="00776460" w:rsidP="00776460">
            <w:pPr>
              <w:pStyle w:val="TAL"/>
            </w:pPr>
          </w:p>
        </w:tc>
        <w:tc>
          <w:tcPr>
            <w:tcW w:w="1700" w:type="dxa"/>
          </w:tcPr>
          <w:p w14:paraId="7B685374" w14:textId="77777777" w:rsidR="00776460" w:rsidRPr="00CF1AC8" w:rsidRDefault="00776460" w:rsidP="00776460">
            <w:pPr>
              <w:pStyle w:val="TAL"/>
            </w:pPr>
          </w:p>
        </w:tc>
        <w:tc>
          <w:tcPr>
            <w:tcW w:w="1245" w:type="dxa"/>
          </w:tcPr>
          <w:p w14:paraId="6C5693D5" w14:textId="77777777" w:rsidR="00776460" w:rsidRPr="00CF1AC8" w:rsidRDefault="00776460" w:rsidP="00776460">
            <w:pPr>
              <w:pStyle w:val="TAL"/>
            </w:pPr>
          </w:p>
        </w:tc>
      </w:tr>
      <w:tr w:rsidR="00776460" w:rsidRPr="00CF1AC8" w14:paraId="367D4134" w14:textId="77777777" w:rsidTr="00776460">
        <w:tblPrEx>
          <w:tblCellMar>
            <w:left w:w="108" w:type="dxa"/>
            <w:right w:w="108" w:type="dxa"/>
          </w:tblCellMar>
        </w:tblPrEx>
        <w:tc>
          <w:tcPr>
            <w:tcW w:w="4550" w:type="dxa"/>
          </w:tcPr>
          <w:p w14:paraId="4A13CF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53" w:type="dxa"/>
          </w:tcPr>
          <w:p w14:paraId="751383A0" w14:textId="77777777" w:rsidR="00776460" w:rsidRPr="00CF1AC8" w:rsidRDefault="00776460" w:rsidP="00776460">
            <w:pPr>
              <w:pStyle w:val="TAL"/>
              <w:rPr>
                <w:snapToGrid w:val="0"/>
                <w:lang w:eastAsia="zh-CN"/>
              </w:rPr>
            </w:pPr>
            <w:r w:rsidRPr="00CF1AC8">
              <w:rPr>
                <w:snapToGrid w:val="0"/>
                <w:lang w:eastAsia="zh-CN"/>
              </w:rPr>
              <w:t>fc0</w:t>
            </w:r>
          </w:p>
        </w:tc>
        <w:tc>
          <w:tcPr>
            <w:tcW w:w="1708" w:type="dxa"/>
          </w:tcPr>
          <w:p w14:paraId="08AD9886" w14:textId="77777777" w:rsidR="00776460" w:rsidRPr="00CF1AC8" w:rsidRDefault="00776460" w:rsidP="00776460">
            <w:pPr>
              <w:pStyle w:val="TAL"/>
              <w:rPr>
                <w:snapToGrid w:val="0"/>
                <w:lang w:eastAsia="zh-CN"/>
              </w:rPr>
            </w:pPr>
            <w:r w:rsidRPr="00CF1AC8">
              <w:rPr>
                <w:snapToGrid w:val="0"/>
                <w:lang w:eastAsia="zh-CN"/>
              </w:rPr>
              <w:t>L3 filtering is not used to avoid introducing additional delay</w:t>
            </w:r>
          </w:p>
        </w:tc>
        <w:tc>
          <w:tcPr>
            <w:tcW w:w="1246" w:type="dxa"/>
          </w:tcPr>
          <w:p w14:paraId="06C108DA" w14:textId="77777777" w:rsidR="00776460" w:rsidRPr="00CF1AC8" w:rsidRDefault="00776460" w:rsidP="00776460">
            <w:pPr>
              <w:pStyle w:val="TAL"/>
              <w:rPr>
                <w:snapToGrid w:val="0"/>
              </w:rPr>
            </w:pPr>
          </w:p>
        </w:tc>
      </w:tr>
      <w:tr w:rsidR="00776460" w:rsidRPr="00CF1AC8" w14:paraId="5EFB9E11" w14:textId="77777777" w:rsidTr="00776460">
        <w:tblPrEx>
          <w:tblCellMar>
            <w:left w:w="108" w:type="dxa"/>
            <w:right w:w="108" w:type="dxa"/>
          </w:tblCellMar>
        </w:tblPrEx>
        <w:tc>
          <w:tcPr>
            <w:tcW w:w="4550" w:type="dxa"/>
          </w:tcPr>
          <w:p w14:paraId="7E3B2F98"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3F9DD3E7" w14:textId="77777777" w:rsidR="00776460" w:rsidRPr="00CF1AC8" w:rsidRDefault="00776460" w:rsidP="00776460">
            <w:pPr>
              <w:pStyle w:val="TAL"/>
              <w:rPr>
                <w:snapToGrid w:val="0"/>
              </w:rPr>
            </w:pPr>
          </w:p>
        </w:tc>
        <w:tc>
          <w:tcPr>
            <w:tcW w:w="1708" w:type="dxa"/>
          </w:tcPr>
          <w:p w14:paraId="24D71E29" w14:textId="77777777" w:rsidR="00776460" w:rsidRPr="00CF1AC8" w:rsidRDefault="00776460" w:rsidP="00776460">
            <w:pPr>
              <w:pStyle w:val="TAL"/>
              <w:rPr>
                <w:snapToGrid w:val="0"/>
              </w:rPr>
            </w:pPr>
          </w:p>
        </w:tc>
        <w:tc>
          <w:tcPr>
            <w:tcW w:w="1246" w:type="dxa"/>
          </w:tcPr>
          <w:p w14:paraId="6BACCB2E" w14:textId="77777777" w:rsidR="00776460" w:rsidRPr="00CF1AC8" w:rsidRDefault="00776460" w:rsidP="00776460">
            <w:pPr>
              <w:pStyle w:val="TAL"/>
              <w:rPr>
                <w:snapToGrid w:val="0"/>
              </w:rPr>
            </w:pPr>
          </w:p>
        </w:tc>
      </w:tr>
      <w:tr w:rsidR="00776460" w:rsidRPr="00CF1AC8" w14:paraId="6339E12C" w14:textId="77777777" w:rsidTr="00776460">
        <w:tblPrEx>
          <w:tblCellMar>
            <w:left w:w="108" w:type="dxa"/>
            <w:right w:w="108" w:type="dxa"/>
          </w:tblCellMar>
        </w:tblPrEx>
        <w:tc>
          <w:tcPr>
            <w:tcW w:w="4550" w:type="dxa"/>
          </w:tcPr>
          <w:p w14:paraId="75EBE3D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syncTxThreshIC-r16</w:t>
            </w:r>
          </w:p>
        </w:tc>
        <w:tc>
          <w:tcPr>
            <w:tcW w:w="2253" w:type="dxa"/>
          </w:tcPr>
          <w:p w14:paraId="75909DFF" w14:textId="77777777" w:rsidR="00776460" w:rsidRPr="00CF1AC8" w:rsidRDefault="00776460" w:rsidP="00776460">
            <w:pPr>
              <w:pStyle w:val="TAL"/>
              <w:rPr>
                <w:snapToGrid w:val="0"/>
                <w:lang w:eastAsia="zh-CN"/>
              </w:rPr>
            </w:pPr>
            <w:r w:rsidRPr="00CF1AC8">
              <w:rPr>
                <w:snapToGrid w:val="0"/>
                <w:lang w:eastAsia="zh-CN"/>
              </w:rPr>
              <w:t>2</w:t>
            </w:r>
          </w:p>
        </w:tc>
        <w:tc>
          <w:tcPr>
            <w:tcW w:w="1708" w:type="dxa"/>
          </w:tcPr>
          <w:p w14:paraId="480A393F" w14:textId="77777777" w:rsidR="00776460" w:rsidRPr="00CF1AC8" w:rsidRDefault="00776460" w:rsidP="00776460">
            <w:pPr>
              <w:pStyle w:val="TAL"/>
              <w:rPr>
                <w:snapToGrid w:val="0"/>
              </w:rPr>
            </w:pPr>
            <w:r w:rsidRPr="00CF1AC8">
              <w:rPr>
                <w:snapToGrid w:val="0"/>
                <w:lang w:eastAsia="zh-CN"/>
              </w:rPr>
              <w:t>actual threshold is -120+2*5 = -110 dBm</w:t>
            </w:r>
          </w:p>
        </w:tc>
        <w:tc>
          <w:tcPr>
            <w:tcW w:w="1246" w:type="dxa"/>
          </w:tcPr>
          <w:p w14:paraId="4B42F83C" w14:textId="77777777" w:rsidR="00776460" w:rsidRPr="00CF1AC8" w:rsidRDefault="00776460" w:rsidP="00776460">
            <w:pPr>
              <w:pStyle w:val="TAL"/>
              <w:rPr>
                <w:snapToGrid w:val="0"/>
              </w:rPr>
            </w:pPr>
          </w:p>
        </w:tc>
      </w:tr>
      <w:tr w:rsidR="00776460" w:rsidRPr="00CF1AC8" w14:paraId="74AC11F6" w14:textId="77777777" w:rsidTr="00776460">
        <w:tblPrEx>
          <w:tblCellMar>
            <w:left w:w="108" w:type="dxa"/>
            <w:right w:w="108" w:type="dxa"/>
          </w:tblCellMar>
        </w:tblPrEx>
        <w:tc>
          <w:tcPr>
            <w:tcW w:w="4550" w:type="dxa"/>
          </w:tcPr>
          <w:p w14:paraId="3E804A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5AC435F4" w14:textId="77777777" w:rsidR="00776460" w:rsidRPr="00CF1AC8" w:rsidRDefault="00776460" w:rsidP="00776460">
            <w:pPr>
              <w:pStyle w:val="TAL"/>
              <w:rPr>
                <w:snapToGrid w:val="0"/>
                <w:lang w:eastAsia="zh-CN"/>
              </w:rPr>
            </w:pPr>
            <w:r w:rsidRPr="00CF1AC8">
              <w:rPr>
                <w:snapToGrid w:val="0"/>
                <w:lang w:eastAsia="zh-CN"/>
              </w:rPr>
              <w:t>Not present</w:t>
            </w:r>
          </w:p>
        </w:tc>
        <w:tc>
          <w:tcPr>
            <w:tcW w:w="1708" w:type="dxa"/>
          </w:tcPr>
          <w:p w14:paraId="3456CAA7" w14:textId="77777777" w:rsidR="00776460" w:rsidRPr="00CF1AC8" w:rsidRDefault="00776460" w:rsidP="00776460">
            <w:pPr>
              <w:pStyle w:val="TAL"/>
              <w:rPr>
                <w:snapToGrid w:val="0"/>
                <w:lang w:eastAsia="zh-CN"/>
              </w:rPr>
            </w:pPr>
          </w:p>
        </w:tc>
        <w:tc>
          <w:tcPr>
            <w:tcW w:w="1246" w:type="dxa"/>
          </w:tcPr>
          <w:p w14:paraId="00A9298F" w14:textId="77777777" w:rsidR="00776460" w:rsidRPr="00CF1AC8" w:rsidRDefault="00776460" w:rsidP="00776460">
            <w:pPr>
              <w:pStyle w:val="TAL"/>
              <w:rPr>
                <w:snapToGrid w:val="0"/>
              </w:rPr>
            </w:pPr>
          </w:p>
        </w:tc>
      </w:tr>
      <w:tr w:rsidR="00776460" w:rsidRPr="00CF1AC8" w14:paraId="49D872BB" w14:textId="77777777" w:rsidTr="00776460">
        <w:tblPrEx>
          <w:tblCellMar>
            <w:left w:w="108" w:type="dxa"/>
            <w:right w:w="108" w:type="dxa"/>
          </w:tblCellMar>
        </w:tblPrEx>
        <w:tc>
          <w:tcPr>
            <w:tcW w:w="4550" w:type="dxa"/>
          </w:tcPr>
          <w:p w14:paraId="083A015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3452D028" w14:textId="77777777" w:rsidR="00776460" w:rsidRPr="00CF1AC8" w:rsidRDefault="00776460" w:rsidP="00776460">
            <w:pPr>
              <w:pStyle w:val="TAL"/>
              <w:rPr>
                <w:snapToGrid w:val="0"/>
              </w:rPr>
            </w:pPr>
          </w:p>
        </w:tc>
        <w:tc>
          <w:tcPr>
            <w:tcW w:w="1708" w:type="dxa"/>
          </w:tcPr>
          <w:p w14:paraId="68086F09" w14:textId="77777777" w:rsidR="00776460" w:rsidRPr="00CF1AC8" w:rsidRDefault="00776460" w:rsidP="00776460">
            <w:pPr>
              <w:pStyle w:val="TAL"/>
              <w:rPr>
                <w:snapToGrid w:val="0"/>
              </w:rPr>
            </w:pPr>
          </w:p>
        </w:tc>
        <w:tc>
          <w:tcPr>
            <w:tcW w:w="1246" w:type="dxa"/>
          </w:tcPr>
          <w:p w14:paraId="2698AAAD" w14:textId="77777777" w:rsidR="00776460" w:rsidRPr="00CF1AC8" w:rsidRDefault="00776460" w:rsidP="00776460">
            <w:pPr>
              <w:pStyle w:val="TAL"/>
              <w:rPr>
                <w:snapToGrid w:val="0"/>
              </w:rPr>
            </w:pPr>
          </w:p>
        </w:tc>
      </w:tr>
      <w:tr w:rsidR="00776460" w:rsidRPr="00CF1AC8" w14:paraId="79C92C5A" w14:textId="77777777" w:rsidTr="00776460">
        <w:tblPrEx>
          <w:tblCellMar>
            <w:left w:w="108" w:type="dxa"/>
            <w:right w:w="108" w:type="dxa"/>
          </w:tblCellMar>
        </w:tblPrEx>
        <w:tc>
          <w:tcPr>
            <w:tcW w:w="4550" w:type="dxa"/>
            <w:tcBorders>
              <w:bottom w:val="single" w:sz="4" w:space="0" w:color="auto"/>
            </w:tcBorders>
          </w:tcPr>
          <w:p w14:paraId="0FB65F81" w14:textId="77777777" w:rsidR="00776460" w:rsidRPr="00CF1AC8" w:rsidRDefault="00776460" w:rsidP="00776460">
            <w:pPr>
              <w:pStyle w:val="TAL"/>
            </w:pPr>
            <w:r w:rsidRPr="00CF1AC8">
              <w:t>}</w:t>
            </w:r>
          </w:p>
        </w:tc>
        <w:tc>
          <w:tcPr>
            <w:tcW w:w="2253" w:type="dxa"/>
          </w:tcPr>
          <w:p w14:paraId="627A9D18" w14:textId="77777777" w:rsidR="00776460" w:rsidRPr="00CF1AC8" w:rsidRDefault="00776460" w:rsidP="00776460">
            <w:pPr>
              <w:pStyle w:val="TAL"/>
            </w:pPr>
          </w:p>
        </w:tc>
        <w:tc>
          <w:tcPr>
            <w:tcW w:w="1700" w:type="dxa"/>
          </w:tcPr>
          <w:p w14:paraId="14E99BA1" w14:textId="77777777" w:rsidR="00776460" w:rsidRPr="00CF1AC8" w:rsidRDefault="00776460" w:rsidP="00776460">
            <w:pPr>
              <w:pStyle w:val="TAL"/>
            </w:pPr>
          </w:p>
        </w:tc>
        <w:tc>
          <w:tcPr>
            <w:tcW w:w="1245" w:type="dxa"/>
          </w:tcPr>
          <w:p w14:paraId="61043745" w14:textId="77777777" w:rsidR="00776460" w:rsidRPr="00CF1AC8" w:rsidRDefault="00776460" w:rsidP="00776460">
            <w:pPr>
              <w:pStyle w:val="TAL"/>
            </w:pPr>
          </w:p>
        </w:tc>
      </w:tr>
    </w:tbl>
    <w:p w14:paraId="35B7742E" w14:textId="77777777" w:rsidR="00776460" w:rsidRPr="00CF1AC8" w:rsidRDefault="00776460" w:rsidP="00776460">
      <w:pPr>
        <w:rPr>
          <w:lang w:eastAsia="sv-SE"/>
        </w:rPr>
      </w:pPr>
    </w:p>
    <w:p w14:paraId="59F0C95F" w14:textId="77777777" w:rsidR="00776460" w:rsidRPr="00CF1AC8" w:rsidRDefault="00776460" w:rsidP="00776460">
      <w:pPr>
        <w:pStyle w:val="H6"/>
        <w:rPr>
          <w:lang w:eastAsia="sv-SE"/>
        </w:rPr>
      </w:pPr>
      <w:r w:rsidRPr="00CF1AC8">
        <w:rPr>
          <w:lang w:eastAsia="sv-SE"/>
        </w:rPr>
        <w:t>9.1.2.1.5</w:t>
      </w:r>
      <w:r w:rsidRPr="00CF1AC8">
        <w:rPr>
          <w:lang w:eastAsia="sv-SE"/>
        </w:rPr>
        <w:tab/>
        <w:t>Test requirement</w:t>
      </w:r>
    </w:p>
    <w:p w14:paraId="056A385A" w14:textId="72837AC2" w:rsidR="00776460" w:rsidRPr="00CF1AC8" w:rsidRDefault="00776460" w:rsidP="00776460">
      <w:pPr>
        <w:rPr>
          <w:lang w:eastAsia="zh-CN"/>
        </w:rPr>
      </w:pPr>
      <w:r w:rsidRPr="00CF1AC8">
        <w:rPr>
          <w:lang w:eastAsia="zh-CN"/>
        </w:rPr>
        <w:t xml:space="preserve">Cell specific test parameters for NR </w:t>
      </w:r>
      <w:del w:id="71" w:author="Huawei" w:date="2025-04-25T16:45:00Z">
        <w:r w:rsidRPr="00CF1AC8" w:rsidDel="00662667">
          <w:rPr>
            <w:lang w:eastAsia="zh-CN"/>
          </w:rPr>
          <w:delText>Cell 1</w:delText>
        </w:r>
      </w:del>
      <w:ins w:id="72" w:author="Huawei" w:date="2025-04-25T16:45:00Z">
        <w:r w:rsidR="00662667">
          <w:rPr>
            <w:lang w:eastAsia="zh-CN"/>
          </w:rPr>
          <w:t>Cell 1</w:t>
        </w:r>
      </w:ins>
      <w:r w:rsidRPr="00CF1AC8">
        <w:rPr>
          <w:lang w:eastAsia="zh-CN"/>
        </w:rPr>
        <w:t xml:space="preserve"> is given in Table 9.1.2.1.5-1.</w:t>
      </w:r>
    </w:p>
    <w:p w14:paraId="57008B51" w14:textId="77777777" w:rsidR="00776460" w:rsidRPr="00CF1AC8" w:rsidRDefault="00776460" w:rsidP="00776460">
      <w:pPr>
        <w:pStyle w:val="TH"/>
        <w:rPr>
          <w:rFonts w:cs="v4.2.0"/>
        </w:rPr>
      </w:pPr>
      <w:r w:rsidRPr="00CF1AC8">
        <w:rPr>
          <w:lang w:eastAsia="zh-CN"/>
        </w:rPr>
        <w:t>Table 9.1.2.1.5-1</w:t>
      </w:r>
      <w:r w:rsidRPr="00CF1AC8">
        <w:t xml:space="preserve">: FR1 NR Cell-specific test parameters for </w:t>
      </w:r>
      <w:r w:rsidRPr="00CF1AC8">
        <w:rPr>
          <w:rFonts w:cs="v4.2.0"/>
        </w:rPr>
        <w:t>I</w:t>
      </w:r>
      <w:r w:rsidRPr="00CF1AC8">
        <w:t>nitiation/Cease of S-SSB Transmission</w:t>
      </w:r>
      <w:r w:rsidRPr="00CF1AC8">
        <w:rPr>
          <w:rFonts w:cs="v4.2.0"/>
        </w:rPr>
        <w:t xml:space="preserve"> Test for FR1 NR cell as synchronization reference source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928"/>
        <w:gridCol w:w="1365"/>
        <w:gridCol w:w="928"/>
        <w:gridCol w:w="819"/>
        <w:gridCol w:w="2785"/>
      </w:tblGrid>
      <w:tr w:rsidR="00776460" w:rsidRPr="00CF1AC8" w14:paraId="3070841E" w14:textId="77777777" w:rsidTr="00776460">
        <w:trPr>
          <w:trHeight w:val="204"/>
          <w:jc w:val="center"/>
        </w:trPr>
        <w:tc>
          <w:tcPr>
            <w:tcW w:w="316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AED8C39" w14:textId="77777777" w:rsidR="00776460" w:rsidRPr="00CF1AC8" w:rsidRDefault="00776460" w:rsidP="00776460">
            <w:pPr>
              <w:pStyle w:val="TAH"/>
              <w:rPr>
                <w:rFonts w:cs="Arial"/>
                <w:lang w:eastAsia="ja-JP"/>
              </w:rPr>
            </w:pPr>
            <w:r w:rsidRPr="00CF1AC8">
              <w:rPr>
                <w:rFonts w:cs="Arial"/>
                <w:lang w:eastAsia="ja-JP"/>
              </w:rPr>
              <w:t>Parameter</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162952D5" w14:textId="77777777" w:rsidR="00776460" w:rsidRPr="00CF1AC8" w:rsidRDefault="00776460" w:rsidP="00776460">
            <w:pPr>
              <w:pStyle w:val="TAH"/>
              <w:rPr>
                <w:rFonts w:cs="Arial"/>
                <w:lang w:eastAsia="ja-JP"/>
              </w:rPr>
            </w:pPr>
            <w:r w:rsidRPr="00CF1AC8">
              <w:rPr>
                <w:rFonts w:cs="Arial"/>
                <w:lang w:eastAsia="ja-JP"/>
              </w:rPr>
              <w:t>Unit</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A5B6CFA" w14:textId="39095B2A" w:rsidR="00776460" w:rsidRPr="00CF1AC8" w:rsidRDefault="00776460" w:rsidP="00776460">
            <w:pPr>
              <w:pStyle w:val="TAH"/>
              <w:rPr>
                <w:rFonts w:cs="Arial"/>
                <w:lang w:eastAsia="ja-JP"/>
              </w:rPr>
            </w:pPr>
            <w:del w:id="73" w:author="Huawei" w:date="2025-04-25T16:45:00Z">
              <w:r w:rsidRPr="00CF1AC8" w:rsidDel="00662667">
                <w:rPr>
                  <w:rFonts w:cs="Arial"/>
                  <w:lang w:eastAsia="ko-KR"/>
                </w:rPr>
                <w:delText>Cell1</w:delText>
              </w:r>
            </w:del>
            <w:ins w:id="74" w:author="Huawei" w:date="2025-04-25T16:45:00Z">
              <w:r w:rsidR="00662667">
                <w:rPr>
                  <w:rFonts w:cs="Arial"/>
                  <w:lang w:eastAsia="ko-KR"/>
                </w:rPr>
                <w:t>Cell 1</w:t>
              </w:r>
            </w:ins>
          </w:p>
        </w:tc>
      </w:tr>
      <w:tr w:rsidR="00776460" w:rsidRPr="00CF1AC8" w14:paraId="49A98324" w14:textId="77777777" w:rsidTr="00776460">
        <w:trPr>
          <w:trHeight w:val="136"/>
          <w:jc w:val="center"/>
        </w:trPr>
        <w:tc>
          <w:tcPr>
            <w:tcW w:w="3163" w:type="dxa"/>
            <w:gridSpan w:val="2"/>
            <w:vMerge/>
            <w:tcBorders>
              <w:top w:val="single" w:sz="4" w:space="0" w:color="auto"/>
              <w:left w:val="single" w:sz="4" w:space="0" w:color="auto"/>
              <w:bottom w:val="single" w:sz="4" w:space="0" w:color="auto"/>
              <w:right w:val="single" w:sz="4" w:space="0" w:color="auto"/>
            </w:tcBorders>
            <w:vAlign w:val="center"/>
            <w:hideMark/>
          </w:tcPr>
          <w:p w14:paraId="67894FCF" w14:textId="77777777" w:rsidR="00776460" w:rsidRPr="00CF1AC8" w:rsidRDefault="00776460" w:rsidP="00776460">
            <w:pPr>
              <w:spacing w:after="0"/>
              <w:rPr>
                <w:rFonts w:ascii="Arial" w:hAnsi="Arial" w:cs="Arial"/>
                <w:b/>
                <w:sz w:val="18"/>
                <w:lang w:eastAsia="ja-JP"/>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C79B08" w14:textId="77777777" w:rsidR="00776460" w:rsidRPr="00CF1AC8" w:rsidRDefault="00776460" w:rsidP="00776460">
            <w:pPr>
              <w:spacing w:after="0"/>
              <w:rPr>
                <w:rFonts w:ascii="Arial" w:hAnsi="Arial" w:cs="Arial"/>
                <w:b/>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9934BCA" w14:textId="77777777" w:rsidR="00776460" w:rsidRPr="00CF1AC8" w:rsidRDefault="00776460" w:rsidP="00776460">
            <w:pPr>
              <w:pStyle w:val="TAH"/>
              <w:rPr>
                <w:rFonts w:cs="Arial"/>
                <w:lang w:eastAsia="ja-JP"/>
              </w:rPr>
            </w:pPr>
            <w:r w:rsidRPr="00CF1AC8">
              <w:rPr>
                <w:rFonts w:cs="Arial"/>
                <w:lang w:eastAsia="ja-JP"/>
              </w:rPr>
              <w:t>T1</w:t>
            </w:r>
          </w:p>
        </w:tc>
        <w:tc>
          <w:tcPr>
            <w:tcW w:w="819" w:type="dxa"/>
            <w:tcBorders>
              <w:top w:val="single" w:sz="4" w:space="0" w:color="auto"/>
              <w:left w:val="single" w:sz="4" w:space="0" w:color="auto"/>
              <w:bottom w:val="single" w:sz="4" w:space="0" w:color="auto"/>
              <w:right w:val="single" w:sz="4" w:space="0" w:color="auto"/>
            </w:tcBorders>
            <w:vAlign w:val="center"/>
            <w:hideMark/>
          </w:tcPr>
          <w:p w14:paraId="42CF3B9B" w14:textId="77777777" w:rsidR="00776460" w:rsidRPr="00CF1AC8" w:rsidRDefault="00776460" w:rsidP="00776460">
            <w:pPr>
              <w:pStyle w:val="TAH"/>
              <w:rPr>
                <w:rFonts w:cs="Arial"/>
                <w:lang w:eastAsia="ko-KR"/>
              </w:rPr>
            </w:pPr>
            <w:r w:rsidRPr="00CF1AC8">
              <w:rPr>
                <w:rFonts w:cs="Arial"/>
                <w:lang w:eastAsia="ko-KR"/>
              </w:rPr>
              <w:t>T2</w:t>
            </w:r>
          </w:p>
        </w:tc>
        <w:tc>
          <w:tcPr>
            <w:tcW w:w="2785" w:type="dxa"/>
            <w:tcBorders>
              <w:top w:val="single" w:sz="4" w:space="0" w:color="auto"/>
              <w:left w:val="single" w:sz="4" w:space="0" w:color="auto"/>
              <w:bottom w:val="single" w:sz="4" w:space="0" w:color="auto"/>
              <w:right w:val="single" w:sz="4" w:space="0" w:color="auto"/>
            </w:tcBorders>
            <w:hideMark/>
          </w:tcPr>
          <w:p w14:paraId="232E7E21" w14:textId="77777777" w:rsidR="00776460" w:rsidRPr="00CF1AC8" w:rsidRDefault="00776460" w:rsidP="00776460">
            <w:pPr>
              <w:pStyle w:val="TAH"/>
              <w:rPr>
                <w:rFonts w:cs="Arial"/>
                <w:lang w:eastAsia="ko-KR"/>
              </w:rPr>
            </w:pPr>
            <w:r w:rsidRPr="00CF1AC8">
              <w:rPr>
                <w:rFonts w:cs="Arial"/>
                <w:lang w:eastAsia="ko-KR"/>
              </w:rPr>
              <w:t>T3</w:t>
            </w:r>
          </w:p>
        </w:tc>
      </w:tr>
      <w:tr w:rsidR="00776460" w:rsidRPr="00CF1AC8" w14:paraId="6ECBC473"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718DD0A" w14:textId="77777777" w:rsidR="00776460" w:rsidRPr="00CF1AC8" w:rsidRDefault="00776460" w:rsidP="00776460">
            <w:pPr>
              <w:pStyle w:val="TAL"/>
              <w:rPr>
                <w:rFonts w:cs="Arial"/>
                <w:lang w:eastAsia="ja-JP"/>
              </w:rPr>
            </w:pPr>
            <w:r w:rsidRPr="00CF1AC8">
              <w:rPr>
                <w:rFonts w:cs="Arial"/>
                <w:lang w:eastAsia="ja-JP"/>
              </w:rPr>
              <w:t>NR RF Channel Number</w:t>
            </w:r>
          </w:p>
        </w:tc>
        <w:tc>
          <w:tcPr>
            <w:tcW w:w="1365" w:type="dxa"/>
            <w:tcBorders>
              <w:top w:val="single" w:sz="4" w:space="0" w:color="auto"/>
              <w:left w:val="single" w:sz="4" w:space="0" w:color="auto"/>
              <w:bottom w:val="single" w:sz="4" w:space="0" w:color="auto"/>
              <w:right w:val="single" w:sz="4" w:space="0" w:color="auto"/>
            </w:tcBorders>
            <w:vAlign w:val="center"/>
          </w:tcPr>
          <w:p w14:paraId="5FE47DC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BB94CFF" w14:textId="77777777" w:rsidR="00776460" w:rsidRPr="00CF1AC8" w:rsidRDefault="00776460" w:rsidP="00776460">
            <w:pPr>
              <w:pStyle w:val="TAC"/>
              <w:rPr>
                <w:rFonts w:cs="Arial"/>
                <w:lang w:eastAsia="ja-JP"/>
              </w:rPr>
            </w:pPr>
            <w:r w:rsidRPr="00CF1AC8">
              <w:rPr>
                <w:rFonts w:cs="Arial"/>
                <w:lang w:eastAsia="ja-JP"/>
              </w:rPr>
              <w:t>1</w:t>
            </w:r>
          </w:p>
        </w:tc>
      </w:tr>
      <w:tr w:rsidR="00776460" w:rsidRPr="00CF1AC8" w14:paraId="3DEC7C6B"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1A3C6C9C" w14:textId="77777777" w:rsidR="00776460" w:rsidRPr="00CF1AC8" w:rsidRDefault="00776460" w:rsidP="00776460">
            <w:pPr>
              <w:pStyle w:val="TAL"/>
              <w:rPr>
                <w:rFonts w:cs="Arial"/>
                <w:lang w:eastAsia="ko-KR"/>
              </w:rPr>
            </w:pPr>
            <w:r w:rsidRPr="00CF1AC8">
              <w:rPr>
                <w:rFonts w:cs="Arial"/>
                <w:lang w:eastAsia="ko-KR"/>
              </w:rPr>
              <w:t>Duplex Mode</w:t>
            </w:r>
          </w:p>
        </w:tc>
        <w:tc>
          <w:tcPr>
            <w:tcW w:w="928" w:type="dxa"/>
            <w:tcBorders>
              <w:top w:val="single" w:sz="4" w:space="0" w:color="auto"/>
              <w:left w:val="single" w:sz="4" w:space="0" w:color="auto"/>
              <w:bottom w:val="single" w:sz="4" w:space="0" w:color="auto"/>
              <w:right w:val="single" w:sz="4" w:space="0" w:color="auto"/>
            </w:tcBorders>
            <w:vAlign w:val="center"/>
            <w:hideMark/>
          </w:tcPr>
          <w:p w14:paraId="1B1F67D4" w14:textId="77777777" w:rsidR="00776460" w:rsidRPr="00CF1AC8" w:rsidRDefault="00776460" w:rsidP="00776460">
            <w:pPr>
              <w:pStyle w:val="TAL"/>
              <w:rPr>
                <w:rFonts w:cs="Arial"/>
                <w:lang w:eastAsia="ko-KR"/>
              </w:rPr>
            </w:pPr>
            <w:r w:rsidRPr="00CF1AC8">
              <w:rPr>
                <w:rFonts w:cs="Arial"/>
                <w:lang w:eastAsia="ko-KR"/>
              </w:rPr>
              <w:t>Config 1</w:t>
            </w:r>
          </w:p>
        </w:tc>
        <w:tc>
          <w:tcPr>
            <w:tcW w:w="1365" w:type="dxa"/>
            <w:tcBorders>
              <w:top w:val="single" w:sz="4" w:space="0" w:color="auto"/>
              <w:left w:val="single" w:sz="4" w:space="0" w:color="auto"/>
              <w:bottom w:val="single" w:sz="4" w:space="0" w:color="auto"/>
              <w:right w:val="single" w:sz="4" w:space="0" w:color="auto"/>
            </w:tcBorders>
            <w:vAlign w:val="center"/>
          </w:tcPr>
          <w:p w14:paraId="1EDEEA9D"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8DB3E28" w14:textId="77777777" w:rsidR="00776460" w:rsidRPr="00CF1AC8" w:rsidRDefault="00776460" w:rsidP="00776460">
            <w:pPr>
              <w:pStyle w:val="TAC"/>
              <w:rPr>
                <w:rFonts w:cs="Arial"/>
                <w:lang w:eastAsia="ko-KR"/>
              </w:rPr>
            </w:pPr>
            <w:r w:rsidRPr="00CF1AC8">
              <w:rPr>
                <w:rFonts w:cs="Arial"/>
                <w:lang w:eastAsia="ko-KR"/>
              </w:rPr>
              <w:t>FDD</w:t>
            </w:r>
          </w:p>
        </w:tc>
      </w:tr>
      <w:tr w:rsidR="00776460" w:rsidRPr="00CF1AC8" w14:paraId="7240C44E"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46DE053"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643A69E" w14:textId="77777777" w:rsidR="00776460" w:rsidRPr="00CF1AC8" w:rsidRDefault="00776460" w:rsidP="00776460">
            <w:pPr>
              <w:pStyle w:val="TAL"/>
              <w:rPr>
                <w:rFonts w:cs="Arial"/>
                <w:lang w:eastAsia="ko-KR"/>
              </w:rPr>
            </w:pPr>
            <w:r w:rsidRPr="00CF1AC8">
              <w:rPr>
                <w:rFonts w:cs="Arial"/>
                <w:lang w:eastAsia="zh-CN"/>
              </w:rPr>
              <w:t>Config 2,3</w:t>
            </w:r>
          </w:p>
        </w:tc>
        <w:tc>
          <w:tcPr>
            <w:tcW w:w="1365" w:type="dxa"/>
            <w:tcBorders>
              <w:top w:val="single" w:sz="4" w:space="0" w:color="auto"/>
              <w:left w:val="single" w:sz="4" w:space="0" w:color="auto"/>
              <w:bottom w:val="single" w:sz="4" w:space="0" w:color="auto"/>
              <w:right w:val="single" w:sz="4" w:space="0" w:color="auto"/>
            </w:tcBorders>
            <w:vAlign w:val="center"/>
          </w:tcPr>
          <w:p w14:paraId="1C5BECC4"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D96EE4D" w14:textId="77777777" w:rsidR="00776460" w:rsidRPr="00CF1AC8" w:rsidRDefault="00776460" w:rsidP="00776460">
            <w:pPr>
              <w:pStyle w:val="TAC"/>
              <w:rPr>
                <w:rFonts w:cs="Arial"/>
                <w:lang w:eastAsia="ko-KR"/>
              </w:rPr>
            </w:pPr>
            <w:r w:rsidRPr="00CF1AC8">
              <w:rPr>
                <w:rFonts w:cs="Arial"/>
                <w:lang w:eastAsia="ko-KR"/>
              </w:rPr>
              <w:t>TDD</w:t>
            </w:r>
          </w:p>
        </w:tc>
      </w:tr>
      <w:tr w:rsidR="00776460" w:rsidRPr="00CF1AC8" w14:paraId="7761A89E"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39B7D75A" w14:textId="77777777" w:rsidR="00776460" w:rsidRPr="00CF1AC8" w:rsidRDefault="00776460" w:rsidP="00776460">
            <w:pPr>
              <w:pStyle w:val="TAL"/>
              <w:rPr>
                <w:rFonts w:cs="Arial"/>
                <w:lang w:eastAsia="ko-KR"/>
              </w:rPr>
            </w:pPr>
            <w:r w:rsidRPr="00CF1AC8">
              <w:rPr>
                <w:rFonts w:cs="Arial"/>
                <w:lang w:eastAsia="ko-KR"/>
              </w:rPr>
              <w:t>TDD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5CCD6AA4" w14:textId="77777777" w:rsidR="00776460" w:rsidRPr="00CF1AC8" w:rsidRDefault="00776460" w:rsidP="00776460">
            <w:pPr>
              <w:pStyle w:val="TAL"/>
              <w:rPr>
                <w:rFonts w:cs="Arial"/>
                <w:lang w:eastAsia="ko-KR"/>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4F80F257"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20DDC880" w14:textId="77777777" w:rsidR="00776460" w:rsidRPr="00CF1AC8" w:rsidRDefault="00776460" w:rsidP="00776460">
            <w:pPr>
              <w:pStyle w:val="TAC"/>
              <w:rPr>
                <w:rFonts w:cs="Arial"/>
                <w:lang w:eastAsia="ja-JP"/>
              </w:rPr>
            </w:pPr>
            <w:r w:rsidRPr="00CF1AC8">
              <w:rPr>
                <w:rFonts w:cs="Arial"/>
                <w:lang w:eastAsia="ko-KR"/>
              </w:rPr>
              <w:t>Not applicable</w:t>
            </w:r>
          </w:p>
        </w:tc>
      </w:tr>
      <w:tr w:rsidR="00776460" w:rsidRPr="00CF1AC8" w14:paraId="62DBE847"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88EB898"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64CA186" w14:textId="77777777" w:rsidR="00776460" w:rsidRPr="00CF1AC8" w:rsidRDefault="00776460" w:rsidP="00776460">
            <w:pPr>
              <w:pStyle w:val="TAL"/>
              <w:rPr>
                <w:rFonts w:cs="Arial"/>
                <w:lang w:eastAsia="ko-KR"/>
              </w:rPr>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4DD405D"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6FAE97C" w14:textId="77777777" w:rsidR="00776460" w:rsidRPr="00CF1AC8" w:rsidRDefault="00776460" w:rsidP="00776460">
            <w:pPr>
              <w:pStyle w:val="TAC"/>
              <w:rPr>
                <w:rFonts w:cs="Arial"/>
                <w:lang w:eastAsia="ko-KR"/>
              </w:rPr>
            </w:pPr>
            <w:r w:rsidRPr="00CF1AC8">
              <w:rPr>
                <w:rFonts w:cs="Arial"/>
                <w:lang w:eastAsia="ko-KR"/>
              </w:rPr>
              <w:t>TDDConf.1.1</w:t>
            </w:r>
          </w:p>
        </w:tc>
      </w:tr>
      <w:tr w:rsidR="00776460" w:rsidRPr="00CF1AC8" w14:paraId="10830213"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296AC868" w14:textId="77777777" w:rsidR="00776460" w:rsidRPr="00CF1AC8" w:rsidRDefault="00776460" w:rsidP="00776460">
            <w:pPr>
              <w:spacing w:after="0"/>
              <w:rPr>
                <w:rFonts w:ascii="Arial" w:hAnsi="Arial" w:cs="Arial"/>
                <w:sz w:val="18"/>
                <w:lang w:eastAsia="ko-KR"/>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09704BE" w14:textId="77777777" w:rsidR="00776460" w:rsidRPr="00CF1AC8" w:rsidRDefault="00776460" w:rsidP="00776460">
            <w:pPr>
              <w:pStyle w:val="TAL"/>
              <w:rPr>
                <w:rFonts w:cs="Arial"/>
                <w:lang w:eastAsia="ko-KR"/>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C9DA106"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6373F46" w14:textId="77777777" w:rsidR="00776460" w:rsidRPr="00CF1AC8" w:rsidRDefault="00776460" w:rsidP="00776460">
            <w:pPr>
              <w:pStyle w:val="TAC"/>
              <w:rPr>
                <w:rFonts w:cs="Arial"/>
                <w:lang w:eastAsia="ja-JP"/>
              </w:rPr>
            </w:pPr>
            <w:r w:rsidRPr="00CF1AC8">
              <w:rPr>
                <w:rFonts w:cs="Arial"/>
                <w:lang w:eastAsia="ko-KR"/>
              </w:rPr>
              <w:t>TDDConf.2.1</w:t>
            </w:r>
          </w:p>
        </w:tc>
      </w:tr>
      <w:tr w:rsidR="00776460" w:rsidRPr="00CF1AC8" w14:paraId="09F74ECC"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0CF35BBC"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928" w:type="dxa"/>
            <w:tcBorders>
              <w:top w:val="single" w:sz="4" w:space="0" w:color="auto"/>
              <w:left w:val="single" w:sz="4" w:space="0" w:color="auto"/>
              <w:bottom w:val="single" w:sz="4" w:space="0" w:color="auto"/>
              <w:right w:val="single" w:sz="4" w:space="0" w:color="auto"/>
            </w:tcBorders>
            <w:vAlign w:val="center"/>
            <w:hideMark/>
          </w:tcPr>
          <w:p w14:paraId="6F13040D"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478F4EDF" w14:textId="77777777" w:rsidR="00776460" w:rsidRPr="00CF1AC8" w:rsidRDefault="00776460" w:rsidP="00776460">
            <w:pPr>
              <w:pStyle w:val="TAC"/>
              <w:rPr>
                <w:rFonts w:cs="Arial"/>
                <w:lang w:eastAsia="ja-JP"/>
              </w:rPr>
            </w:pPr>
            <w:r w:rsidRPr="00CF1AC8">
              <w:rPr>
                <w:rFonts w:cs="Arial"/>
                <w:lang w:eastAsia="ja-JP"/>
              </w:rPr>
              <w:t>MHz</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FD1AD6E" w14:textId="77777777" w:rsidR="00776460" w:rsidRPr="00CF1AC8" w:rsidRDefault="00776460" w:rsidP="00776460">
            <w:pPr>
              <w:pStyle w:val="TAC"/>
              <w:rPr>
                <w:rFonts w:cs="Arial"/>
                <w:lang w:eastAsia="ja-JP"/>
              </w:rPr>
            </w:pPr>
            <w:proofErr w:type="gramStart"/>
            <w:r w:rsidRPr="00CF1AC8">
              <w:rPr>
                <w:rFonts w:cs="Arial"/>
                <w:lang w:eastAsia="ko-KR"/>
              </w:rPr>
              <w:t>10:N</w:t>
            </w:r>
            <w:r w:rsidRPr="00CF1AC8">
              <w:rPr>
                <w:rFonts w:cs="Arial"/>
                <w:vertAlign w:val="subscript"/>
                <w:lang w:eastAsia="ko-KR"/>
              </w:rPr>
              <w:t>RB</w:t>
            </w:r>
            <w:proofErr w:type="gramEnd"/>
            <w:r w:rsidRPr="00CF1AC8">
              <w:rPr>
                <w:rFonts w:cs="Arial"/>
                <w:vertAlign w:val="subscript"/>
                <w:lang w:eastAsia="ko-KR"/>
              </w:rPr>
              <w:t>,c</w:t>
            </w:r>
            <w:r w:rsidRPr="00CF1AC8">
              <w:rPr>
                <w:rFonts w:cs="Arial"/>
                <w:lang w:eastAsia="ko-KR"/>
              </w:rPr>
              <w:t xml:space="preserve"> = 52</w:t>
            </w:r>
          </w:p>
        </w:tc>
      </w:tr>
      <w:tr w:rsidR="00776460" w:rsidRPr="00CF1AC8" w14:paraId="3C7884D8"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F96A8EB"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1DB4426"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3D2142F"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3D5D39A0" w14:textId="77777777" w:rsidR="00776460" w:rsidRPr="00CF1AC8" w:rsidRDefault="00776460" w:rsidP="00776460">
            <w:pPr>
              <w:pStyle w:val="TAC"/>
              <w:rPr>
                <w:rFonts w:cs="Arial"/>
                <w:lang w:eastAsia="ja-JP"/>
              </w:rPr>
            </w:pPr>
            <w:proofErr w:type="gramStart"/>
            <w:r w:rsidRPr="00CF1AC8">
              <w:rPr>
                <w:rFonts w:cs="Arial"/>
                <w:lang w:eastAsia="ko-KR"/>
              </w:rPr>
              <w:t>40:N</w:t>
            </w:r>
            <w:r w:rsidRPr="00CF1AC8">
              <w:rPr>
                <w:rFonts w:cs="Arial"/>
                <w:vertAlign w:val="subscript"/>
                <w:lang w:eastAsia="ko-KR"/>
              </w:rPr>
              <w:t>RB</w:t>
            </w:r>
            <w:proofErr w:type="gramEnd"/>
            <w:r w:rsidRPr="00CF1AC8">
              <w:rPr>
                <w:rFonts w:cs="Arial"/>
                <w:vertAlign w:val="subscript"/>
                <w:lang w:eastAsia="ko-KR"/>
              </w:rPr>
              <w:t>,c</w:t>
            </w:r>
            <w:r w:rsidRPr="00CF1AC8">
              <w:rPr>
                <w:rFonts w:cs="Arial"/>
                <w:lang w:eastAsia="ko-KR"/>
              </w:rPr>
              <w:t xml:space="preserve"> = 106</w:t>
            </w:r>
          </w:p>
        </w:tc>
      </w:tr>
      <w:tr w:rsidR="00776460" w:rsidRPr="00CF1AC8" w14:paraId="7AFE99B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768D2483" w14:textId="77777777" w:rsidR="00776460" w:rsidRPr="00CF1AC8" w:rsidRDefault="00776460" w:rsidP="00776460">
            <w:pPr>
              <w:pStyle w:val="TAL"/>
              <w:rPr>
                <w:rFonts w:cs="Arial"/>
                <w:lang w:eastAsia="ja-JP"/>
              </w:rPr>
            </w:pPr>
            <w:r w:rsidRPr="00CF1AC8">
              <w:t>Initial BWP Configuration</w:t>
            </w:r>
          </w:p>
        </w:tc>
        <w:tc>
          <w:tcPr>
            <w:tcW w:w="1365" w:type="dxa"/>
            <w:tcBorders>
              <w:top w:val="single" w:sz="4" w:space="0" w:color="auto"/>
              <w:left w:val="single" w:sz="4" w:space="0" w:color="auto"/>
              <w:bottom w:val="single" w:sz="4" w:space="0" w:color="auto"/>
              <w:right w:val="single" w:sz="4" w:space="0" w:color="auto"/>
            </w:tcBorders>
            <w:vAlign w:val="center"/>
          </w:tcPr>
          <w:p w14:paraId="1FBEB1D3"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1B8A56B" w14:textId="77777777" w:rsidR="00776460" w:rsidRPr="00CF1AC8" w:rsidRDefault="00776460" w:rsidP="00776460">
            <w:pPr>
              <w:keepLines/>
              <w:spacing w:after="0"/>
              <w:jc w:val="center"/>
              <w:rPr>
                <w:rFonts w:ascii="Arial" w:hAnsi="Arial"/>
                <w:sz w:val="18"/>
              </w:rPr>
            </w:pPr>
            <w:r w:rsidRPr="00CF1AC8">
              <w:rPr>
                <w:rFonts w:ascii="Arial" w:hAnsi="Arial"/>
                <w:sz w:val="18"/>
              </w:rPr>
              <w:t>DLBWP.0.1</w:t>
            </w:r>
          </w:p>
          <w:p w14:paraId="53AEFBCC" w14:textId="77777777" w:rsidR="00776460" w:rsidRPr="00CF1AC8" w:rsidRDefault="00776460" w:rsidP="00776460">
            <w:pPr>
              <w:keepLines/>
              <w:spacing w:after="0"/>
              <w:jc w:val="center"/>
              <w:rPr>
                <w:rFonts w:cs="Arial"/>
                <w:lang w:eastAsia="ja-JP"/>
              </w:rPr>
            </w:pPr>
            <w:r w:rsidRPr="00CF1AC8">
              <w:rPr>
                <w:rFonts w:ascii="Arial" w:hAnsi="Arial"/>
                <w:sz w:val="18"/>
              </w:rPr>
              <w:t>ULBWP.0.1</w:t>
            </w:r>
          </w:p>
        </w:tc>
      </w:tr>
      <w:tr w:rsidR="00776460" w:rsidRPr="00CF1AC8" w14:paraId="393A4DD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145D3005" w14:textId="77777777" w:rsidR="00776460" w:rsidRPr="00CF1AC8" w:rsidRDefault="00776460" w:rsidP="00776460">
            <w:pPr>
              <w:pStyle w:val="TAL"/>
              <w:rPr>
                <w:rFonts w:cs="Arial"/>
                <w:lang w:eastAsia="ja-JP"/>
              </w:rPr>
            </w:pPr>
            <w:r w:rsidRPr="00CF1AC8">
              <w:t>Dedicated BWP Configuration</w:t>
            </w:r>
          </w:p>
        </w:tc>
        <w:tc>
          <w:tcPr>
            <w:tcW w:w="1365" w:type="dxa"/>
            <w:tcBorders>
              <w:top w:val="single" w:sz="4" w:space="0" w:color="auto"/>
              <w:left w:val="single" w:sz="4" w:space="0" w:color="auto"/>
              <w:bottom w:val="single" w:sz="4" w:space="0" w:color="auto"/>
              <w:right w:val="single" w:sz="4" w:space="0" w:color="auto"/>
            </w:tcBorders>
            <w:vAlign w:val="center"/>
          </w:tcPr>
          <w:p w14:paraId="5607FE9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BBDD6D9" w14:textId="77777777" w:rsidR="00776460" w:rsidRPr="00CF1AC8" w:rsidRDefault="00776460" w:rsidP="00776460">
            <w:pPr>
              <w:keepLines/>
              <w:spacing w:after="0"/>
              <w:jc w:val="center"/>
              <w:rPr>
                <w:rFonts w:ascii="Arial" w:hAnsi="Arial"/>
                <w:sz w:val="18"/>
              </w:rPr>
            </w:pPr>
            <w:r w:rsidRPr="00CF1AC8">
              <w:rPr>
                <w:rFonts w:ascii="Arial" w:hAnsi="Arial"/>
                <w:sz w:val="18"/>
              </w:rPr>
              <w:t>DLBWP.1.1</w:t>
            </w:r>
          </w:p>
          <w:p w14:paraId="0CE7F1F7" w14:textId="77777777" w:rsidR="00776460" w:rsidRPr="00CF1AC8" w:rsidRDefault="00776460" w:rsidP="00776460">
            <w:pPr>
              <w:keepLines/>
              <w:spacing w:after="0"/>
              <w:jc w:val="center"/>
              <w:rPr>
                <w:rFonts w:cs="Arial"/>
                <w:lang w:eastAsia="ja-JP"/>
              </w:rPr>
            </w:pPr>
            <w:r w:rsidRPr="00CF1AC8">
              <w:rPr>
                <w:rFonts w:ascii="Arial" w:hAnsi="Arial"/>
                <w:sz w:val="18"/>
              </w:rPr>
              <w:t>ULBWP.1.1</w:t>
            </w:r>
          </w:p>
        </w:tc>
      </w:tr>
      <w:tr w:rsidR="00776460" w:rsidRPr="00CF1AC8" w14:paraId="3A83D792"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CCA463F" w14:textId="77777777" w:rsidR="00776460" w:rsidRPr="00CF1AC8" w:rsidRDefault="00776460" w:rsidP="00776460">
            <w:pPr>
              <w:pStyle w:val="TAL"/>
              <w:rPr>
                <w:rFonts w:cs="Arial"/>
                <w:lang w:eastAsia="ja-JP"/>
              </w:rPr>
            </w:pPr>
            <w:r w:rsidRPr="00CF1AC8">
              <w:t>DRX Cycle</w:t>
            </w:r>
          </w:p>
        </w:tc>
        <w:tc>
          <w:tcPr>
            <w:tcW w:w="1365" w:type="dxa"/>
            <w:tcBorders>
              <w:top w:val="single" w:sz="4" w:space="0" w:color="auto"/>
              <w:left w:val="single" w:sz="4" w:space="0" w:color="auto"/>
              <w:bottom w:val="single" w:sz="4" w:space="0" w:color="auto"/>
              <w:right w:val="single" w:sz="4" w:space="0" w:color="auto"/>
            </w:tcBorders>
            <w:vAlign w:val="center"/>
            <w:hideMark/>
          </w:tcPr>
          <w:p w14:paraId="46F59762" w14:textId="77777777" w:rsidR="00776460" w:rsidRPr="00CF1AC8" w:rsidRDefault="00776460" w:rsidP="00776460">
            <w:pPr>
              <w:pStyle w:val="TAC"/>
              <w:rPr>
                <w:rFonts w:cs="Arial"/>
                <w:lang w:eastAsia="ko-KR"/>
              </w:rPr>
            </w:pPr>
            <w:r w:rsidRPr="00CF1AC8">
              <w:rPr>
                <w:rFonts w:cs="Arial"/>
                <w:lang w:eastAsia="ko-KR"/>
              </w:rPr>
              <w:t>ms</w:t>
            </w: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6BD62CB" w14:textId="77777777" w:rsidR="00776460" w:rsidRPr="00CF1AC8" w:rsidRDefault="00776460" w:rsidP="00776460">
            <w:pPr>
              <w:pStyle w:val="TAC"/>
              <w:rPr>
                <w:rFonts w:cs="Arial"/>
                <w:lang w:eastAsia="ja-JP"/>
              </w:rPr>
            </w:pPr>
            <w:r w:rsidRPr="00CF1AC8">
              <w:rPr>
                <w:rFonts w:cs="Arial"/>
                <w:lang w:eastAsia="ko-KR"/>
              </w:rPr>
              <w:t>N/A</w:t>
            </w:r>
          </w:p>
        </w:tc>
      </w:tr>
      <w:tr w:rsidR="00776460" w:rsidRPr="00CF1AC8" w14:paraId="0966F7D1"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EF1BD00" w14:textId="77777777" w:rsidR="00776460" w:rsidRPr="00CF1AC8" w:rsidRDefault="00776460" w:rsidP="00776460">
            <w:pPr>
              <w:pStyle w:val="TAL"/>
              <w:rPr>
                <w:rFonts w:cs="Arial"/>
                <w:lang w:eastAsia="ja-JP"/>
              </w:rPr>
            </w:pPr>
            <w:r w:rsidRPr="00CF1AC8">
              <w:t>PDSCH Reference measurement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4AEC9559"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712A43F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D7EED6A" w14:textId="77777777" w:rsidR="00776460" w:rsidRPr="00CF1AC8" w:rsidRDefault="00776460" w:rsidP="00776460">
            <w:pPr>
              <w:pStyle w:val="TAC"/>
              <w:rPr>
                <w:rFonts w:cs="Arial"/>
                <w:lang w:eastAsia="ja-JP"/>
              </w:rPr>
            </w:pPr>
            <w:r w:rsidRPr="00CF1AC8">
              <w:t>SR.1.1 FDD</w:t>
            </w:r>
          </w:p>
        </w:tc>
      </w:tr>
      <w:tr w:rsidR="00776460" w:rsidRPr="00CF1AC8" w14:paraId="501BE4BB"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E3DCD97"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3404EA54"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B9E7581"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90E994C" w14:textId="77777777" w:rsidR="00776460" w:rsidRPr="00CF1AC8" w:rsidRDefault="00776460" w:rsidP="00776460">
            <w:pPr>
              <w:pStyle w:val="TAC"/>
            </w:pPr>
            <w:r w:rsidRPr="00CF1AC8">
              <w:t>SR.1.1 TDD</w:t>
            </w:r>
          </w:p>
        </w:tc>
      </w:tr>
      <w:tr w:rsidR="00776460" w:rsidRPr="00CF1AC8" w14:paraId="344C02A4"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922B7E4"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3F59D7E"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0A7A153"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9E4A99E" w14:textId="77777777" w:rsidR="00776460" w:rsidRPr="00CF1AC8" w:rsidRDefault="00776460" w:rsidP="00776460">
            <w:pPr>
              <w:pStyle w:val="TAC"/>
              <w:rPr>
                <w:rFonts w:cs="Arial"/>
                <w:lang w:eastAsia="ja-JP"/>
              </w:rPr>
            </w:pPr>
            <w:r w:rsidRPr="00CF1AC8">
              <w:t>SR.2.1 TDD</w:t>
            </w:r>
          </w:p>
        </w:tc>
      </w:tr>
      <w:tr w:rsidR="00776460" w:rsidRPr="00CF1AC8" w14:paraId="27089A81"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30E2B29" w14:textId="77777777" w:rsidR="00776460" w:rsidRPr="00CF1AC8" w:rsidRDefault="00776460" w:rsidP="00776460">
            <w:pPr>
              <w:pStyle w:val="TAL"/>
              <w:rPr>
                <w:rFonts w:cs="Arial"/>
                <w:lang w:eastAsia="ja-JP"/>
              </w:rPr>
            </w:pPr>
            <w:r w:rsidRPr="00CF1AC8">
              <w:t>CORESET Reference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319ABF14"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8A12D6C"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A5842D3" w14:textId="77777777" w:rsidR="00776460" w:rsidRPr="00CF1AC8" w:rsidRDefault="00776460" w:rsidP="00776460">
            <w:pPr>
              <w:pStyle w:val="TAC"/>
              <w:rPr>
                <w:rFonts w:cs="Arial"/>
                <w:lang w:eastAsia="ja-JP"/>
              </w:rPr>
            </w:pPr>
            <w:r w:rsidRPr="00CF1AC8">
              <w:t>CR.1.1 FDD</w:t>
            </w:r>
          </w:p>
        </w:tc>
      </w:tr>
      <w:tr w:rsidR="00776460" w:rsidRPr="00CF1AC8" w14:paraId="0FD6E311"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101C1877"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0E3394A"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199E3B"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9D808D0" w14:textId="77777777" w:rsidR="00776460" w:rsidRPr="00CF1AC8" w:rsidRDefault="00776460" w:rsidP="00776460">
            <w:pPr>
              <w:pStyle w:val="TAC"/>
            </w:pPr>
            <w:r w:rsidRPr="00CF1AC8">
              <w:t>CR.1.1 TDD</w:t>
            </w:r>
          </w:p>
        </w:tc>
      </w:tr>
      <w:tr w:rsidR="00776460" w:rsidRPr="00CF1AC8" w14:paraId="598F5045"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1D1ABF0"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3BDE8D6"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79A1AA1"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DFC77DD" w14:textId="77777777" w:rsidR="00776460" w:rsidRPr="00CF1AC8" w:rsidRDefault="00776460" w:rsidP="00776460">
            <w:pPr>
              <w:pStyle w:val="TAC"/>
              <w:rPr>
                <w:rFonts w:cs="Arial"/>
                <w:lang w:eastAsia="ja-JP"/>
              </w:rPr>
            </w:pPr>
            <w:r w:rsidRPr="00CF1AC8">
              <w:t>CR.2.1 TDD</w:t>
            </w:r>
          </w:p>
        </w:tc>
      </w:tr>
      <w:tr w:rsidR="00776460" w:rsidRPr="00CF1AC8" w14:paraId="539D743C"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6A0751FD" w14:textId="77777777" w:rsidR="00776460" w:rsidRPr="00CF1AC8" w:rsidRDefault="00776460" w:rsidP="00776460">
            <w:pPr>
              <w:pStyle w:val="TAL"/>
              <w:rPr>
                <w:rFonts w:cs="Arial"/>
                <w:lang w:eastAsia="ja-JP"/>
              </w:rPr>
            </w:pPr>
            <w:r w:rsidRPr="00CF1AC8">
              <w:t>Dedicated CORESET Reference Channel</w:t>
            </w:r>
          </w:p>
        </w:tc>
        <w:tc>
          <w:tcPr>
            <w:tcW w:w="928" w:type="dxa"/>
            <w:tcBorders>
              <w:top w:val="single" w:sz="4" w:space="0" w:color="auto"/>
              <w:left w:val="single" w:sz="4" w:space="0" w:color="auto"/>
              <w:bottom w:val="single" w:sz="4" w:space="0" w:color="auto"/>
              <w:right w:val="single" w:sz="4" w:space="0" w:color="auto"/>
            </w:tcBorders>
            <w:vAlign w:val="center"/>
            <w:hideMark/>
          </w:tcPr>
          <w:p w14:paraId="35E13878"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C401A1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2362E5C" w14:textId="77777777" w:rsidR="00776460" w:rsidRPr="00CF1AC8" w:rsidRDefault="00776460" w:rsidP="00776460">
            <w:pPr>
              <w:pStyle w:val="TAC"/>
              <w:rPr>
                <w:rFonts w:cs="Arial"/>
                <w:lang w:eastAsia="ja-JP"/>
              </w:rPr>
            </w:pPr>
            <w:r w:rsidRPr="00CF1AC8">
              <w:t>CCR.1.1 FDD</w:t>
            </w:r>
          </w:p>
        </w:tc>
      </w:tr>
      <w:tr w:rsidR="00776460" w:rsidRPr="00CF1AC8" w14:paraId="51ECE25A"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A810274"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248021F" w14:textId="77777777" w:rsidR="00776460" w:rsidRPr="00CF1AC8" w:rsidRDefault="00776460" w:rsidP="00776460">
            <w:pPr>
              <w:pStyle w:val="TAL"/>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F861AE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6C3003D" w14:textId="77777777" w:rsidR="00776460" w:rsidRPr="00CF1AC8" w:rsidRDefault="00776460" w:rsidP="00776460">
            <w:pPr>
              <w:pStyle w:val="TAC"/>
            </w:pPr>
            <w:r w:rsidRPr="00CF1AC8">
              <w:t>CCR.1.1 TDD</w:t>
            </w:r>
          </w:p>
        </w:tc>
      </w:tr>
      <w:tr w:rsidR="00776460" w:rsidRPr="00CF1AC8" w14:paraId="08E4AA88"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7B46766"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2EEF5938"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2F3E96C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0F2B3D8B" w14:textId="77777777" w:rsidR="00776460" w:rsidRPr="00CF1AC8" w:rsidRDefault="00776460" w:rsidP="00776460">
            <w:pPr>
              <w:pStyle w:val="TAC"/>
              <w:rPr>
                <w:rFonts w:cs="Arial"/>
                <w:lang w:eastAsia="ja-JP"/>
              </w:rPr>
            </w:pPr>
            <w:r w:rsidRPr="00CF1AC8">
              <w:t>CCR.2.1 TDD</w:t>
            </w:r>
          </w:p>
        </w:tc>
      </w:tr>
      <w:tr w:rsidR="00776460" w:rsidRPr="00CF1AC8" w14:paraId="3AEE4493"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476EDD40" w14:textId="77777777" w:rsidR="00776460" w:rsidRPr="00CF1AC8" w:rsidRDefault="00776460" w:rsidP="00776460">
            <w:pPr>
              <w:pStyle w:val="TAL"/>
              <w:rPr>
                <w:rFonts w:cs="Arial"/>
                <w:lang w:eastAsia="ja-JP"/>
              </w:rPr>
            </w:pPr>
            <w:r w:rsidRPr="00CF1AC8">
              <w:t>SSB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032AC2C9"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1A7F4707"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1FD49F41" w14:textId="77777777" w:rsidR="00776460" w:rsidRPr="00CF1AC8" w:rsidRDefault="00776460" w:rsidP="00776460">
            <w:pPr>
              <w:pStyle w:val="TAC"/>
              <w:rPr>
                <w:rFonts w:cs="Arial"/>
                <w:lang w:eastAsia="ja-JP"/>
              </w:rPr>
            </w:pPr>
            <w:r w:rsidRPr="00CF1AC8">
              <w:t>SSB.1 FR1</w:t>
            </w:r>
          </w:p>
        </w:tc>
      </w:tr>
      <w:tr w:rsidR="00776460" w:rsidRPr="00CF1AC8" w14:paraId="50A691CA"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1C98B9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0BFC6DE2"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E1024A8"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7C5B2BA7" w14:textId="77777777" w:rsidR="00776460" w:rsidRPr="00CF1AC8" w:rsidRDefault="00776460" w:rsidP="00776460">
            <w:pPr>
              <w:pStyle w:val="TAC"/>
              <w:rPr>
                <w:rFonts w:cs="Arial"/>
                <w:lang w:eastAsia="ja-JP"/>
              </w:rPr>
            </w:pPr>
            <w:r w:rsidRPr="00CF1AC8">
              <w:t>SSB.2 FR1</w:t>
            </w:r>
          </w:p>
        </w:tc>
      </w:tr>
      <w:tr w:rsidR="00776460" w:rsidRPr="00CF1AC8" w14:paraId="019814E7"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2133D06C" w14:textId="77777777" w:rsidR="00776460" w:rsidRPr="00CF1AC8" w:rsidRDefault="00776460" w:rsidP="00776460">
            <w:pPr>
              <w:pStyle w:val="TAL"/>
              <w:rPr>
                <w:rFonts w:cs="Arial"/>
                <w:lang w:eastAsia="ja-JP"/>
              </w:rPr>
            </w:pPr>
            <w:r w:rsidRPr="00CF1AC8">
              <w:t>SMTC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5BCF7123"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40342481"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2B694C12" w14:textId="77777777" w:rsidR="00776460" w:rsidRPr="00CF1AC8" w:rsidRDefault="00776460" w:rsidP="00776460">
            <w:pPr>
              <w:pStyle w:val="TAC"/>
              <w:rPr>
                <w:rFonts w:cs="Arial"/>
                <w:lang w:eastAsia="ja-JP"/>
              </w:rPr>
            </w:pPr>
            <w:r w:rsidRPr="00CF1AC8">
              <w:t>SMTC.2</w:t>
            </w:r>
          </w:p>
        </w:tc>
      </w:tr>
      <w:tr w:rsidR="00776460" w:rsidRPr="00CF1AC8" w14:paraId="080AC847"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2668489"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71F75276" w14:textId="77777777" w:rsidR="00776460" w:rsidRPr="00CF1AC8" w:rsidRDefault="00776460" w:rsidP="00776460">
            <w:pPr>
              <w:pStyle w:val="TAL"/>
              <w:rPr>
                <w:rFonts w:cs="Arial"/>
                <w:lang w:eastAsia="ja-JP"/>
              </w:rPr>
            </w:pPr>
            <w:r w:rsidRPr="00CF1AC8">
              <w:rPr>
                <w:rFonts w:cs="Arial"/>
                <w:lang w:eastAsia="zh-CN"/>
              </w:rPr>
              <w:t>Config 2,3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823643E"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0C95D3D" w14:textId="77777777" w:rsidR="00776460" w:rsidRPr="00CF1AC8" w:rsidRDefault="00776460" w:rsidP="00776460">
            <w:pPr>
              <w:pStyle w:val="TAC"/>
              <w:rPr>
                <w:rFonts w:cs="Arial"/>
                <w:lang w:eastAsia="ja-JP"/>
              </w:rPr>
            </w:pPr>
            <w:r w:rsidRPr="00CF1AC8">
              <w:t>SMTC.1</w:t>
            </w:r>
          </w:p>
        </w:tc>
      </w:tr>
      <w:tr w:rsidR="00776460" w:rsidRPr="00CF1AC8" w14:paraId="4A44A16A" w14:textId="77777777" w:rsidTr="00776460">
        <w:trPr>
          <w:jc w:val="center"/>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20B1FA7A" w14:textId="77777777" w:rsidR="00776460" w:rsidRPr="00CF1AC8" w:rsidRDefault="00776460" w:rsidP="00776460">
            <w:pPr>
              <w:pStyle w:val="TAL"/>
              <w:rPr>
                <w:rFonts w:cs="Arial"/>
                <w:lang w:eastAsia="ja-JP"/>
              </w:rPr>
            </w:pPr>
            <w:r w:rsidRPr="00CF1AC8">
              <w:rPr>
                <w:rFonts w:eastAsia="Calibri" w:cs="Arial"/>
                <w:szCs w:val="18"/>
              </w:rPr>
              <w:t>TRS configuration</w:t>
            </w:r>
          </w:p>
        </w:tc>
        <w:tc>
          <w:tcPr>
            <w:tcW w:w="928" w:type="dxa"/>
            <w:tcBorders>
              <w:top w:val="single" w:sz="4" w:space="0" w:color="auto"/>
              <w:left w:val="single" w:sz="4" w:space="0" w:color="auto"/>
              <w:bottom w:val="single" w:sz="4" w:space="0" w:color="auto"/>
              <w:right w:val="single" w:sz="4" w:space="0" w:color="auto"/>
            </w:tcBorders>
            <w:vAlign w:val="center"/>
            <w:hideMark/>
          </w:tcPr>
          <w:p w14:paraId="66E2D403" w14:textId="77777777" w:rsidR="00776460" w:rsidRPr="00CF1AC8" w:rsidRDefault="00776460" w:rsidP="00776460">
            <w:pPr>
              <w:pStyle w:val="TAL"/>
              <w:rPr>
                <w:rFonts w:cs="Arial"/>
                <w:lang w:eastAsia="ja-JP"/>
              </w:rPr>
            </w:pPr>
            <w:r w:rsidRPr="00CF1AC8">
              <w:rPr>
                <w:rFonts w:cs="Arial"/>
                <w:lang w:eastAsia="zh-CN"/>
              </w:rPr>
              <w:t>Config 1</w:t>
            </w:r>
          </w:p>
        </w:tc>
        <w:tc>
          <w:tcPr>
            <w:tcW w:w="1365" w:type="dxa"/>
            <w:vMerge w:val="restart"/>
            <w:tcBorders>
              <w:top w:val="single" w:sz="4" w:space="0" w:color="auto"/>
              <w:left w:val="single" w:sz="4" w:space="0" w:color="auto"/>
              <w:bottom w:val="single" w:sz="4" w:space="0" w:color="auto"/>
              <w:right w:val="single" w:sz="4" w:space="0" w:color="auto"/>
            </w:tcBorders>
            <w:vAlign w:val="center"/>
          </w:tcPr>
          <w:p w14:paraId="26EC720D"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7E012F8" w14:textId="77777777" w:rsidR="00776460" w:rsidRPr="00CF1AC8" w:rsidRDefault="00776460" w:rsidP="00776460">
            <w:pPr>
              <w:pStyle w:val="TAC"/>
              <w:rPr>
                <w:rFonts w:cs="Arial"/>
                <w:lang w:eastAsia="ja-JP"/>
              </w:rPr>
            </w:pPr>
            <w:r w:rsidRPr="00CF1AC8">
              <w:rPr>
                <w:rFonts w:eastAsia="Calibri" w:cs="Arial"/>
                <w:snapToGrid w:val="0"/>
                <w:szCs w:val="18"/>
              </w:rPr>
              <w:t>TRS.1.1 FDD</w:t>
            </w:r>
          </w:p>
        </w:tc>
      </w:tr>
      <w:tr w:rsidR="00776460" w:rsidRPr="00CF1AC8" w14:paraId="265CD2F1"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45F139DF"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5245FC19" w14:textId="77777777" w:rsidR="00776460" w:rsidRPr="00CF1AC8" w:rsidRDefault="00776460" w:rsidP="00776460">
            <w:pPr>
              <w:pStyle w:val="TAL"/>
              <w:rPr>
                <w:rFonts w:eastAsia="Calibri" w:cs="Arial"/>
                <w:szCs w:val="18"/>
              </w:rPr>
            </w:pPr>
            <w:r w:rsidRPr="00CF1AC8">
              <w:rPr>
                <w:rFonts w:cs="Arial"/>
                <w:lang w:eastAsia="zh-CN"/>
              </w:rPr>
              <w:t>Config 2</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E52DFC"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302213C2" w14:textId="77777777" w:rsidR="00776460" w:rsidRPr="00CF1AC8" w:rsidRDefault="00776460" w:rsidP="00776460">
            <w:pPr>
              <w:pStyle w:val="TAC"/>
              <w:rPr>
                <w:rFonts w:eastAsia="Calibri" w:cs="Arial"/>
                <w:snapToGrid w:val="0"/>
                <w:szCs w:val="18"/>
              </w:rPr>
            </w:pPr>
            <w:r w:rsidRPr="00CF1AC8">
              <w:rPr>
                <w:rFonts w:eastAsia="Calibri" w:cs="Arial"/>
                <w:snapToGrid w:val="0"/>
                <w:szCs w:val="18"/>
              </w:rPr>
              <w:t>TRS.1.1 TDD</w:t>
            </w:r>
          </w:p>
        </w:tc>
      </w:tr>
      <w:tr w:rsidR="00776460" w:rsidRPr="00CF1AC8" w14:paraId="5489C476" w14:textId="77777777" w:rsidTr="00776460">
        <w:trPr>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52153CBE"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3C83305"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25A132C" w14:textId="77777777" w:rsidR="00776460" w:rsidRPr="00CF1AC8" w:rsidRDefault="00776460" w:rsidP="00776460">
            <w:pPr>
              <w:spacing w:after="0"/>
              <w:rPr>
                <w:rFonts w:ascii="Arial" w:hAnsi="Arial" w:cs="Arial"/>
                <w:sz w:val="18"/>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549E35FB" w14:textId="77777777" w:rsidR="00776460" w:rsidRPr="00CF1AC8" w:rsidRDefault="00776460" w:rsidP="00776460">
            <w:pPr>
              <w:pStyle w:val="TAC"/>
              <w:rPr>
                <w:rFonts w:cs="Arial"/>
                <w:lang w:eastAsia="ja-JP"/>
              </w:rPr>
            </w:pPr>
            <w:r w:rsidRPr="00CF1AC8">
              <w:rPr>
                <w:rFonts w:eastAsia="Calibri" w:cs="Arial"/>
                <w:snapToGrid w:val="0"/>
                <w:szCs w:val="18"/>
              </w:rPr>
              <w:t>TRS.1.2 TDD</w:t>
            </w:r>
          </w:p>
        </w:tc>
      </w:tr>
      <w:tr w:rsidR="00776460" w:rsidRPr="00CF1AC8" w14:paraId="625DCB19"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4442D163" w14:textId="77777777" w:rsidR="00776460" w:rsidRPr="00CF1AC8" w:rsidRDefault="00776460" w:rsidP="00776460">
            <w:pPr>
              <w:pStyle w:val="TAL"/>
              <w:rPr>
                <w:rFonts w:cs="Arial"/>
                <w:lang w:eastAsia="zh-CN"/>
              </w:rPr>
            </w:pPr>
            <w:r w:rsidRPr="00CF1AC8">
              <w:t>OCNG Patterns</w:t>
            </w:r>
          </w:p>
        </w:tc>
        <w:tc>
          <w:tcPr>
            <w:tcW w:w="1365" w:type="dxa"/>
            <w:tcBorders>
              <w:top w:val="single" w:sz="4" w:space="0" w:color="auto"/>
              <w:left w:val="single" w:sz="4" w:space="0" w:color="auto"/>
              <w:bottom w:val="single" w:sz="4" w:space="0" w:color="auto"/>
              <w:right w:val="single" w:sz="4" w:space="0" w:color="auto"/>
            </w:tcBorders>
            <w:vAlign w:val="center"/>
          </w:tcPr>
          <w:p w14:paraId="526799BB"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6B8181CF" w14:textId="77777777" w:rsidR="00776460" w:rsidRPr="00CF1AC8" w:rsidRDefault="00776460" w:rsidP="00776460">
            <w:pPr>
              <w:pStyle w:val="TAC"/>
              <w:rPr>
                <w:rFonts w:eastAsia="Calibri" w:cs="Arial"/>
                <w:snapToGrid w:val="0"/>
                <w:szCs w:val="18"/>
              </w:rPr>
            </w:pPr>
            <w:r w:rsidRPr="00CF1AC8">
              <w:rPr>
                <w:rFonts w:cs="Arial"/>
                <w:lang w:eastAsia="ko-KR"/>
              </w:rPr>
              <w:t>OP.1</w:t>
            </w:r>
          </w:p>
        </w:tc>
      </w:tr>
      <w:tr w:rsidR="00776460" w:rsidRPr="00CF1AC8" w14:paraId="500BF208"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345634F" w14:textId="77777777" w:rsidR="00776460" w:rsidRPr="00CF1AC8" w:rsidRDefault="00776460" w:rsidP="00776460">
            <w:pPr>
              <w:pStyle w:val="TAL"/>
              <w:rPr>
                <w:rFonts w:cs="Arial"/>
                <w:lang w:eastAsia="ja-JP"/>
              </w:rPr>
            </w:pPr>
            <w:r w:rsidRPr="00CF1AC8">
              <w:t>EPRE ratio of PSS to SSS</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57FFB6BF" w14:textId="77777777" w:rsidR="00776460" w:rsidRPr="00CF1AC8" w:rsidRDefault="00776460" w:rsidP="00776460">
            <w:pPr>
              <w:pStyle w:val="TAC"/>
              <w:rPr>
                <w:rFonts w:cs="Arial"/>
                <w:lang w:eastAsia="ja-JP"/>
              </w:rPr>
            </w:pPr>
            <w:r w:rsidRPr="00CF1AC8">
              <w:rPr>
                <w:rFonts w:cs="Arial"/>
                <w:lang w:eastAsia="ja-JP"/>
              </w:rPr>
              <w:t>dB</w:t>
            </w:r>
          </w:p>
        </w:tc>
        <w:tc>
          <w:tcPr>
            <w:tcW w:w="453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812B08E"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1816A3D2"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7550EA74" w14:textId="77777777" w:rsidR="00776460" w:rsidRPr="00CF1AC8" w:rsidRDefault="00776460" w:rsidP="00776460">
            <w:pPr>
              <w:pStyle w:val="TAL"/>
              <w:rPr>
                <w:rFonts w:cs="Arial"/>
                <w:lang w:eastAsia="ja-JP"/>
              </w:rPr>
            </w:pPr>
            <w:r w:rsidRPr="00CF1AC8">
              <w:t>EPRE ratio of PBCH DMRS to SSS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C3F6445"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66F675EB" w14:textId="77777777" w:rsidR="00776460" w:rsidRPr="00CF1AC8" w:rsidRDefault="00776460" w:rsidP="00776460">
            <w:pPr>
              <w:spacing w:after="0"/>
              <w:rPr>
                <w:rFonts w:ascii="Arial" w:hAnsi="Arial" w:cs="Arial"/>
                <w:sz w:val="18"/>
                <w:lang w:eastAsia="ja-JP"/>
              </w:rPr>
            </w:pPr>
          </w:p>
        </w:tc>
      </w:tr>
      <w:tr w:rsidR="00776460" w:rsidRPr="00CF1AC8" w14:paraId="66FB1A7F"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379774E6" w14:textId="77777777" w:rsidR="00776460" w:rsidRPr="00CF1AC8" w:rsidRDefault="00776460" w:rsidP="00776460">
            <w:pPr>
              <w:pStyle w:val="TAL"/>
              <w:rPr>
                <w:rFonts w:cs="Arial"/>
                <w:lang w:eastAsia="ja-JP"/>
              </w:rPr>
            </w:pPr>
            <w:r w:rsidRPr="00CF1AC8">
              <w:t>EPRE ratio of PBCH to PBCH DMRS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486C6B94"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0267E64F" w14:textId="77777777" w:rsidR="00776460" w:rsidRPr="00CF1AC8" w:rsidRDefault="00776460" w:rsidP="00776460">
            <w:pPr>
              <w:spacing w:after="0"/>
              <w:rPr>
                <w:rFonts w:ascii="Arial" w:hAnsi="Arial" w:cs="Arial"/>
                <w:sz w:val="18"/>
                <w:lang w:eastAsia="ja-JP"/>
              </w:rPr>
            </w:pPr>
          </w:p>
        </w:tc>
      </w:tr>
      <w:tr w:rsidR="00776460" w:rsidRPr="00CF1AC8" w14:paraId="1A183750"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A346403" w14:textId="77777777" w:rsidR="00776460" w:rsidRPr="00CF1AC8" w:rsidRDefault="00776460" w:rsidP="00776460">
            <w:pPr>
              <w:pStyle w:val="TAL"/>
              <w:rPr>
                <w:rFonts w:cs="Arial"/>
                <w:lang w:eastAsia="ja-JP"/>
              </w:rPr>
            </w:pPr>
            <w:r w:rsidRPr="00CF1AC8">
              <w:t>EPRE ratio of PDCCH DMRS to SSS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56EDAAD1"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76BF0B0F" w14:textId="77777777" w:rsidR="00776460" w:rsidRPr="00CF1AC8" w:rsidRDefault="00776460" w:rsidP="00776460">
            <w:pPr>
              <w:spacing w:after="0"/>
              <w:rPr>
                <w:rFonts w:ascii="Arial" w:hAnsi="Arial" w:cs="Arial"/>
                <w:sz w:val="18"/>
                <w:lang w:eastAsia="ja-JP"/>
              </w:rPr>
            </w:pPr>
          </w:p>
        </w:tc>
      </w:tr>
      <w:tr w:rsidR="00776460" w:rsidRPr="00CF1AC8" w14:paraId="796E8413"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2E0EAB17" w14:textId="77777777" w:rsidR="00776460" w:rsidRPr="00CF1AC8" w:rsidRDefault="00776460" w:rsidP="00776460">
            <w:pPr>
              <w:pStyle w:val="TAL"/>
              <w:rPr>
                <w:rFonts w:cs="Arial"/>
                <w:lang w:eastAsia="ja-JP"/>
              </w:rPr>
            </w:pPr>
            <w:r w:rsidRPr="00CF1AC8">
              <w:t>EPRE ratio of PDCCH to PDCCH DMRS</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03C65F96"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6C4DA2E1" w14:textId="77777777" w:rsidR="00776460" w:rsidRPr="00CF1AC8" w:rsidRDefault="00776460" w:rsidP="00776460">
            <w:pPr>
              <w:spacing w:after="0"/>
              <w:rPr>
                <w:rFonts w:ascii="Arial" w:hAnsi="Arial" w:cs="Arial"/>
                <w:sz w:val="18"/>
                <w:lang w:eastAsia="ja-JP"/>
              </w:rPr>
            </w:pPr>
          </w:p>
        </w:tc>
      </w:tr>
      <w:tr w:rsidR="00776460" w:rsidRPr="00CF1AC8" w14:paraId="3994D27C"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FCDD44D" w14:textId="77777777" w:rsidR="00776460" w:rsidRPr="00CF1AC8" w:rsidRDefault="00776460" w:rsidP="00776460">
            <w:pPr>
              <w:pStyle w:val="TAL"/>
              <w:rPr>
                <w:rFonts w:cs="Arial"/>
                <w:lang w:eastAsia="ja-JP"/>
              </w:rPr>
            </w:pPr>
            <w:r w:rsidRPr="00CF1AC8">
              <w:t xml:space="preserve">EPRE ratio of PDSCH DMRS to SSS </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36564A24"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27671B73" w14:textId="77777777" w:rsidR="00776460" w:rsidRPr="00CF1AC8" w:rsidRDefault="00776460" w:rsidP="00776460">
            <w:pPr>
              <w:spacing w:after="0"/>
              <w:rPr>
                <w:rFonts w:ascii="Arial" w:hAnsi="Arial" w:cs="Arial"/>
                <w:sz w:val="18"/>
                <w:lang w:eastAsia="ja-JP"/>
              </w:rPr>
            </w:pPr>
          </w:p>
        </w:tc>
      </w:tr>
      <w:tr w:rsidR="00776460" w:rsidRPr="00CF1AC8" w14:paraId="7992EE64"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D5BB25F" w14:textId="77777777" w:rsidR="00776460" w:rsidRPr="00CF1AC8" w:rsidRDefault="00776460" w:rsidP="00776460">
            <w:pPr>
              <w:pStyle w:val="TAL"/>
              <w:rPr>
                <w:rFonts w:cs="Arial"/>
                <w:lang w:eastAsia="ja-JP"/>
              </w:rPr>
            </w:pPr>
            <w:r w:rsidRPr="00CF1AC8">
              <w:t xml:space="preserve">EPRE ratio of PDSCH to PDSCH </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D69963"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00C7519F" w14:textId="77777777" w:rsidR="00776460" w:rsidRPr="00CF1AC8" w:rsidRDefault="00776460" w:rsidP="00776460">
            <w:pPr>
              <w:spacing w:after="0"/>
              <w:rPr>
                <w:rFonts w:ascii="Arial" w:hAnsi="Arial" w:cs="Arial"/>
                <w:sz w:val="18"/>
                <w:lang w:eastAsia="ja-JP"/>
              </w:rPr>
            </w:pPr>
          </w:p>
        </w:tc>
      </w:tr>
      <w:tr w:rsidR="00776460" w:rsidRPr="00CF1AC8" w14:paraId="310C53E1"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14D063EC" w14:textId="77777777" w:rsidR="00776460" w:rsidRPr="00CF1AC8" w:rsidRDefault="00776460" w:rsidP="00776460">
            <w:pPr>
              <w:pStyle w:val="TAL"/>
              <w:rPr>
                <w:rFonts w:cs="Arial"/>
                <w:lang w:eastAsia="ja-JP"/>
              </w:rPr>
            </w:pPr>
            <w:r w:rsidRPr="00CF1AC8">
              <w:t>EPRE ratio of OCNG DMRS to SSS</w:t>
            </w:r>
            <w:r w:rsidRPr="00CF1AC8">
              <w:rPr>
                <w:vertAlign w:val="superscript"/>
              </w:rPr>
              <w:t xml:space="preserve"> Note 1</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199621D7"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2F9CE510" w14:textId="77777777" w:rsidR="00776460" w:rsidRPr="00CF1AC8" w:rsidRDefault="00776460" w:rsidP="00776460">
            <w:pPr>
              <w:spacing w:after="0"/>
              <w:rPr>
                <w:rFonts w:ascii="Arial" w:hAnsi="Arial" w:cs="Arial"/>
                <w:sz w:val="18"/>
                <w:lang w:eastAsia="ja-JP"/>
              </w:rPr>
            </w:pPr>
          </w:p>
        </w:tc>
      </w:tr>
      <w:tr w:rsidR="00776460" w:rsidRPr="00CF1AC8" w14:paraId="4BEC6A58"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40FABA00" w14:textId="77777777" w:rsidR="00776460" w:rsidRPr="00CF1AC8" w:rsidRDefault="00776460" w:rsidP="00776460">
            <w:pPr>
              <w:pStyle w:val="TAL"/>
              <w:rPr>
                <w:rFonts w:cs="Arial"/>
                <w:lang w:eastAsia="ja-JP"/>
              </w:rPr>
            </w:pPr>
            <w:r w:rsidRPr="00CF1AC8">
              <w:t>EPRE ratio of OCNG to OCNG DMRS</w:t>
            </w:r>
            <w:r w:rsidRPr="00CF1AC8">
              <w:rPr>
                <w:vertAlign w:val="superscript"/>
              </w:rPr>
              <w:t xml:space="preserve"> Note 1</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DBE74FA" w14:textId="77777777" w:rsidR="00776460" w:rsidRPr="00CF1AC8" w:rsidRDefault="00776460" w:rsidP="00776460">
            <w:pPr>
              <w:spacing w:after="0"/>
              <w:rPr>
                <w:rFonts w:ascii="Arial" w:hAnsi="Arial" w:cs="Arial"/>
                <w:sz w:val="18"/>
                <w:lang w:eastAsia="ja-JP"/>
              </w:rPr>
            </w:pPr>
          </w:p>
        </w:tc>
        <w:tc>
          <w:tcPr>
            <w:tcW w:w="4532" w:type="dxa"/>
            <w:gridSpan w:val="3"/>
            <w:vMerge/>
            <w:tcBorders>
              <w:top w:val="single" w:sz="4" w:space="0" w:color="auto"/>
              <w:left w:val="single" w:sz="4" w:space="0" w:color="auto"/>
              <w:bottom w:val="single" w:sz="4" w:space="0" w:color="auto"/>
              <w:right w:val="single" w:sz="4" w:space="0" w:color="auto"/>
            </w:tcBorders>
            <w:vAlign w:val="center"/>
            <w:hideMark/>
          </w:tcPr>
          <w:p w14:paraId="3E9A9900" w14:textId="77777777" w:rsidR="00776460" w:rsidRPr="00CF1AC8" w:rsidRDefault="00776460" w:rsidP="00776460">
            <w:pPr>
              <w:spacing w:after="0"/>
              <w:rPr>
                <w:rFonts w:ascii="Arial" w:hAnsi="Arial" w:cs="Arial"/>
                <w:sz w:val="18"/>
                <w:lang w:eastAsia="ja-JP"/>
              </w:rPr>
            </w:pPr>
          </w:p>
        </w:tc>
      </w:tr>
      <w:tr w:rsidR="00776460" w:rsidRPr="00CF1AC8" w14:paraId="1DA0D316" w14:textId="77777777" w:rsidTr="00776460">
        <w:trPr>
          <w:jc w:val="center"/>
        </w:trPr>
        <w:tc>
          <w:tcPr>
            <w:tcW w:w="3163" w:type="dxa"/>
            <w:gridSpan w:val="2"/>
            <w:tcBorders>
              <w:top w:val="single" w:sz="4" w:space="0" w:color="auto"/>
              <w:left w:val="single" w:sz="4" w:space="0" w:color="auto"/>
              <w:bottom w:val="nil"/>
              <w:right w:val="single" w:sz="4" w:space="0" w:color="auto"/>
            </w:tcBorders>
            <w:vAlign w:val="center"/>
          </w:tcPr>
          <w:p w14:paraId="47B88789" w14:textId="77777777" w:rsidR="00776460" w:rsidRPr="00CF1AC8" w:rsidRDefault="00776460" w:rsidP="00776460">
            <w:pPr>
              <w:pStyle w:val="TAL"/>
            </w:pPr>
            <w:r w:rsidRPr="00CF1AC8">
              <w:rPr>
                <w:rFonts w:eastAsia="Calibri"/>
              </w:rPr>
              <w:t>Noc</w:t>
            </w:r>
            <w:r w:rsidRPr="00CF1AC8">
              <w:rPr>
                <w:vertAlign w:val="superscript"/>
              </w:rPr>
              <w:t>Note2</w:t>
            </w:r>
          </w:p>
        </w:tc>
        <w:tc>
          <w:tcPr>
            <w:tcW w:w="1365" w:type="dxa"/>
            <w:tcBorders>
              <w:top w:val="single" w:sz="4" w:space="0" w:color="auto"/>
              <w:left w:val="single" w:sz="4" w:space="0" w:color="auto"/>
              <w:bottom w:val="nil"/>
              <w:right w:val="single" w:sz="4" w:space="0" w:color="auto"/>
            </w:tcBorders>
            <w:vAlign w:val="center"/>
          </w:tcPr>
          <w:p w14:paraId="0D347D3F" w14:textId="77777777" w:rsidR="00776460" w:rsidRPr="00CF1AC8" w:rsidRDefault="00776460" w:rsidP="00776460">
            <w:pPr>
              <w:spacing w:after="0"/>
              <w:rPr>
                <w:rFonts w:ascii="Arial" w:hAnsi="Arial" w:cs="Arial"/>
                <w:sz w:val="18"/>
                <w:lang w:eastAsia="ja-JP"/>
              </w:rPr>
            </w:pPr>
            <w:r w:rsidRPr="00CF1AC8">
              <w:rPr>
                <w:rFonts w:cs="Arial"/>
                <w:lang w:eastAsia="zh-CN"/>
              </w:rPr>
              <w:t>Config 1,2</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31B591A2" w14:textId="77777777" w:rsidR="00776460" w:rsidRPr="00CF1AC8" w:rsidRDefault="00776460" w:rsidP="00776460">
            <w:pPr>
              <w:spacing w:after="0"/>
              <w:rPr>
                <w:rFonts w:ascii="Arial" w:hAnsi="Arial" w:cs="Arial"/>
                <w:sz w:val="18"/>
                <w:lang w:eastAsia="ja-JP"/>
              </w:rPr>
            </w:pPr>
            <w:r w:rsidRPr="00CF1AC8">
              <w:rPr>
                <w:rFonts w:cs="Arial"/>
                <w:lang w:eastAsia="ja-JP"/>
              </w:rPr>
              <w:t>dBm/15 kHz</w:t>
            </w:r>
          </w:p>
        </w:tc>
      </w:tr>
      <w:tr w:rsidR="00776460" w:rsidRPr="00CF1AC8" w14:paraId="073B05C6" w14:textId="77777777" w:rsidTr="00776460">
        <w:trPr>
          <w:jc w:val="center"/>
        </w:trPr>
        <w:tc>
          <w:tcPr>
            <w:tcW w:w="3163" w:type="dxa"/>
            <w:gridSpan w:val="2"/>
            <w:tcBorders>
              <w:top w:val="nil"/>
              <w:left w:val="single" w:sz="4" w:space="0" w:color="auto"/>
              <w:bottom w:val="nil"/>
              <w:right w:val="single" w:sz="4" w:space="0" w:color="auto"/>
            </w:tcBorders>
            <w:vAlign w:val="center"/>
          </w:tcPr>
          <w:p w14:paraId="3DCEC7A9" w14:textId="77777777" w:rsidR="00776460" w:rsidRPr="00CF1AC8" w:rsidRDefault="00776460" w:rsidP="00776460">
            <w:pPr>
              <w:pStyle w:val="TAL"/>
            </w:pPr>
          </w:p>
        </w:tc>
        <w:tc>
          <w:tcPr>
            <w:tcW w:w="1365" w:type="dxa"/>
            <w:tcBorders>
              <w:top w:val="nil"/>
              <w:left w:val="single" w:sz="4" w:space="0" w:color="auto"/>
              <w:bottom w:val="single" w:sz="4" w:space="0" w:color="auto"/>
              <w:right w:val="single" w:sz="4" w:space="0" w:color="auto"/>
            </w:tcBorders>
            <w:vAlign w:val="center"/>
          </w:tcPr>
          <w:p w14:paraId="40CE81F9" w14:textId="77777777" w:rsidR="00776460" w:rsidRPr="00CF1AC8" w:rsidRDefault="00776460" w:rsidP="00776460">
            <w:pPr>
              <w:spacing w:after="0"/>
              <w:rPr>
                <w:rFonts w:ascii="Arial" w:hAnsi="Arial" w:cs="Arial"/>
                <w:sz w:val="18"/>
                <w:lang w:eastAsia="ja-JP"/>
              </w:rPr>
            </w:pPr>
            <w:r w:rsidRPr="00CF1AC8">
              <w:rPr>
                <w:rFonts w:cs="Arial"/>
                <w:lang w:eastAsia="zh-CN"/>
              </w:rPr>
              <w:t>Config 3</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4D5D16A8" w14:textId="77777777" w:rsidR="00776460" w:rsidRPr="00CF1AC8" w:rsidRDefault="00776460" w:rsidP="00776460">
            <w:pPr>
              <w:spacing w:after="0"/>
              <w:rPr>
                <w:rFonts w:ascii="Arial" w:hAnsi="Arial" w:cs="Arial"/>
                <w:sz w:val="18"/>
                <w:lang w:eastAsia="ja-JP"/>
              </w:rPr>
            </w:pPr>
          </w:p>
        </w:tc>
      </w:tr>
      <w:tr w:rsidR="00776460" w:rsidRPr="00CF1AC8" w14:paraId="0965FA0F" w14:textId="77777777" w:rsidTr="00776460">
        <w:trPr>
          <w:jc w:val="center"/>
        </w:trPr>
        <w:tc>
          <w:tcPr>
            <w:tcW w:w="3163" w:type="dxa"/>
            <w:gridSpan w:val="2"/>
            <w:tcBorders>
              <w:top w:val="nil"/>
              <w:left w:val="single" w:sz="4" w:space="0" w:color="auto"/>
              <w:bottom w:val="single" w:sz="4" w:space="0" w:color="auto"/>
              <w:right w:val="single" w:sz="4" w:space="0" w:color="auto"/>
            </w:tcBorders>
            <w:vAlign w:val="center"/>
          </w:tcPr>
          <w:p w14:paraId="7E592F21" w14:textId="77777777" w:rsidR="00776460" w:rsidRPr="00CF1AC8" w:rsidRDefault="00776460" w:rsidP="00776460">
            <w:pPr>
              <w:pStyle w:val="TAL"/>
            </w:pPr>
          </w:p>
        </w:tc>
        <w:tc>
          <w:tcPr>
            <w:tcW w:w="1365" w:type="dxa"/>
            <w:tcBorders>
              <w:top w:val="single" w:sz="4" w:space="0" w:color="auto"/>
              <w:left w:val="single" w:sz="4" w:space="0" w:color="auto"/>
              <w:bottom w:val="single" w:sz="4" w:space="0" w:color="auto"/>
              <w:right w:val="single" w:sz="4" w:space="0" w:color="auto"/>
            </w:tcBorders>
            <w:vAlign w:val="center"/>
          </w:tcPr>
          <w:p w14:paraId="3E71F9A7" w14:textId="77777777" w:rsidR="00776460" w:rsidRPr="00CF1AC8" w:rsidRDefault="00776460" w:rsidP="00776460">
            <w:pPr>
              <w:spacing w:after="0"/>
              <w:rPr>
                <w:rFonts w:ascii="Arial" w:hAnsi="Arial" w:cs="Arial"/>
                <w:sz w:val="18"/>
                <w:lang w:eastAsia="ja-JP"/>
              </w:rPr>
            </w:pPr>
            <w:r w:rsidRPr="00CF1AC8">
              <w:rPr>
                <w:rFonts w:cs="Arial"/>
                <w:lang w:eastAsia="zh-CN"/>
              </w:rPr>
              <w:t>Config 1,2,3</w:t>
            </w:r>
          </w:p>
        </w:tc>
        <w:tc>
          <w:tcPr>
            <w:tcW w:w="4532" w:type="dxa"/>
            <w:gridSpan w:val="3"/>
            <w:tcBorders>
              <w:top w:val="single" w:sz="4" w:space="0" w:color="auto"/>
              <w:left w:val="single" w:sz="4" w:space="0" w:color="auto"/>
              <w:bottom w:val="single" w:sz="4" w:space="0" w:color="auto"/>
              <w:right w:val="single" w:sz="4" w:space="0" w:color="auto"/>
            </w:tcBorders>
            <w:vAlign w:val="center"/>
          </w:tcPr>
          <w:p w14:paraId="35834E77" w14:textId="77777777" w:rsidR="00776460" w:rsidRPr="00CF1AC8" w:rsidRDefault="00776460" w:rsidP="00776460">
            <w:pPr>
              <w:spacing w:after="0"/>
              <w:rPr>
                <w:rFonts w:ascii="Arial" w:hAnsi="Arial" w:cs="Arial"/>
                <w:sz w:val="18"/>
                <w:lang w:eastAsia="ja-JP"/>
              </w:rPr>
            </w:pPr>
            <w:r w:rsidRPr="00CF1AC8">
              <w:rPr>
                <w:rFonts w:cs="Arial"/>
                <w:lang w:eastAsia="ko-KR"/>
              </w:rPr>
              <w:t>dBm/SCS</w:t>
            </w:r>
          </w:p>
        </w:tc>
      </w:tr>
      <w:tr w:rsidR="00776460" w:rsidRPr="00CF1AC8" w14:paraId="4857D04C" w14:textId="77777777" w:rsidTr="00776460">
        <w:trPr>
          <w:trHeight w:val="145"/>
          <w:jc w:val="center"/>
        </w:trPr>
        <w:tc>
          <w:tcPr>
            <w:tcW w:w="3163" w:type="dxa"/>
            <w:gridSpan w:val="2"/>
            <w:tcBorders>
              <w:top w:val="single" w:sz="4" w:space="0" w:color="auto"/>
              <w:left w:val="single" w:sz="4" w:space="0" w:color="auto"/>
              <w:bottom w:val="single" w:sz="4" w:space="0" w:color="auto"/>
              <w:right w:val="single" w:sz="4" w:space="0" w:color="auto"/>
            </w:tcBorders>
            <w:hideMark/>
          </w:tcPr>
          <w:p w14:paraId="2836C839" w14:textId="77777777" w:rsidR="00776460" w:rsidRPr="00CF1AC8" w:rsidRDefault="00776460" w:rsidP="00776460">
            <w:pPr>
              <w:keepNext/>
              <w:keepLines/>
              <w:spacing w:after="0"/>
              <w:rPr>
                <w:rFonts w:cs="Arial"/>
                <w:lang w:eastAsia="zh-CN"/>
              </w:rPr>
            </w:pPr>
            <w:r w:rsidRPr="00CF1AC8">
              <w:rPr>
                <w:rFonts w:ascii="Arial" w:hAnsi="Arial"/>
                <w:sz w:val="18"/>
              </w:rPr>
              <w:t>Ês/Noc</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8AC0414" w14:textId="77777777" w:rsidR="00776460" w:rsidRPr="00CF1AC8" w:rsidRDefault="00776460" w:rsidP="00776460">
            <w:pPr>
              <w:pStyle w:val="TAC"/>
              <w:rPr>
                <w:rFonts w:cs="Arial"/>
                <w:lang w:eastAsia="ja-JP"/>
              </w:rPr>
            </w:pPr>
            <w:r w:rsidRPr="00CF1AC8">
              <w:rPr>
                <w:rFonts w:cs="Arial"/>
                <w:lang w:eastAsia="ja-JP"/>
              </w:rPr>
              <w:t>dB</w:t>
            </w:r>
          </w:p>
        </w:tc>
        <w:tc>
          <w:tcPr>
            <w:tcW w:w="928" w:type="dxa"/>
            <w:tcBorders>
              <w:top w:val="single" w:sz="4" w:space="0" w:color="auto"/>
              <w:left w:val="single" w:sz="4" w:space="0" w:color="auto"/>
              <w:bottom w:val="single" w:sz="4" w:space="0" w:color="auto"/>
              <w:right w:val="single" w:sz="4" w:space="0" w:color="auto"/>
            </w:tcBorders>
            <w:vAlign w:val="center"/>
            <w:hideMark/>
          </w:tcPr>
          <w:p w14:paraId="5A255725" w14:textId="77777777" w:rsidR="00776460" w:rsidRPr="00CF1AC8" w:rsidRDefault="00776460" w:rsidP="00776460">
            <w:pPr>
              <w:pStyle w:val="TAC"/>
              <w:rPr>
                <w:rFonts w:cs="Arial"/>
                <w:lang w:eastAsia="ja-JP"/>
              </w:rPr>
            </w:pPr>
            <w:r w:rsidRPr="00CF1AC8">
              <w:rPr>
                <w:rFonts w:cs="Arial"/>
                <w:lang w:eastAsia="ja-JP"/>
              </w:rPr>
              <w:t>7.6</w:t>
            </w:r>
            <w:r w:rsidRPr="00CF1AC8">
              <w:rPr>
                <w:rFonts w:cs="Arial"/>
                <w:lang w:eastAsia="zh-CN"/>
              </w:rPr>
              <w:t xml:space="preserve"> </w:t>
            </w:r>
            <w:r w:rsidRPr="00CF1AC8">
              <w:rPr>
                <w:rFonts w:cs="Arial"/>
                <w:vertAlign w:val="superscript"/>
                <w:lang w:eastAsia="zh-CN"/>
              </w:rPr>
              <w:t>Note 5</w:t>
            </w:r>
          </w:p>
        </w:tc>
        <w:tc>
          <w:tcPr>
            <w:tcW w:w="819" w:type="dxa"/>
            <w:tcBorders>
              <w:top w:val="single" w:sz="4" w:space="0" w:color="auto"/>
              <w:left w:val="single" w:sz="4" w:space="0" w:color="auto"/>
              <w:bottom w:val="single" w:sz="4" w:space="0" w:color="auto"/>
              <w:right w:val="single" w:sz="4" w:space="0" w:color="auto"/>
            </w:tcBorders>
            <w:vAlign w:val="center"/>
            <w:hideMark/>
          </w:tcPr>
          <w:p w14:paraId="658D0526" w14:textId="77777777" w:rsidR="00776460" w:rsidRPr="00CF1AC8" w:rsidRDefault="00776460" w:rsidP="00776460">
            <w:pPr>
              <w:pStyle w:val="TAC"/>
              <w:rPr>
                <w:rFonts w:cs="Arial"/>
                <w:lang w:eastAsia="ko-KR"/>
              </w:rPr>
            </w:pPr>
            <w:r w:rsidRPr="00CF1AC8">
              <w:rPr>
                <w:rFonts w:cs="Arial"/>
                <w:lang w:eastAsia="ko-KR"/>
              </w:rPr>
              <w:t>-4.5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6E0B736B" w14:textId="77777777" w:rsidR="00776460" w:rsidRPr="00CF1AC8" w:rsidRDefault="00776460" w:rsidP="00776460">
            <w:pPr>
              <w:pStyle w:val="TAC"/>
              <w:rPr>
                <w:rFonts w:cs="Arial"/>
                <w:lang w:eastAsia="ko-KR"/>
              </w:rPr>
            </w:pPr>
            <w:r w:rsidRPr="00CF1AC8">
              <w:rPr>
                <w:rFonts w:cs="Arial"/>
                <w:lang w:eastAsia="ko-KR"/>
              </w:rPr>
              <w:t>7.6</w:t>
            </w:r>
            <w:r w:rsidRPr="00CF1AC8">
              <w:rPr>
                <w:rFonts w:cs="Arial"/>
                <w:lang w:eastAsia="zh-CN"/>
              </w:rPr>
              <w:t xml:space="preserve"> </w:t>
            </w:r>
            <w:r w:rsidRPr="00CF1AC8">
              <w:rPr>
                <w:rFonts w:cs="Arial"/>
                <w:vertAlign w:val="superscript"/>
                <w:lang w:eastAsia="zh-CN"/>
              </w:rPr>
              <w:t>Note 5</w:t>
            </w:r>
          </w:p>
        </w:tc>
      </w:tr>
      <w:tr w:rsidR="00776460" w:rsidRPr="00CF1AC8" w14:paraId="5BF830DB" w14:textId="77777777" w:rsidTr="00776460">
        <w:trPr>
          <w:trHeight w:val="145"/>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6BDEDA55" w14:textId="77777777" w:rsidR="00776460" w:rsidRPr="00CF1AC8" w:rsidRDefault="00776460" w:rsidP="00776460">
            <w:pPr>
              <w:keepNext/>
              <w:keepLines/>
              <w:spacing w:after="0"/>
              <w:rPr>
                <w:rFonts w:cs="Arial"/>
                <w:lang w:eastAsia="ja-JP"/>
              </w:rPr>
            </w:pPr>
            <w:r w:rsidRPr="00CF1AC8">
              <w:rPr>
                <w:rFonts w:ascii="Arial" w:hAnsi="Arial"/>
                <w:sz w:val="18"/>
              </w:rPr>
              <w:t>Ês/Iot</w:t>
            </w:r>
          </w:p>
        </w:tc>
        <w:tc>
          <w:tcPr>
            <w:tcW w:w="1365" w:type="dxa"/>
            <w:tcBorders>
              <w:top w:val="single" w:sz="4" w:space="0" w:color="auto"/>
              <w:left w:val="single" w:sz="4" w:space="0" w:color="auto"/>
              <w:bottom w:val="single" w:sz="4" w:space="0" w:color="auto"/>
              <w:right w:val="single" w:sz="4" w:space="0" w:color="auto"/>
            </w:tcBorders>
            <w:vAlign w:val="center"/>
            <w:hideMark/>
          </w:tcPr>
          <w:p w14:paraId="5F6AF034" w14:textId="77777777" w:rsidR="00776460" w:rsidRPr="00CF1AC8" w:rsidRDefault="00776460" w:rsidP="00776460">
            <w:pPr>
              <w:pStyle w:val="TAC"/>
              <w:rPr>
                <w:rFonts w:cs="Arial"/>
                <w:lang w:eastAsia="ja-JP"/>
              </w:rPr>
            </w:pPr>
            <w:r w:rsidRPr="00CF1AC8">
              <w:rPr>
                <w:rFonts w:cs="Arial"/>
                <w:lang w:eastAsia="ja-JP"/>
              </w:rPr>
              <w:t>dB</w:t>
            </w:r>
          </w:p>
        </w:tc>
        <w:tc>
          <w:tcPr>
            <w:tcW w:w="928" w:type="dxa"/>
            <w:tcBorders>
              <w:top w:val="single" w:sz="4" w:space="0" w:color="auto"/>
              <w:left w:val="single" w:sz="4" w:space="0" w:color="auto"/>
              <w:bottom w:val="single" w:sz="4" w:space="0" w:color="auto"/>
              <w:right w:val="single" w:sz="4" w:space="0" w:color="auto"/>
            </w:tcBorders>
            <w:vAlign w:val="center"/>
            <w:hideMark/>
          </w:tcPr>
          <w:p w14:paraId="248DE883" w14:textId="77777777" w:rsidR="00776460" w:rsidRPr="00CF1AC8" w:rsidRDefault="00776460" w:rsidP="00776460">
            <w:pPr>
              <w:pStyle w:val="TAC"/>
              <w:rPr>
                <w:rFonts w:cs="Arial"/>
                <w:lang w:eastAsia="ja-JP"/>
              </w:rPr>
            </w:pPr>
            <w:r w:rsidRPr="00CF1AC8">
              <w:rPr>
                <w:rFonts w:cs="Arial"/>
                <w:lang w:eastAsia="ja-JP"/>
              </w:rPr>
              <w:t>7.6</w:t>
            </w:r>
          </w:p>
        </w:tc>
        <w:tc>
          <w:tcPr>
            <w:tcW w:w="819" w:type="dxa"/>
            <w:tcBorders>
              <w:top w:val="single" w:sz="4" w:space="0" w:color="auto"/>
              <w:left w:val="single" w:sz="4" w:space="0" w:color="auto"/>
              <w:bottom w:val="single" w:sz="4" w:space="0" w:color="auto"/>
              <w:right w:val="single" w:sz="4" w:space="0" w:color="auto"/>
            </w:tcBorders>
            <w:vAlign w:val="center"/>
            <w:hideMark/>
          </w:tcPr>
          <w:p w14:paraId="731DB976" w14:textId="77777777" w:rsidR="00776460" w:rsidRPr="00CF1AC8" w:rsidRDefault="00776460" w:rsidP="00776460">
            <w:pPr>
              <w:pStyle w:val="TAC"/>
              <w:rPr>
                <w:rFonts w:cs="Arial"/>
                <w:lang w:eastAsia="ja-JP"/>
              </w:rPr>
            </w:pPr>
            <w:r w:rsidRPr="00CF1AC8">
              <w:rPr>
                <w:rFonts w:cs="Arial"/>
                <w:lang w:eastAsia="ko-KR"/>
              </w:rPr>
              <w:t>-4.5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5660D5D5" w14:textId="77777777" w:rsidR="00776460" w:rsidRPr="00CF1AC8" w:rsidRDefault="00776460" w:rsidP="00776460">
            <w:pPr>
              <w:pStyle w:val="TAC"/>
              <w:rPr>
                <w:rFonts w:cs="Arial"/>
                <w:lang w:eastAsia="ja-JP"/>
              </w:rPr>
            </w:pPr>
            <w:r w:rsidRPr="00CF1AC8">
              <w:rPr>
                <w:rFonts w:cs="Arial"/>
                <w:lang w:eastAsia="ko-KR"/>
              </w:rPr>
              <w:t>7.6</w:t>
            </w:r>
          </w:p>
        </w:tc>
      </w:tr>
      <w:tr w:rsidR="00776460" w:rsidRPr="00CF1AC8" w14:paraId="1E0EECF9" w14:textId="77777777" w:rsidTr="00776460">
        <w:trPr>
          <w:trHeight w:val="145"/>
          <w:jc w:val="center"/>
        </w:trPr>
        <w:tc>
          <w:tcPr>
            <w:tcW w:w="2235" w:type="dxa"/>
            <w:vMerge w:val="restart"/>
            <w:tcBorders>
              <w:top w:val="single" w:sz="4" w:space="0" w:color="auto"/>
              <w:left w:val="single" w:sz="4" w:space="0" w:color="auto"/>
              <w:bottom w:val="single" w:sz="4" w:space="0" w:color="auto"/>
              <w:right w:val="single" w:sz="4" w:space="0" w:color="auto"/>
            </w:tcBorders>
            <w:hideMark/>
          </w:tcPr>
          <w:p w14:paraId="5B7731A6" w14:textId="77777777" w:rsidR="00776460" w:rsidRPr="00CF1AC8" w:rsidRDefault="00776460" w:rsidP="00776460">
            <w:pPr>
              <w:pStyle w:val="TAL"/>
              <w:rPr>
                <w:rFonts w:cs="Arial"/>
                <w:lang w:eastAsia="ja-JP"/>
              </w:rPr>
            </w:pPr>
            <w:r w:rsidRPr="00CF1AC8">
              <w:t>SS-RSRP</w:t>
            </w:r>
            <w:r w:rsidRPr="00CF1AC8">
              <w:rPr>
                <w:vertAlign w:val="superscript"/>
              </w:rPr>
              <w:t>Note3</w:t>
            </w:r>
          </w:p>
        </w:tc>
        <w:tc>
          <w:tcPr>
            <w:tcW w:w="928" w:type="dxa"/>
            <w:tcBorders>
              <w:top w:val="single" w:sz="4" w:space="0" w:color="auto"/>
              <w:left w:val="single" w:sz="4" w:space="0" w:color="auto"/>
              <w:bottom w:val="single" w:sz="4" w:space="0" w:color="auto"/>
              <w:right w:val="single" w:sz="4" w:space="0" w:color="auto"/>
            </w:tcBorders>
            <w:vAlign w:val="center"/>
            <w:hideMark/>
          </w:tcPr>
          <w:p w14:paraId="06B8A352"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vMerge w:val="restart"/>
            <w:tcBorders>
              <w:top w:val="single" w:sz="4" w:space="0" w:color="auto"/>
              <w:left w:val="single" w:sz="4" w:space="0" w:color="auto"/>
              <w:bottom w:val="single" w:sz="4" w:space="0" w:color="auto"/>
              <w:right w:val="single" w:sz="4" w:space="0" w:color="auto"/>
            </w:tcBorders>
            <w:vAlign w:val="center"/>
            <w:hideMark/>
          </w:tcPr>
          <w:p w14:paraId="745E377C" w14:textId="77777777" w:rsidR="00776460" w:rsidRPr="00CF1AC8" w:rsidRDefault="00776460" w:rsidP="00776460">
            <w:pPr>
              <w:pStyle w:val="TAC"/>
              <w:rPr>
                <w:rFonts w:cs="Arial"/>
                <w:lang w:eastAsia="ja-JP"/>
              </w:rPr>
            </w:pPr>
            <w:r w:rsidRPr="00CF1AC8">
              <w:rPr>
                <w:rFonts w:cs="Arial"/>
                <w:lang w:eastAsia="ja-JP"/>
              </w:rPr>
              <w:t>dBm/SCS</w:t>
            </w:r>
          </w:p>
        </w:tc>
        <w:tc>
          <w:tcPr>
            <w:tcW w:w="928" w:type="dxa"/>
            <w:tcBorders>
              <w:top w:val="single" w:sz="4" w:space="0" w:color="auto"/>
              <w:left w:val="single" w:sz="4" w:space="0" w:color="auto"/>
              <w:bottom w:val="single" w:sz="4" w:space="0" w:color="auto"/>
              <w:right w:val="single" w:sz="4" w:space="0" w:color="auto"/>
            </w:tcBorders>
            <w:vAlign w:val="center"/>
            <w:hideMark/>
          </w:tcPr>
          <w:p w14:paraId="5D8380D0" w14:textId="77777777" w:rsidR="00776460" w:rsidRPr="00CF1AC8" w:rsidRDefault="00776460" w:rsidP="00776460">
            <w:pPr>
              <w:pStyle w:val="TAC"/>
              <w:rPr>
                <w:rFonts w:cs="Arial"/>
                <w:lang w:eastAsia="ja-JP"/>
              </w:rPr>
            </w:pPr>
            <w:r w:rsidRPr="00CF1AC8">
              <w:rPr>
                <w:rFonts w:cs="Arial"/>
                <w:lang w:eastAsia="ja-JP"/>
              </w:rPr>
              <w:t>-103.95</w:t>
            </w:r>
          </w:p>
        </w:tc>
        <w:tc>
          <w:tcPr>
            <w:tcW w:w="819" w:type="dxa"/>
            <w:tcBorders>
              <w:top w:val="single" w:sz="4" w:space="0" w:color="auto"/>
              <w:left w:val="single" w:sz="4" w:space="0" w:color="auto"/>
              <w:bottom w:val="single" w:sz="4" w:space="0" w:color="auto"/>
              <w:right w:val="single" w:sz="4" w:space="0" w:color="auto"/>
            </w:tcBorders>
            <w:vAlign w:val="center"/>
            <w:hideMark/>
          </w:tcPr>
          <w:p w14:paraId="18F193A4" w14:textId="77777777" w:rsidR="00776460" w:rsidRPr="00CF1AC8" w:rsidRDefault="00776460" w:rsidP="00776460">
            <w:pPr>
              <w:pStyle w:val="TAC"/>
              <w:rPr>
                <w:rFonts w:cs="Arial"/>
                <w:lang w:eastAsia="ko-KR"/>
              </w:rPr>
            </w:pPr>
            <w:r w:rsidRPr="00CF1AC8">
              <w:rPr>
                <w:rFonts w:cs="Arial"/>
                <w:lang w:eastAsia="ko-KR"/>
              </w:rPr>
              <w:t>116.05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06B9B986" w14:textId="77777777" w:rsidR="00776460" w:rsidRPr="00CF1AC8" w:rsidRDefault="00776460" w:rsidP="00776460">
            <w:pPr>
              <w:pStyle w:val="TAC"/>
              <w:rPr>
                <w:rFonts w:cs="Arial"/>
                <w:lang w:eastAsia="ko-KR"/>
              </w:rPr>
            </w:pPr>
            <w:r w:rsidRPr="00CF1AC8">
              <w:rPr>
                <w:rFonts w:cs="Arial"/>
                <w:lang w:eastAsia="ko-KR"/>
              </w:rPr>
              <w:t>-103.95</w:t>
            </w:r>
          </w:p>
        </w:tc>
      </w:tr>
      <w:tr w:rsidR="00776460" w:rsidRPr="00CF1AC8" w14:paraId="1810624D" w14:textId="77777777" w:rsidTr="00776460">
        <w:trPr>
          <w:trHeight w:val="14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3DA5D52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DEE80E6" w14:textId="77777777" w:rsidR="00776460" w:rsidRPr="00CF1AC8" w:rsidRDefault="00776460" w:rsidP="00776460">
            <w:pPr>
              <w:pStyle w:val="TAL"/>
            </w:pPr>
            <w:r w:rsidRPr="00CF1AC8">
              <w:rPr>
                <w:rFonts w:cs="Arial"/>
                <w:lang w:eastAsia="zh-CN"/>
              </w:rPr>
              <w:t>Config 3</w:t>
            </w:r>
          </w:p>
        </w:tc>
        <w:tc>
          <w:tcPr>
            <w:tcW w:w="1365" w:type="dxa"/>
            <w:vMerge/>
            <w:tcBorders>
              <w:top w:val="single" w:sz="4" w:space="0" w:color="auto"/>
              <w:left w:val="single" w:sz="4" w:space="0" w:color="auto"/>
              <w:bottom w:val="single" w:sz="4" w:space="0" w:color="auto"/>
              <w:right w:val="single" w:sz="4" w:space="0" w:color="auto"/>
            </w:tcBorders>
            <w:vAlign w:val="center"/>
            <w:hideMark/>
          </w:tcPr>
          <w:p w14:paraId="61D3C195"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13B65CA7" w14:textId="77777777" w:rsidR="00776460" w:rsidRPr="00CF1AC8" w:rsidRDefault="00776460" w:rsidP="00776460">
            <w:pPr>
              <w:pStyle w:val="TAC"/>
              <w:rPr>
                <w:rFonts w:cs="Arial"/>
                <w:lang w:eastAsia="ko-KR"/>
              </w:rPr>
            </w:pPr>
            <w:r w:rsidRPr="00CF1AC8">
              <w:rPr>
                <w:rFonts w:cs="Arial"/>
                <w:lang w:eastAsia="ja-JP"/>
              </w:rPr>
              <w:t>-103.95</w:t>
            </w:r>
          </w:p>
        </w:tc>
        <w:tc>
          <w:tcPr>
            <w:tcW w:w="819" w:type="dxa"/>
            <w:tcBorders>
              <w:top w:val="single" w:sz="4" w:space="0" w:color="auto"/>
              <w:left w:val="single" w:sz="4" w:space="0" w:color="auto"/>
              <w:bottom w:val="single" w:sz="4" w:space="0" w:color="auto"/>
              <w:right w:val="single" w:sz="4" w:space="0" w:color="auto"/>
            </w:tcBorders>
            <w:vAlign w:val="center"/>
            <w:hideMark/>
          </w:tcPr>
          <w:p w14:paraId="560D3F3E" w14:textId="77777777" w:rsidR="00776460" w:rsidRPr="00CF1AC8" w:rsidRDefault="00776460" w:rsidP="00776460">
            <w:pPr>
              <w:pStyle w:val="TAC"/>
              <w:rPr>
                <w:rFonts w:cs="Arial"/>
                <w:lang w:eastAsia="ko-KR"/>
              </w:rPr>
            </w:pPr>
            <w:r w:rsidRPr="00CF1AC8">
              <w:rPr>
                <w:rFonts w:cs="Arial"/>
                <w:lang w:eastAsia="ko-KR"/>
              </w:rPr>
              <w:t>-116.05</w:t>
            </w:r>
          </w:p>
        </w:tc>
        <w:tc>
          <w:tcPr>
            <w:tcW w:w="2785" w:type="dxa"/>
            <w:tcBorders>
              <w:top w:val="single" w:sz="4" w:space="0" w:color="auto"/>
              <w:left w:val="single" w:sz="4" w:space="0" w:color="auto"/>
              <w:bottom w:val="single" w:sz="4" w:space="0" w:color="auto"/>
              <w:right w:val="single" w:sz="4" w:space="0" w:color="auto"/>
            </w:tcBorders>
            <w:vAlign w:val="center"/>
            <w:hideMark/>
          </w:tcPr>
          <w:p w14:paraId="55401FCA" w14:textId="77777777" w:rsidR="00776460" w:rsidRPr="00CF1AC8" w:rsidRDefault="00776460" w:rsidP="00776460">
            <w:pPr>
              <w:pStyle w:val="TAC"/>
              <w:rPr>
                <w:rFonts w:cs="Arial"/>
                <w:lang w:eastAsia="ko-KR"/>
              </w:rPr>
            </w:pPr>
            <w:r w:rsidRPr="00CF1AC8">
              <w:rPr>
                <w:rFonts w:cs="Arial"/>
                <w:lang w:eastAsia="ko-KR"/>
              </w:rPr>
              <w:t>-103.95</w:t>
            </w:r>
          </w:p>
        </w:tc>
      </w:tr>
      <w:tr w:rsidR="00776460" w:rsidRPr="00CF1AC8" w14:paraId="6A278001" w14:textId="77777777" w:rsidTr="00776460">
        <w:trPr>
          <w:trHeight w:val="145"/>
          <w:jc w:val="center"/>
        </w:trPr>
        <w:tc>
          <w:tcPr>
            <w:tcW w:w="2235" w:type="dxa"/>
            <w:vMerge w:val="restart"/>
            <w:tcBorders>
              <w:top w:val="single" w:sz="4" w:space="0" w:color="auto"/>
              <w:left w:val="single" w:sz="4" w:space="0" w:color="auto"/>
              <w:bottom w:val="single" w:sz="4" w:space="0" w:color="auto"/>
              <w:right w:val="single" w:sz="4" w:space="0" w:color="auto"/>
            </w:tcBorders>
            <w:hideMark/>
          </w:tcPr>
          <w:p w14:paraId="4797D640" w14:textId="77777777" w:rsidR="00776460" w:rsidRPr="00CF1AC8" w:rsidRDefault="00776460" w:rsidP="00776460">
            <w:pPr>
              <w:pStyle w:val="TAL"/>
              <w:rPr>
                <w:rFonts w:cs="Arial"/>
                <w:lang w:eastAsia="ja-JP"/>
              </w:rPr>
            </w:pPr>
            <w:r w:rsidRPr="00CF1AC8">
              <w:t>Io</w:t>
            </w:r>
            <w:r w:rsidRPr="00CF1AC8">
              <w:rPr>
                <w:vertAlign w:val="superscript"/>
              </w:rPr>
              <w:t>Note3</w:t>
            </w:r>
          </w:p>
        </w:tc>
        <w:tc>
          <w:tcPr>
            <w:tcW w:w="928" w:type="dxa"/>
            <w:tcBorders>
              <w:top w:val="single" w:sz="4" w:space="0" w:color="auto"/>
              <w:left w:val="single" w:sz="4" w:space="0" w:color="auto"/>
              <w:bottom w:val="single" w:sz="4" w:space="0" w:color="auto"/>
              <w:right w:val="single" w:sz="4" w:space="0" w:color="auto"/>
            </w:tcBorders>
            <w:vAlign w:val="center"/>
            <w:hideMark/>
          </w:tcPr>
          <w:p w14:paraId="27032A85" w14:textId="77777777" w:rsidR="00776460" w:rsidRPr="00CF1AC8" w:rsidRDefault="00776460" w:rsidP="00776460">
            <w:pPr>
              <w:pStyle w:val="TAL"/>
              <w:rPr>
                <w:rFonts w:cs="Arial"/>
                <w:lang w:eastAsia="ja-JP"/>
              </w:rPr>
            </w:pPr>
            <w:r w:rsidRPr="00CF1AC8">
              <w:rPr>
                <w:rFonts w:cs="Arial"/>
                <w:lang w:eastAsia="zh-CN"/>
              </w:rPr>
              <w:t>Config 1,2</w:t>
            </w:r>
          </w:p>
        </w:tc>
        <w:tc>
          <w:tcPr>
            <w:tcW w:w="1365" w:type="dxa"/>
            <w:tcBorders>
              <w:top w:val="single" w:sz="4" w:space="0" w:color="auto"/>
              <w:left w:val="single" w:sz="4" w:space="0" w:color="auto"/>
              <w:bottom w:val="single" w:sz="4" w:space="0" w:color="auto"/>
              <w:right w:val="single" w:sz="4" w:space="0" w:color="auto"/>
            </w:tcBorders>
            <w:vAlign w:val="center"/>
            <w:hideMark/>
          </w:tcPr>
          <w:p w14:paraId="3F82FEEB" w14:textId="77777777" w:rsidR="00776460" w:rsidRPr="00CF1AC8" w:rsidRDefault="00776460" w:rsidP="00776460">
            <w:pPr>
              <w:pStyle w:val="TAC"/>
              <w:rPr>
                <w:rFonts w:cs="Arial"/>
                <w:lang w:eastAsia="ko-KR"/>
              </w:rPr>
            </w:pPr>
            <w:r w:rsidRPr="00CF1AC8">
              <w:rPr>
                <w:rFonts w:cs="Arial"/>
                <w:lang w:eastAsia="ko-KR"/>
              </w:rPr>
              <w:t>dBm/9.36MHz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1F7A459B" w14:textId="77777777" w:rsidR="00776460" w:rsidRPr="00CF1AC8" w:rsidRDefault="00776460" w:rsidP="00776460">
            <w:pPr>
              <w:pStyle w:val="TAC"/>
              <w:rPr>
                <w:rFonts w:cs="Arial"/>
                <w:lang w:eastAsia="ko-KR"/>
              </w:rPr>
            </w:pPr>
            <w:r w:rsidRPr="00CF1AC8">
              <w:rPr>
                <w:rFonts w:cs="Arial"/>
                <w:lang w:eastAsia="ko-KR"/>
              </w:rPr>
              <w:t>-75.30</w:t>
            </w:r>
          </w:p>
        </w:tc>
        <w:tc>
          <w:tcPr>
            <w:tcW w:w="819" w:type="dxa"/>
            <w:tcBorders>
              <w:top w:val="single" w:sz="4" w:space="0" w:color="auto"/>
              <w:left w:val="single" w:sz="4" w:space="0" w:color="auto"/>
              <w:bottom w:val="single" w:sz="4" w:space="0" w:color="auto"/>
              <w:right w:val="single" w:sz="4" w:space="0" w:color="auto"/>
            </w:tcBorders>
            <w:vAlign w:val="center"/>
            <w:hideMark/>
          </w:tcPr>
          <w:p w14:paraId="30CD02AF" w14:textId="77777777" w:rsidR="00776460" w:rsidRPr="00CF1AC8" w:rsidRDefault="00776460" w:rsidP="00776460">
            <w:pPr>
              <w:pStyle w:val="TAC"/>
              <w:rPr>
                <w:rFonts w:cs="Arial"/>
                <w:lang w:eastAsia="ko-KR"/>
              </w:rPr>
            </w:pPr>
            <w:r w:rsidRPr="00CF1AC8">
              <w:rPr>
                <w:rFonts w:cs="Arial"/>
                <w:lang w:eastAsia="ko-KR"/>
              </w:rPr>
              <w:t>-82.28</w:t>
            </w:r>
          </w:p>
        </w:tc>
        <w:tc>
          <w:tcPr>
            <w:tcW w:w="2785" w:type="dxa"/>
            <w:tcBorders>
              <w:top w:val="single" w:sz="4" w:space="0" w:color="auto"/>
              <w:left w:val="single" w:sz="4" w:space="0" w:color="auto"/>
              <w:bottom w:val="single" w:sz="4" w:space="0" w:color="auto"/>
              <w:right w:val="single" w:sz="4" w:space="0" w:color="auto"/>
            </w:tcBorders>
            <w:vAlign w:val="center"/>
            <w:hideMark/>
          </w:tcPr>
          <w:p w14:paraId="43ECAFF7" w14:textId="77777777" w:rsidR="00776460" w:rsidRPr="00CF1AC8" w:rsidRDefault="00776460" w:rsidP="00776460">
            <w:pPr>
              <w:pStyle w:val="TAC"/>
              <w:rPr>
                <w:rFonts w:cs="Arial"/>
                <w:lang w:eastAsia="ja-JP"/>
              </w:rPr>
            </w:pPr>
            <w:r w:rsidRPr="00CF1AC8">
              <w:rPr>
                <w:rFonts w:cs="Arial"/>
                <w:lang w:eastAsia="ko-KR"/>
              </w:rPr>
              <w:t>-75.30</w:t>
            </w:r>
          </w:p>
        </w:tc>
      </w:tr>
      <w:tr w:rsidR="00776460" w:rsidRPr="00CF1AC8" w14:paraId="4E3FD9CD" w14:textId="77777777" w:rsidTr="00776460">
        <w:trPr>
          <w:trHeight w:val="145"/>
          <w:jc w:val="center"/>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08668813" w14:textId="77777777" w:rsidR="00776460" w:rsidRPr="00CF1AC8" w:rsidRDefault="00776460" w:rsidP="00776460">
            <w:pPr>
              <w:spacing w:after="0"/>
              <w:rPr>
                <w:rFonts w:ascii="Arial" w:hAnsi="Arial" w:cs="Arial"/>
                <w:sz w:val="18"/>
                <w:lang w:eastAsia="ja-JP"/>
              </w:rPr>
            </w:pPr>
          </w:p>
        </w:tc>
        <w:tc>
          <w:tcPr>
            <w:tcW w:w="928" w:type="dxa"/>
            <w:tcBorders>
              <w:top w:val="single" w:sz="4" w:space="0" w:color="auto"/>
              <w:left w:val="single" w:sz="4" w:space="0" w:color="auto"/>
              <w:bottom w:val="single" w:sz="4" w:space="0" w:color="auto"/>
              <w:right w:val="single" w:sz="4" w:space="0" w:color="auto"/>
            </w:tcBorders>
            <w:vAlign w:val="center"/>
            <w:hideMark/>
          </w:tcPr>
          <w:p w14:paraId="607EEEFB" w14:textId="77777777" w:rsidR="00776460" w:rsidRPr="00CF1AC8" w:rsidRDefault="00776460" w:rsidP="00776460">
            <w:pPr>
              <w:pStyle w:val="TAL"/>
              <w:rPr>
                <w:rFonts w:cs="Arial"/>
                <w:lang w:eastAsia="ja-JP"/>
              </w:rPr>
            </w:pPr>
            <w:r w:rsidRPr="00CF1AC8">
              <w:rPr>
                <w:rFonts w:cs="Arial"/>
                <w:lang w:eastAsia="zh-CN"/>
              </w:rPr>
              <w:t>Config 3</w:t>
            </w:r>
          </w:p>
        </w:tc>
        <w:tc>
          <w:tcPr>
            <w:tcW w:w="1365" w:type="dxa"/>
            <w:tcBorders>
              <w:top w:val="single" w:sz="4" w:space="0" w:color="auto"/>
              <w:left w:val="single" w:sz="4" w:space="0" w:color="auto"/>
              <w:bottom w:val="single" w:sz="4" w:space="0" w:color="auto"/>
              <w:right w:val="single" w:sz="4" w:space="0" w:color="auto"/>
            </w:tcBorders>
            <w:vAlign w:val="center"/>
            <w:hideMark/>
          </w:tcPr>
          <w:p w14:paraId="00A3083A" w14:textId="77777777" w:rsidR="00776460" w:rsidRPr="00CF1AC8" w:rsidRDefault="00776460" w:rsidP="00776460">
            <w:pPr>
              <w:pStyle w:val="TAC"/>
              <w:rPr>
                <w:rFonts w:cs="Arial"/>
                <w:lang w:eastAsia="ko-KR"/>
              </w:rPr>
            </w:pPr>
            <w:r w:rsidRPr="00CF1AC8">
              <w:rPr>
                <w:rFonts w:cs="Arial"/>
                <w:lang w:eastAsia="ko-KR"/>
              </w:rPr>
              <w:t>dBm/38.16MHz</w:t>
            </w:r>
          </w:p>
        </w:tc>
        <w:tc>
          <w:tcPr>
            <w:tcW w:w="928" w:type="dxa"/>
            <w:tcBorders>
              <w:top w:val="single" w:sz="4" w:space="0" w:color="auto"/>
              <w:left w:val="single" w:sz="4" w:space="0" w:color="auto"/>
              <w:bottom w:val="single" w:sz="4" w:space="0" w:color="auto"/>
              <w:right w:val="single" w:sz="4" w:space="0" w:color="auto"/>
            </w:tcBorders>
            <w:vAlign w:val="center"/>
            <w:hideMark/>
          </w:tcPr>
          <w:p w14:paraId="097F41E9" w14:textId="77777777" w:rsidR="00776460" w:rsidRPr="00CF1AC8" w:rsidRDefault="00776460" w:rsidP="00776460">
            <w:pPr>
              <w:pStyle w:val="TAC"/>
              <w:rPr>
                <w:rFonts w:cs="Arial"/>
                <w:lang w:eastAsia="ko-KR"/>
              </w:rPr>
            </w:pPr>
            <w:r w:rsidRPr="00CF1AC8">
              <w:rPr>
                <w:rFonts w:cs="Arial"/>
                <w:lang w:eastAsia="ko-KR"/>
              </w:rPr>
              <w:t>-72.20</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103AE5" w14:textId="77777777" w:rsidR="00776460" w:rsidRPr="00CF1AC8" w:rsidRDefault="00776460" w:rsidP="00776460">
            <w:pPr>
              <w:pStyle w:val="TAC"/>
              <w:rPr>
                <w:rFonts w:cs="Arial"/>
                <w:lang w:eastAsia="ko-KR"/>
              </w:rPr>
            </w:pPr>
            <w:r w:rsidRPr="00CF1AC8">
              <w:rPr>
                <w:rFonts w:cs="Arial"/>
                <w:lang w:eastAsia="ko-KR"/>
              </w:rPr>
              <w:t>-79.18</w:t>
            </w:r>
          </w:p>
        </w:tc>
        <w:tc>
          <w:tcPr>
            <w:tcW w:w="2785" w:type="dxa"/>
            <w:tcBorders>
              <w:top w:val="single" w:sz="4" w:space="0" w:color="auto"/>
              <w:left w:val="single" w:sz="4" w:space="0" w:color="auto"/>
              <w:bottom w:val="single" w:sz="4" w:space="0" w:color="auto"/>
              <w:right w:val="single" w:sz="4" w:space="0" w:color="auto"/>
            </w:tcBorders>
            <w:vAlign w:val="center"/>
            <w:hideMark/>
          </w:tcPr>
          <w:p w14:paraId="73B051D2" w14:textId="77777777" w:rsidR="00776460" w:rsidRPr="00CF1AC8" w:rsidRDefault="00776460" w:rsidP="00776460">
            <w:pPr>
              <w:pStyle w:val="TAC"/>
              <w:rPr>
                <w:rFonts w:cs="Arial"/>
                <w:lang w:eastAsia="ja-JP"/>
              </w:rPr>
            </w:pPr>
            <w:r w:rsidRPr="00CF1AC8">
              <w:rPr>
                <w:rFonts w:cs="Arial"/>
                <w:lang w:eastAsia="ko-KR"/>
              </w:rPr>
              <w:t>-72.20</w:t>
            </w:r>
          </w:p>
        </w:tc>
      </w:tr>
      <w:tr w:rsidR="00776460" w:rsidRPr="00CF1AC8" w14:paraId="6FDD8634" w14:textId="77777777" w:rsidTr="00776460">
        <w:trPr>
          <w:jc w:val="center"/>
        </w:trPr>
        <w:tc>
          <w:tcPr>
            <w:tcW w:w="3163" w:type="dxa"/>
            <w:gridSpan w:val="2"/>
            <w:tcBorders>
              <w:top w:val="single" w:sz="4" w:space="0" w:color="auto"/>
              <w:left w:val="single" w:sz="4" w:space="0" w:color="auto"/>
              <w:bottom w:val="single" w:sz="4" w:space="0" w:color="auto"/>
              <w:right w:val="single" w:sz="4" w:space="0" w:color="auto"/>
            </w:tcBorders>
            <w:vAlign w:val="center"/>
            <w:hideMark/>
          </w:tcPr>
          <w:p w14:paraId="029378B3"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1365" w:type="dxa"/>
            <w:tcBorders>
              <w:top w:val="single" w:sz="4" w:space="0" w:color="auto"/>
              <w:left w:val="single" w:sz="4" w:space="0" w:color="auto"/>
              <w:bottom w:val="single" w:sz="4" w:space="0" w:color="auto"/>
              <w:right w:val="single" w:sz="4" w:space="0" w:color="auto"/>
            </w:tcBorders>
          </w:tcPr>
          <w:p w14:paraId="6E8A1BBA" w14:textId="77777777" w:rsidR="00776460" w:rsidRPr="00CF1AC8" w:rsidRDefault="00776460" w:rsidP="00776460">
            <w:pPr>
              <w:pStyle w:val="TAC"/>
              <w:rPr>
                <w:rFonts w:cs="Arial"/>
                <w:lang w:eastAsia="ja-JP"/>
              </w:rPr>
            </w:pPr>
          </w:p>
        </w:tc>
        <w:tc>
          <w:tcPr>
            <w:tcW w:w="4532" w:type="dxa"/>
            <w:gridSpan w:val="3"/>
            <w:tcBorders>
              <w:top w:val="single" w:sz="4" w:space="0" w:color="auto"/>
              <w:left w:val="single" w:sz="4" w:space="0" w:color="auto"/>
              <w:bottom w:val="single" w:sz="4" w:space="0" w:color="auto"/>
              <w:right w:val="single" w:sz="4" w:space="0" w:color="auto"/>
            </w:tcBorders>
            <w:vAlign w:val="center"/>
            <w:hideMark/>
          </w:tcPr>
          <w:p w14:paraId="4356B153"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5834B330" w14:textId="77777777" w:rsidTr="00776460">
        <w:trPr>
          <w:jc w:val="center"/>
        </w:trPr>
        <w:tc>
          <w:tcPr>
            <w:tcW w:w="9060" w:type="dxa"/>
            <w:gridSpan w:val="6"/>
            <w:tcBorders>
              <w:top w:val="single" w:sz="4" w:space="0" w:color="auto"/>
              <w:left w:val="single" w:sz="4" w:space="0" w:color="auto"/>
              <w:bottom w:val="single" w:sz="4" w:space="0" w:color="auto"/>
              <w:right w:val="single" w:sz="4" w:space="0" w:color="auto"/>
            </w:tcBorders>
            <w:vAlign w:val="center"/>
            <w:hideMark/>
          </w:tcPr>
          <w:p w14:paraId="20727CEB" w14:textId="77777777" w:rsidR="00776460" w:rsidRPr="00CF1AC8" w:rsidRDefault="00776460" w:rsidP="00776460">
            <w:pPr>
              <w:pStyle w:val="TAN"/>
            </w:pPr>
            <w:r w:rsidRPr="00CF1AC8">
              <w:t>Note 1:</w:t>
            </w:r>
            <w:r w:rsidRPr="00CF1AC8">
              <w:tab/>
              <w:t>OCNG shall be used such that both cells are fully allocated and a constant total transmitted power spectral density is achieved for all OFDM symbols.</w:t>
            </w:r>
          </w:p>
          <w:p w14:paraId="632EF8F1" w14:textId="77777777" w:rsidR="00776460" w:rsidRPr="00CF1AC8" w:rsidRDefault="00776460" w:rsidP="00776460">
            <w:pPr>
              <w:pStyle w:val="TAN"/>
            </w:pPr>
            <w:r w:rsidRPr="00CF1AC8">
              <w:t>Note 2:</w:t>
            </w:r>
            <w:r w:rsidRPr="00CF1AC8">
              <w:tab/>
              <w:t xml:space="preserve">Interference from other cells and noise sources not specified in the test is assumed to be constant over subcarriers and time and shall be modelled as AWGN of appropriate power for </w:t>
            </w:r>
            <w:r w:rsidRPr="00CF1AC8">
              <w:rPr>
                <w:rFonts w:eastAsia="Calibri"/>
              </w:rPr>
              <w:t>Noc</w:t>
            </w:r>
            <w:r w:rsidRPr="00CF1AC8">
              <w:t xml:space="preserve"> to be fulfilled.</w:t>
            </w:r>
          </w:p>
          <w:p w14:paraId="1C1130E3" w14:textId="77777777" w:rsidR="00776460" w:rsidRPr="00CF1AC8" w:rsidRDefault="00776460" w:rsidP="00776460">
            <w:pPr>
              <w:pStyle w:val="TAN"/>
            </w:pPr>
            <w:r w:rsidRPr="00CF1AC8">
              <w:t>Note 3:</w:t>
            </w:r>
            <w:r w:rsidRPr="00CF1AC8">
              <w:tab/>
              <w:t>SS-RSRP and Io levels have been derived from other parameters for information purposes. They are not settable parameters themselves.</w:t>
            </w:r>
          </w:p>
          <w:p w14:paraId="5A8D2731" w14:textId="77777777" w:rsidR="00776460" w:rsidRPr="00CF1AC8" w:rsidRDefault="00776460" w:rsidP="00776460">
            <w:pPr>
              <w:pStyle w:val="TAN"/>
            </w:pPr>
            <w:r w:rsidRPr="00CF1AC8">
              <w:t>Note 4:</w:t>
            </w:r>
            <w:r w:rsidRPr="00CF1AC8">
              <w:tab/>
              <w:t>SS-RSRP minimum requirements are specified assuming independent interference and noise at each receiver antenna port.</w:t>
            </w:r>
          </w:p>
          <w:p w14:paraId="74255B83" w14:textId="77777777" w:rsidR="00776460" w:rsidRPr="00CF1AC8" w:rsidRDefault="00776460" w:rsidP="00776460">
            <w:pPr>
              <w:pStyle w:val="TAN"/>
              <w:rPr>
                <w:rFonts w:cs="Arial"/>
                <w:lang w:eastAsia="ja-JP"/>
              </w:rPr>
            </w:pPr>
            <w:r w:rsidRPr="00CF1AC8">
              <w:t>Note 5:</w:t>
            </w:r>
            <w:r w:rsidRPr="00CF1AC8">
              <w:tab/>
              <w:t>Including the test tolerance given in Annex F.</w:t>
            </w:r>
          </w:p>
        </w:tc>
      </w:tr>
    </w:tbl>
    <w:p w14:paraId="78CB295A" w14:textId="77777777" w:rsidR="00776460" w:rsidRPr="00CF1AC8" w:rsidRDefault="00776460" w:rsidP="00776460">
      <w:pPr>
        <w:rPr>
          <w:lang w:eastAsia="sv-SE"/>
        </w:rPr>
      </w:pPr>
    </w:p>
    <w:p w14:paraId="24FE57A2" w14:textId="77777777" w:rsidR="00776460" w:rsidRPr="00CF1AC8" w:rsidRDefault="00776460" w:rsidP="00776460">
      <w:r w:rsidRPr="00CF1AC8">
        <w:t xml:space="preserve">During T1, the SS-RSRP of the PCell is above </w:t>
      </w:r>
      <w:r w:rsidRPr="00CF1AC8">
        <w:rPr>
          <w:i/>
        </w:rPr>
        <w:t>syncTxThreshIC</w:t>
      </w:r>
      <w:r w:rsidRPr="00CF1AC8">
        <w:t xml:space="preserve"> and the UE is not expected to be transmitting S-SSB.</w:t>
      </w:r>
    </w:p>
    <w:p w14:paraId="4C74B818" w14:textId="77777777" w:rsidR="00776460" w:rsidRPr="00CF1AC8" w:rsidRDefault="00776460" w:rsidP="00776460">
      <w:r w:rsidRPr="00CF1AC8">
        <w:t xml:space="preserve">During T2, the SS-RSRP of the PCell is lowered below </w:t>
      </w:r>
      <w:r w:rsidRPr="00CF1AC8">
        <w:rPr>
          <w:i/>
        </w:rPr>
        <w:t>syncTxThreshIC</w:t>
      </w:r>
      <w:r w:rsidRPr="00CF1AC8">
        <w:t xml:space="preserve"> and the UE is expected to initiate S-SSB transmissions.</w:t>
      </w:r>
    </w:p>
    <w:p w14:paraId="34C74D2E" w14:textId="77777777" w:rsidR="00776460" w:rsidRPr="00CF1AC8" w:rsidRDefault="00776460" w:rsidP="00776460">
      <w:pPr>
        <w:rPr>
          <w:rFonts w:cs="v4.2.0"/>
        </w:rPr>
      </w:pPr>
      <w:r w:rsidRPr="00CF1AC8">
        <w:t xml:space="preserve">During T3, the SS-RSRP of the PCell is increased back to be above </w:t>
      </w:r>
      <w:r w:rsidRPr="00CF1AC8">
        <w:rPr>
          <w:i/>
        </w:rPr>
        <w:t>syncTxThreshIC</w:t>
      </w:r>
      <w:r w:rsidRPr="00CF1AC8">
        <w:t xml:space="preserve"> and the UE is expected to cease S-SSB transmissions.</w:t>
      </w:r>
    </w:p>
    <w:p w14:paraId="5CE8BD18" w14:textId="77777777" w:rsidR="00776460" w:rsidRPr="00CF1AC8" w:rsidRDefault="00776460" w:rsidP="00776460">
      <w:pPr>
        <w:rPr>
          <w:rFonts w:cs="v4.2.0"/>
        </w:rPr>
      </w:pPr>
      <w:r w:rsidRPr="00CF1AC8">
        <w:rPr>
          <w:rFonts w:cs="v4.2.0"/>
        </w:rPr>
        <w:lastRenderedPageBreak/>
        <w:t>The S-SSB transmission initiation delay is defined as the time from the beginning of time period T2 up to the moment when the UE initiates the S-SSB transmission.</w:t>
      </w:r>
    </w:p>
    <w:p w14:paraId="67AB2453" w14:textId="77777777" w:rsidR="00776460" w:rsidRPr="00CF1AC8" w:rsidRDefault="00776460" w:rsidP="00776460">
      <w:pPr>
        <w:rPr>
          <w:rFonts w:cs="v4.2.0"/>
        </w:rPr>
      </w:pPr>
      <w:r w:rsidRPr="00CF1AC8">
        <w:rPr>
          <w:rFonts w:cs="v4.2.0"/>
        </w:rPr>
        <w:t xml:space="preserve">The S-SSB transmission initiation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560ms, where,</w:t>
      </w:r>
    </w:p>
    <w:p w14:paraId="2B9D5F7E" w14:textId="77777777" w:rsidR="00776460" w:rsidRPr="00CF1AC8" w:rsidRDefault="00776460" w:rsidP="00776460">
      <w:pPr>
        <w:pStyle w:val="B10"/>
        <w:rPr>
          <w:rFonts w:cs="v4.2.0"/>
        </w:rPr>
      </w:pPr>
      <w:proofErr w:type="gramStart"/>
      <w:r w:rsidRPr="00CF1AC8">
        <w:t>T</w:t>
      </w:r>
      <w:r w:rsidRPr="00CF1AC8">
        <w:rPr>
          <w:vertAlign w:val="subscript"/>
        </w:rPr>
        <w:t>evaluate,SLSS</w:t>
      </w:r>
      <w:proofErr w:type="gramEnd"/>
      <w:r w:rsidRPr="00CF1AC8">
        <w:t xml:space="preserve"> = max(400 ms, ceil (10 ∙ Kp) ∙ SMTC period) = 400 ms, </w:t>
      </w:r>
      <w:r w:rsidRPr="00CF1AC8">
        <w:rPr>
          <w:rFonts w:cs="v4.2.0"/>
        </w:rPr>
        <w:t>is the evaluation time specified in 38.133 [6] Table 12.3.1.1-1, where</w:t>
      </w:r>
    </w:p>
    <w:p w14:paraId="4F65285C" w14:textId="77777777" w:rsidR="00776460" w:rsidRPr="00CF1AC8" w:rsidRDefault="00776460" w:rsidP="00776460">
      <w:pPr>
        <w:pStyle w:val="B20"/>
        <w:rPr>
          <w:lang w:eastAsia="zh-CN"/>
        </w:rPr>
      </w:pPr>
      <w:r w:rsidRPr="00CF1AC8">
        <w:t>SMTC period = 20ms according to</w:t>
      </w:r>
      <w:r w:rsidRPr="00CF1AC8">
        <w:rPr>
          <w:lang w:eastAsia="zh-CN"/>
        </w:rPr>
        <w:t xml:space="preserve"> Table 9.1.2.1.5-1.</w:t>
      </w:r>
    </w:p>
    <w:p w14:paraId="76CA251D" w14:textId="77777777" w:rsidR="00776460" w:rsidRPr="00CF1AC8" w:rsidRDefault="00776460" w:rsidP="00776460">
      <w:pPr>
        <w:pStyle w:val="B20"/>
      </w:pPr>
      <w:r w:rsidRPr="00CF1AC8">
        <w:t>K</w:t>
      </w:r>
      <w:r w:rsidRPr="00CF1AC8">
        <w:rPr>
          <w:vertAlign w:val="subscript"/>
        </w:rPr>
        <w:t>p</w:t>
      </w:r>
      <w:r w:rsidRPr="00CF1AC8">
        <w:t xml:space="preserve"> = 1 according to </w:t>
      </w:r>
      <w:r w:rsidRPr="00CF1AC8">
        <w:rPr>
          <w:lang w:eastAsia="zh-CN"/>
        </w:rPr>
        <w:t>Table 9.1.2.1.5-1.</w:t>
      </w:r>
    </w:p>
    <w:p w14:paraId="43FEC59E" w14:textId="77777777" w:rsidR="00776460" w:rsidRPr="00CF1AC8" w:rsidRDefault="00776460" w:rsidP="00776460">
      <w:pPr>
        <w:pStyle w:val="B10"/>
      </w:pPr>
      <w:r w:rsidRPr="00CF1AC8">
        <w:rPr>
          <w:rFonts w:cs="v4.2.0"/>
        </w:rPr>
        <w:t>S-SSB period = 160 ms.</w:t>
      </w:r>
    </w:p>
    <w:p w14:paraId="1FF01072" w14:textId="77777777" w:rsidR="00776460" w:rsidRPr="00CF1AC8" w:rsidRDefault="00776460" w:rsidP="00776460">
      <w:pPr>
        <w:rPr>
          <w:rFonts w:cs="v4.2.0"/>
        </w:rPr>
      </w:pPr>
      <w:r w:rsidRPr="00CF1AC8">
        <w:rPr>
          <w:rFonts w:cs="v4.2.0"/>
        </w:rPr>
        <w:t>The S-SSB transmission cease delay is defined as the time from the beginning of time period T3 up to the moment when the UE ceases the S-SSB transmission.</w:t>
      </w:r>
    </w:p>
    <w:p w14:paraId="57B3BB48" w14:textId="77777777" w:rsidR="00776460" w:rsidRPr="00CF1AC8" w:rsidRDefault="00776460" w:rsidP="00776460">
      <w:pPr>
        <w:rPr>
          <w:rFonts w:cs="v4.2.0"/>
        </w:rPr>
      </w:pPr>
      <w:r w:rsidRPr="00CF1AC8">
        <w:rPr>
          <w:rFonts w:cs="v4.2.0"/>
        </w:rPr>
        <w:t xml:space="preserve">The S-SSB transmission cease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560ms.</w:t>
      </w:r>
    </w:p>
    <w:p w14:paraId="25249924" w14:textId="77777777" w:rsidR="00776460" w:rsidRPr="00CF1AC8" w:rsidRDefault="00776460" w:rsidP="00776460">
      <w:r w:rsidRPr="00CF1AC8">
        <w:rPr>
          <w:rFonts w:cs="v4.2.0"/>
        </w:rPr>
        <w:t>The rate of correct initiation/cease delay of S-SSB transmissions observed during repeated tests shall be at least 90%.</w:t>
      </w:r>
    </w:p>
    <w:p w14:paraId="0813C7B5" w14:textId="77777777" w:rsidR="00776460" w:rsidRPr="00CF1AC8" w:rsidRDefault="00776460" w:rsidP="00776460">
      <w:pPr>
        <w:pStyle w:val="40"/>
        <w:rPr>
          <w:lang w:eastAsia="sv-SE"/>
        </w:rPr>
      </w:pPr>
      <w:r w:rsidRPr="00CF1AC8">
        <w:rPr>
          <w:lang w:eastAsia="sv-SE"/>
        </w:rPr>
        <w:t>9.1.2.2</w:t>
      </w:r>
      <w:r w:rsidRPr="00CF1AC8">
        <w:rPr>
          <w:lang w:eastAsia="sv-SE"/>
        </w:rPr>
        <w:tab/>
        <w:t>NR SA FR1 initiation/cease of S-SSB transmission for SyncRef UE as synchronization reference source</w:t>
      </w:r>
    </w:p>
    <w:p w14:paraId="79E1251F" w14:textId="77777777" w:rsidR="00776460" w:rsidRPr="00CF1AC8" w:rsidRDefault="00776460" w:rsidP="00776460">
      <w:pPr>
        <w:pStyle w:val="H6"/>
      </w:pPr>
      <w:r w:rsidRPr="00CF1AC8">
        <w:t>9.1.2.2.1</w:t>
      </w:r>
      <w:r w:rsidRPr="00CF1AC8">
        <w:tab/>
        <w:t>Test purpose</w:t>
      </w:r>
    </w:p>
    <w:p w14:paraId="4D5A0335" w14:textId="77777777" w:rsidR="00776460" w:rsidRPr="00CF1AC8" w:rsidRDefault="00776460" w:rsidP="00776460">
      <w:pPr>
        <w:rPr>
          <w:lang w:eastAsia="zh-TW"/>
        </w:rPr>
      </w:pPr>
      <w:r w:rsidRPr="00CF1AC8">
        <w:rPr>
          <w:lang w:eastAsia="zh-TW"/>
        </w:rPr>
        <w:t xml:space="preserve">The purpose of this test is to verify </w:t>
      </w:r>
      <w:r w:rsidRPr="00CF1AC8">
        <w:t xml:space="preserve">that the NR sidelink UE meets the requirements related to the maximum evaluation time allowed to initiate and cease S-SSB transmissions defined in </w:t>
      </w:r>
      <w:r w:rsidRPr="00CF1AC8">
        <w:rPr>
          <w:lang w:eastAsia="zh-TW"/>
        </w:rPr>
        <w:t xml:space="preserve">TS 38.133 [6] </w:t>
      </w:r>
      <w:r w:rsidRPr="00CF1AC8">
        <w:t xml:space="preserve">clause 12.3.1.4, when the reference timing used for </w:t>
      </w:r>
      <w:r w:rsidRPr="00CF1AC8">
        <w:rPr>
          <w:lang w:eastAsia="zh-CN"/>
        </w:rPr>
        <w:t>sidelink</w:t>
      </w:r>
      <w:r w:rsidRPr="00CF1AC8">
        <w:t xml:space="preserve"> transmissions is a SyncRef UE.</w:t>
      </w:r>
    </w:p>
    <w:p w14:paraId="1139E64B" w14:textId="77777777" w:rsidR="00776460" w:rsidRPr="00CF1AC8" w:rsidRDefault="00776460" w:rsidP="00776460">
      <w:pPr>
        <w:pStyle w:val="H6"/>
      </w:pPr>
      <w:r w:rsidRPr="00CF1AC8">
        <w:t>9.1.2.2.2</w:t>
      </w:r>
      <w:r w:rsidRPr="00CF1AC8">
        <w:tab/>
        <w:t>Test applicability</w:t>
      </w:r>
    </w:p>
    <w:p w14:paraId="75447D25"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5F81F398" w14:textId="77777777" w:rsidR="00776460" w:rsidRPr="00CF1AC8" w:rsidRDefault="00776460" w:rsidP="00776460">
      <w:pPr>
        <w:pStyle w:val="H6"/>
        <w:rPr>
          <w:lang w:eastAsia="sv-SE"/>
        </w:rPr>
      </w:pPr>
      <w:r w:rsidRPr="00CF1AC8">
        <w:rPr>
          <w:lang w:eastAsia="sv-SE"/>
        </w:rPr>
        <w:t>9.1.2.2.3</w:t>
      </w:r>
      <w:r w:rsidRPr="00CF1AC8">
        <w:rPr>
          <w:lang w:eastAsia="sv-SE"/>
        </w:rPr>
        <w:tab/>
        <w:t>Minimum conformance requirements</w:t>
      </w:r>
    </w:p>
    <w:p w14:paraId="176AF180" w14:textId="77777777" w:rsidR="00776460" w:rsidRPr="00CF1AC8" w:rsidRDefault="00776460" w:rsidP="00776460">
      <w:r w:rsidRPr="00CF1AC8">
        <w:rPr>
          <w:rFonts w:cs="v4.2.0"/>
        </w:rPr>
        <w:t>The minimum conformance requirements are defined in clause 9.1.2.0.2</w:t>
      </w:r>
    </w:p>
    <w:p w14:paraId="7CBF88D3" w14:textId="77777777" w:rsidR="00776460" w:rsidRPr="00CF1AC8" w:rsidRDefault="00776460" w:rsidP="00776460">
      <w:r w:rsidRPr="00CF1AC8">
        <w:t>The normative reference for this requirement is TS 38.133 [6] clause A.9.1.2.2.</w:t>
      </w:r>
    </w:p>
    <w:p w14:paraId="5AF0F1E0" w14:textId="77777777" w:rsidR="00776460" w:rsidRPr="00CF1AC8" w:rsidRDefault="00776460" w:rsidP="00776460">
      <w:pPr>
        <w:pStyle w:val="H6"/>
        <w:rPr>
          <w:lang w:eastAsia="sv-SE"/>
        </w:rPr>
      </w:pPr>
      <w:r w:rsidRPr="00CF1AC8">
        <w:rPr>
          <w:lang w:eastAsia="sv-SE"/>
        </w:rPr>
        <w:t>9.1.2.2.4</w:t>
      </w:r>
      <w:r w:rsidRPr="00CF1AC8">
        <w:rPr>
          <w:lang w:eastAsia="sv-SE"/>
        </w:rPr>
        <w:tab/>
        <w:t>Test description</w:t>
      </w:r>
    </w:p>
    <w:p w14:paraId="687BF584" w14:textId="77777777" w:rsidR="00776460" w:rsidRPr="00CF1AC8" w:rsidRDefault="00776460" w:rsidP="00776460">
      <w:pPr>
        <w:pStyle w:val="H6"/>
        <w:rPr>
          <w:lang w:eastAsia="sv-SE"/>
        </w:rPr>
      </w:pPr>
      <w:r w:rsidRPr="00CF1AC8">
        <w:rPr>
          <w:lang w:eastAsia="sv-SE"/>
        </w:rPr>
        <w:t>9.1.2.2.4.1</w:t>
      </w:r>
      <w:r w:rsidRPr="00CF1AC8">
        <w:rPr>
          <w:lang w:eastAsia="sv-SE"/>
        </w:rPr>
        <w:tab/>
        <w:t>Initial conditions</w:t>
      </w:r>
    </w:p>
    <w:p w14:paraId="7686AC4E" w14:textId="77777777" w:rsidR="00776460" w:rsidRPr="00CF1AC8" w:rsidRDefault="00776460" w:rsidP="00776460">
      <w:pPr>
        <w:rPr>
          <w:lang w:eastAsia="zh-TW"/>
        </w:rPr>
      </w:pPr>
      <w:r w:rsidRPr="00CF1AC8">
        <w:rPr>
          <w:lang w:eastAsia="sv-SE"/>
        </w:rPr>
        <w:t>Configure the test equipment and the DUT according to the parameters in Table 9.1.2.2.4.1-1.</w:t>
      </w:r>
    </w:p>
    <w:p w14:paraId="278D26FF" w14:textId="77777777" w:rsidR="00776460" w:rsidRPr="00CF1AC8" w:rsidRDefault="00776460" w:rsidP="00776460">
      <w:pPr>
        <w:pStyle w:val="TH"/>
        <w:rPr>
          <w:lang w:eastAsia="zh-TW"/>
        </w:rPr>
      </w:pPr>
      <w:r w:rsidRPr="00CF1AC8">
        <w:rPr>
          <w:lang w:eastAsia="zh-TW"/>
        </w:rPr>
        <w:t xml:space="preserve">Table </w:t>
      </w:r>
      <w:r w:rsidRPr="00CF1AC8">
        <w:t>9.1.2.2.</w:t>
      </w:r>
      <w:r w:rsidRPr="00CF1AC8">
        <w:rPr>
          <w:lang w:eastAsia="zh-TW"/>
        </w:rPr>
        <w:t>4.1</w:t>
      </w:r>
      <w:r w:rsidRPr="00CF1AC8">
        <w:t>-</w:t>
      </w:r>
      <w:r w:rsidRPr="00CF1AC8">
        <w:rPr>
          <w:lang w:eastAsia="zh-TW"/>
        </w:rPr>
        <w:t xml:space="preserve">1: Initial conditions for </w:t>
      </w:r>
      <w:r w:rsidRPr="00CF1AC8">
        <w:rPr>
          <w:lang w:eastAsia="sv-SE"/>
        </w:rPr>
        <w:t>NR SA FR1 initiation/cease of S-SSB transmission for SyncRef UE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168F404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D1DC57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2CAB30"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0EB0252F" w14:textId="77777777" w:rsidR="00776460" w:rsidRPr="00CF1AC8" w:rsidRDefault="00776460" w:rsidP="00776460">
            <w:pPr>
              <w:pStyle w:val="TAH"/>
              <w:rPr>
                <w:lang w:eastAsia="zh-TW"/>
              </w:rPr>
            </w:pPr>
            <w:r w:rsidRPr="00CF1AC8">
              <w:rPr>
                <w:lang w:eastAsia="zh-TW"/>
              </w:rPr>
              <w:t>Comment</w:t>
            </w:r>
          </w:p>
        </w:tc>
      </w:tr>
      <w:tr w:rsidR="00776460" w:rsidRPr="00CF1AC8" w14:paraId="5D97771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0A1090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CE53934"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0D02E9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218338D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C0CEAE"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DC59F75"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223994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227D117"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C8D426A" w14:textId="77777777" w:rsidR="00776460" w:rsidRPr="00CF1AC8" w:rsidRDefault="00776460" w:rsidP="00776460">
            <w:pPr>
              <w:pStyle w:val="TAL"/>
              <w:rPr>
                <w:lang w:eastAsia="zh-TW"/>
              </w:rPr>
            </w:pPr>
            <w:r w:rsidRPr="00CF1AC8">
              <w:rPr>
                <w:lang w:eastAsia="zh-TW"/>
              </w:rPr>
              <w:t>PC5: As specified by the test configuration selected from Table 9.1.1.3.4.1-2.</w:t>
            </w:r>
          </w:p>
        </w:tc>
      </w:tr>
      <w:tr w:rsidR="00776460" w:rsidRPr="00CF1AC8" w14:paraId="0D38C5F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6133FB0"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B7EF283"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502A98E7"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A027FEA"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60E50DE"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E4135D4"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6BAF669"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D8BDF4D"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1891FF8"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2000F"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AF9274D"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365855F"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BA6387" w14:textId="77777777" w:rsidR="00776460" w:rsidRPr="00CF1AC8" w:rsidRDefault="00776460" w:rsidP="00776460">
            <w:pPr>
              <w:spacing w:after="0"/>
              <w:rPr>
                <w:rFonts w:ascii="Arial" w:hAnsi="Arial"/>
                <w:sz w:val="18"/>
                <w:lang w:eastAsia="zh-TW"/>
              </w:rPr>
            </w:pPr>
          </w:p>
        </w:tc>
      </w:tr>
      <w:tr w:rsidR="00776460" w:rsidRPr="00CF1AC8" w14:paraId="1459754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49C0C1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1899604"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464D08DA" w14:textId="77777777" w:rsidR="00776460" w:rsidRPr="00CF1AC8" w:rsidRDefault="00776460" w:rsidP="00776460">
            <w:pPr>
              <w:pStyle w:val="TAL"/>
              <w:rPr>
                <w:lang w:eastAsia="zh-TW"/>
              </w:rPr>
            </w:pPr>
          </w:p>
        </w:tc>
      </w:tr>
    </w:tbl>
    <w:p w14:paraId="46F4F5B7" w14:textId="77777777" w:rsidR="00776460" w:rsidRPr="00CF1AC8" w:rsidRDefault="00776460" w:rsidP="00776460">
      <w:pPr>
        <w:rPr>
          <w:rFonts w:eastAsia="PMingLiU"/>
          <w:lang w:eastAsia="zh-TW"/>
        </w:rPr>
      </w:pPr>
    </w:p>
    <w:p w14:paraId="3E834D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configured according to </w:t>
      </w:r>
      <w:r w:rsidRPr="00CF1AC8">
        <w:rPr>
          <w:lang w:eastAsia="zh-TW"/>
        </w:rPr>
        <w:t xml:space="preserve">Table </w:t>
      </w:r>
      <w:r w:rsidRPr="00CF1AC8">
        <w:t>9.1.2.2.</w:t>
      </w:r>
      <w:r w:rsidRPr="00CF1AC8">
        <w:rPr>
          <w:lang w:eastAsia="zh-TW"/>
        </w:rPr>
        <w:t>4.1</w:t>
      </w:r>
      <w:r w:rsidRPr="00CF1AC8">
        <w:t>-</w:t>
      </w:r>
      <w:r w:rsidRPr="00CF1AC8">
        <w:rPr>
          <w:lang w:eastAsia="zh-TW"/>
        </w:rPr>
        <w:t>2</w:t>
      </w:r>
      <w:r w:rsidRPr="00CF1AC8">
        <w:rPr>
          <w:rFonts w:eastAsia="PMingLiU"/>
          <w:lang w:eastAsia="zh-TW"/>
        </w:rPr>
        <w:t>.</w:t>
      </w:r>
    </w:p>
    <w:p w14:paraId="4E50DB14"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9.1.2.2.4.3</w:t>
      </w:r>
    </w:p>
    <w:p w14:paraId="0EF17CA3" w14:textId="77777777" w:rsidR="00776460" w:rsidRPr="00CF1AC8" w:rsidRDefault="00776460" w:rsidP="00776460">
      <w:pPr>
        <w:pStyle w:val="B10"/>
        <w:rPr>
          <w:rFonts w:eastAsia="PMingLiU"/>
          <w:lang w:eastAsia="zh-TW"/>
        </w:rPr>
      </w:pPr>
      <w:r w:rsidRPr="00CF1AC8">
        <w:rPr>
          <w:rFonts w:eastAsia="PMingLiU"/>
          <w:lang w:eastAsia="zh-TW"/>
        </w:rPr>
        <w:lastRenderedPageBreak/>
        <w:t>3.</w:t>
      </w:r>
      <w:r w:rsidRPr="00CF1AC8">
        <w:rPr>
          <w:rFonts w:eastAsia="PMingLiU"/>
          <w:lang w:eastAsia="zh-TW"/>
        </w:rPr>
        <w:tab/>
        <w:t>There is one NR-SS-UE (</w:t>
      </w:r>
      <w:r w:rsidRPr="00CF1AC8">
        <w:rPr>
          <w:rFonts w:cs="Arial"/>
          <w:lang w:eastAsia="ja-JP"/>
        </w:rPr>
        <w:t>SyncRef UE 1</w:t>
      </w:r>
      <w:r w:rsidRPr="00CF1AC8">
        <w:rPr>
          <w:rFonts w:eastAsia="PMingLiU"/>
          <w:lang w:eastAsia="zh-TW"/>
        </w:rPr>
        <w:t xml:space="preserve">) specified in this test. </w:t>
      </w:r>
      <w:r w:rsidRPr="00CF1AC8">
        <w:rPr>
          <w:rFonts w:cs="Arial"/>
          <w:lang w:eastAsia="ja-JP"/>
        </w:rPr>
        <w:t>SyncRef UE 1</w:t>
      </w:r>
      <w:r w:rsidRPr="00CF1AC8">
        <w:t xml:space="preserve"> </w:t>
      </w:r>
      <w:r w:rsidRPr="00CF1AC8">
        <w:rPr>
          <w:rFonts w:eastAsia="PMingLiU"/>
          <w:lang w:eastAsia="zh-TW"/>
        </w:rPr>
        <w:t xml:space="preserve">is </w:t>
      </w:r>
      <w:r w:rsidRPr="00CF1AC8">
        <w:t xml:space="preserve">configured according to the parameters </w:t>
      </w:r>
      <w:r w:rsidRPr="00CF1AC8">
        <w:rPr>
          <w:rFonts w:eastAsia="PMingLiU"/>
          <w:lang w:eastAsia="zh-TW"/>
        </w:rPr>
        <w:t xml:space="preserve">in </w:t>
      </w:r>
      <w:r w:rsidRPr="00CF1AC8">
        <w:rPr>
          <w:lang w:eastAsia="sv-SE"/>
        </w:rPr>
        <w:t>Table 9.1.1.2.4.1-2</w:t>
      </w:r>
      <w:r w:rsidRPr="00CF1AC8">
        <w:rPr>
          <w:lang w:eastAsia="zh-CN"/>
        </w:rPr>
        <w:t>.</w:t>
      </w:r>
    </w:p>
    <w:p w14:paraId="6147420B" w14:textId="77777777" w:rsidR="00776460" w:rsidRPr="00CF1AC8" w:rsidRDefault="00776460" w:rsidP="00776460">
      <w:pPr>
        <w:pStyle w:val="TH"/>
      </w:pPr>
      <w:r w:rsidRPr="00CF1AC8">
        <w:rPr>
          <w:lang w:eastAsia="zh-TW"/>
        </w:rPr>
        <w:t xml:space="preserve">Table </w:t>
      </w:r>
      <w:r w:rsidRPr="00CF1AC8">
        <w:t>9.1.2.2.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initiation/cease of S-SSB transmission for SyncRef UE as synchronization reference source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0"/>
        <w:gridCol w:w="1275"/>
        <w:gridCol w:w="1701"/>
        <w:gridCol w:w="2269"/>
      </w:tblGrid>
      <w:tr w:rsidR="00776460" w:rsidRPr="00CF1AC8" w14:paraId="1C38CD35"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BD8F1E" w14:textId="77777777" w:rsidR="00776460" w:rsidRPr="00CF1AC8" w:rsidRDefault="00776460" w:rsidP="00776460">
            <w:pPr>
              <w:pStyle w:val="TAH"/>
              <w:rPr>
                <w:rFonts w:cs="Arial"/>
                <w:lang w:eastAsia="ja-JP"/>
              </w:rPr>
            </w:pPr>
            <w:r w:rsidRPr="00CF1AC8">
              <w:rPr>
                <w:rFonts w:cs="Arial"/>
                <w:lang w:eastAsia="ja-JP"/>
              </w:rPr>
              <w:t>Parameter</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2833AF" w14:textId="77777777" w:rsidR="00776460" w:rsidRPr="00CF1AC8" w:rsidRDefault="00776460" w:rsidP="00776460">
            <w:pPr>
              <w:pStyle w:val="TAH"/>
              <w:rPr>
                <w:rFonts w:cs="Arial"/>
                <w:lang w:eastAsia="ja-JP"/>
              </w:rPr>
            </w:pPr>
            <w:r w:rsidRPr="00CF1AC8">
              <w:rPr>
                <w:rFonts w:cs="Arial"/>
                <w:lang w:eastAsia="ja-JP"/>
              </w:rPr>
              <w:t>Unit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553ACD9" w14:textId="77777777" w:rsidR="00776460" w:rsidRPr="00CF1AC8" w:rsidRDefault="00776460" w:rsidP="00776460">
            <w:pPr>
              <w:pStyle w:val="TAH"/>
              <w:rPr>
                <w:rFonts w:cs="Arial"/>
                <w:lang w:eastAsia="ja-JP"/>
              </w:rPr>
            </w:pPr>
            <w:r w:rsidRPr="00CF1AC8">
              <w:rPr>
                <w:rFonts w:cs="Arial"/>
                <w:lang w:eastAsia="ja-JP"/>
              </w:rPr>
              <w:t>Value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AC65E"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0682B930"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A25218D" w14:textId="77777777" w:rsidR="00776460" w:rsidRPr="00CF1AC8" w:rsidRDefault="00776460" w:rsidP="00776460">
            <w:pPr>
              <w:pStyle w:val="TAL"/>
              <w:rPr>
                <w:lang w:eastAsia="zh-CN"/>
              </w:rPr>
            </w:pPr>
            <w:r w:rsidRPr="00CF1AC8">
              <w:rPr>
                <w:lang w:eastAsia="zh-CN"/>
              </w:rPr>
              <w:t>SCS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D84FA03" w14:textId="77777777" w:rsidR="00776460" w:rsidRPr="00CF1AC8" w:rsidRDefault="00776460" w:rsidP="00776460">
            <w:pPr>
              <w:pStyle w:val="TAC"/>
              <w:rPr>
                <w:lang w:eastAsia="zh-CN"/>
              </w:rPr>
            </w:pPr>
            <w:r w:rsidRPr="00CF1AC8">
              <w:rPr>
                <w:lang w:eastAsia="zh-CN"/>
              </w:rPr>
              <w:t>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780C1F" w14:textId="77777777" w:rsidR="00776460" w:rsidRPr="00CF1AC8" w:rsidRDefault="00776460" w:rsidP="00776460">
            <w:pPr>
              <w:pStyle w:val="TAC"/>
              <w:rPr>
                <w:lang w:eastAsia="zh-CN"/>
              </w:rPr>
            </w:pPr>
            <w:r w:rsidRPr="00CF1AC8">
              <w:rPr>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tcPr>
          <w:p w14:paraId="3575E298" w14:textId="77777777" w:rsidR="00776460" w:rsidRPr="00CF1AC8" w:rsidRDefault="00776460" w:rsidP="00776460">
            <w:pPr>
              <w:pStyle w:val="TAC"/>
              <w:rPr>
                <w:rFonts w:cs="Arial"/>
                <w:lang w:eastAsia="ja-JP"/>
              </w:rPr>
            </w:pPr>
          </w:p>
        </w:tc>
      </w:tr>
      <w:tr w:rsidR="00776460" w:rsidRPr="00CF1AC8" w14:paraId="46F79D3B"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07235A" w14:textId="77777777" w:rsidR="00776460" w:rsidRPr="00CF1AC8" w:rsidRDefault="00776460" w:rsidP="00776460">
            <w:pPr>
              <w:pStyle w:val="TAL"/>
              <w:rPr>
                <w:lang w:eastAsia="ja-JP"/>
              </w:rPr>
            </w:pPr>
            <w:r w:rsidRPr="00CF1AC8">
              <w:rPr>
                <w:lang w:eastAsia="ko-KR"/>
              </w:rPr>
              <w:t>Active cell</w:t>
            </w:r>
          </w:p>
        </w:tc>
        <w:tc>
          <w:tcPr>
            <w:tcW w:w="1275" w:type="dxa"/>
            <w:tcBorders>
              <w:top w:val="single" w:sz="4" w:space="0" w:color="auto"/>
              <w:left w:val="single" w:sz="4" w:space="0" w:color="auto"/>
              <w:bottom w:val="single" w:sz="4" w:space="0" w:color="auto"/>
              <w:right w:val="single" w:sz="4" w:space="0" w:color="auto"/>
            </w:tcBorders>
            <w:vAlign w:val="center"/>
          </w:tcPr>
          <w:p w14:paraId="0CE42763"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7C7C5D3" w14:textId="77777777" w:rsidR="00776460" w:rsidRPr="00CF1AC8" w:rsidRDefault="00776460" w:rsidP="00776460">
            <w:pPr>
              <w:pStyle w:val="TAC"/>
              <w:rPr>
                <w:rFonts w:cs="Arial"/>
                <w:lang w:eastAsia="ja-JP"/>
              </w:rPr>
            </w:pPr>
            <w:r w:rsidRPr="00CF1AC8">
              <w:t>None</w:t>
            </w:r>
          </w:p>
        </w:tc>
        <w:tc>
          <w:tcPr>
            <w:tcW w:w="2268" w:type="dxa"/>
            <w:tcBorders>
              <w:top w:val="single" w:sz="4" w:space="0" w:color="auto"/>
              <w:left w:val="single" w:sz="4" w:space="0" w:color="auto"/>
              <w:bottom w:val="single" w:sz="4" w:space="0" w:color="auto"/>
              <w:right w:val="single" w:sz="4" w:space="0" w:color="auto"/>
            </w:tcBorders>
            <w:vAlign w:val="center"/>
          </w:tcPr>
          <w:p w14:paraId="35FD06B8" w14:textId="77777777" w:rsidR="00776460" w:rsidRPr="00CF1AC8" w:rsidRDefault="00776460" w:rsidP="00776460">
            <w:pPr>
              <w:pStyle w:val="TAC"/>
              <w:rPr>
                <w:rFonts w:cs="Arial"/>
                <w:lang w:eastAsia="ja-JP"/>
              </w:rPr>
            </w:pPr>
          </w:p>
        </w:tc>
      </w:tr>
      <w:tr w:rsidR="00776460" w:rsidRPr="00CF1AC8" w14:paraId="15B58FD7"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457B8DA" w14:textId="77777777" w:rsidR="00776460" w:rsidRPr="00CF1AC8" w:rsidRDefault="00776460" w:rsidP="00776460">
            <w:pPr>
              <w:pStyle w:val="TAL"/>
              <w:rPr>
                <w:lang w:eastAsia="ko-KR"/>
              </w:rPr>
            </w:pPr>
            <w:r w:rsidRPr="00CF1AC8">
              <w:rPr>
                <w:lang w:eastAsia="ko-KR"/>
              </w:rPr>
              <w:t>Active SyncRef UE</w:t>
            </w:r>
          </w:p>
        </w:tc>
        <w:tc>
          <w:tcPr>
            <w:tcW w:w="1275" w:type="dxa"/>
            <w:tcBorders>
              <w:top w:val="single" w:sz="4" w:space="0" w:color="auto"/>
              <w:left w:val="single" w:sz="4" w:space="0" w:color="auto"/>
              <w:bottom w:val="single" w:sz="4" w:space="0" w:color="auto"/>
              <w:right w:val="single" w:sz="4" w:space="0" w:color="auto"/>
            </w:tcBorders>
            <w:vAlign w:val="center"/>
          </w:tcPr>
          <w:p w14:paraId="545B438F"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C3B9FE9" w14:textId="77777777" w:rsidR="00776460" w:rsidRPr="00CF1AC8" w:rsidRDefault="00776460" w:rsidP="00776460">
            <w:pPr>
              <w:pStyle w:val="TAC"/>
              <w:rPr>
                <w:lang w:eastAsia="ko-KR"/>
              </w:rPr>
            </w:pPr>
            <w:r w:rsidRPr="00CF1AC8">
              <w:rPr>
                <w:lang w:eastAsia="ko-KR"/>
              </w:rPr>
              <w:t>SyncRef UE 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29B1E" w14:textId="77777777" w:rsidR="00776460" w:rsidRPr="00CF1AC8" w:rsidRDefault="00776460" w:rsidP="00776460">
            <w:pPr>
              <w:pStyle w:val="TAC"/>
              <w:rPr>
                <w:rFonts w:cs="Arial"/>
                <w:lang w:eastAsia="ja-JP"/>
              </w:rPr>
            </w:pPr>
            <w:r w:rsidRPr="00CF1AC8">
              <w:t>Transmitting S-SSB on RF channel number 1(HD carrier in Band n47 or n38)</w:t>
            </w:r>
          </w:p>
        </w:tc>
      </w:tr>
      <w:tr w:rsidR="00776460" w:rsidRPr="00CF1AC8" w14:paraId="024F5F7B"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15BD896" w14:textId="77777777" w:rsidR="00776460" w:rsidRPr="00CF1AC8" w:rsidRDefault="00776460" w:rsidP="00776460">
            <w:pPr>
              <w:pStyle w:val="TAL"/>
              <w:rPr>
                <w:lang w:eastAsia="ko-KR"/>
              </w:rPr>
            </w:pPr>
            <w:r w:rsidRPr="00CF1AC8">
              <w:rPr>
                <w:lang w:eastAsia="ko-KR"/>
              </w:rPr>
              <w:t>Active NR sidelink UE</w:t>
            </w:r>
          </w:p>
        </w:tc>
        <w:tc>
          <w:tcPr>
            <w:tcW w:w="1275" w:type="dxa"/>
            <w:tcBorders>
              <w:top w:val="single" w:sz="4" w:space="0" w:color="auto"/>
              <w:left w:val="single" w:sz="4" w:space="0" w:color="auto"/>
              <w:bottom w:val="single" w:sz="4" w:space="0" w:color="auto"/>
              <w:right w:val="single" w:sz="4" w:space="0" w:color="auto"/>
            </w:tcBorders>
            <w:vAlign w:val="center"/>
          </w:tcPr>
          <w:p w14:paraId="6B90D625"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E7439C3" w14:textId="77777777" w:rsidR="00776460" w:rsidRPr="00CF1AC8" w:rsidRDefault="00776460" w:rsidP="00776460">
            <w:pPr>
              <w:pStyle w:val="TAC"/>
              <w:rPr>
                <w:lang w:eastAsia="ko-KR"/>
              </w:rPr>
            </w:pPr>
            <w:r w:rsidRPr="00CF1AC8">
              <w:rPr>
                <w:lang w:eastAsia="ko-KR"/>
              </w:rPr>
              <w:t>NR sidelink UE</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D8AC1B" w14:textId="77777777" w:rsidR="00776460" w:rsidRPr="00CF1AC8" w:rsidRDefault="00776460" w:rsidP="00776460">
            <w:pPr>
              <w:pStyle w:val="TAC"/>
              <w:rPr>
                <w:rFonts w:cs="Arial"/>
                <w:lang w:eastAsia="ko-KR"/>
              </w:rPr>
            </w:pPr>
            <w:r w:rsidRPr="00CF1AC8">
              <w:t>Transmitting S-SSB on RF channel number 1(HD carrier in Band n47 or n38)</w:t>
            </w:r>
          </w:p>
        </w:tc>
      </w:tr>
      <w:tr w:rsidR="00776460" w:rsidRPr="00CF1AC8" w14:paraId="5C3EABD4"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A0E92BA" w14:textId="77777777" w:rsidR="00776460" w:rsidRPr="00CF1AC8" w:rsidRDefault="00776460" w:rsidP="00776460">
            <w:pPr>
              <w:pStyle w:val="TAL"/>
              <w:rPr>
                <w:lang w:eastAsia="ja-JP"/>
              </w:rPr>
            </w:pPr>
            <w:r w:rsidRPr="00CF1AC8">
              <w:rPr>
                <w:lang w:eastAsia="ja-JP"/>
              </w:rPr>
              <w:t>NR sidelink communication preconfiguration</w:t>
            </w:r>
          </w:p>
        </w:tc>
        <w:tc>
          <w:tcPr>
            <w:tcW w:w="1275" w:type="dxa"/>
            <w:tcBorders>
              <w:top w:val="single" w:sz="4" w:space="0" w:color="auto"/>
              <w:left w:val="single" w:sz="4" w:space="0" w:color="auto"/>
              <w:bottom w:val="single" w:sz="4" w:space="0" w:color="auto"/>
              <w:right w:val="single" w:sz="4" w:space="0" w:color="auto"/>
            </w:tcBorders>
            <w:vAlign w:val="center"/>
          </w:tcPr>
          <w:p w14:paraId="5C1FC762"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A30D4F7" w14:textId="77777777" w:rsidR="00776460" w:rsidRPr="00CF1AC8" w:rsidRDefault="00776460" w:rsidP="00776460">
            <w:pPr>
              <w:pStyle w:val="TAC"/>
              <w:rPr>
                <w:rFonts w:cs="Arial"/>
                <w:lang w:eastAsia="ja-JP"/>
              </w:rPr>
            </w:pPr>
            <w:r w:rsidRPr="00CF1AC8">
              <w:rPr>
                <w:rFonts w:cs="Arial"/>
                <w:lang w:eastAsia="ja-JP"/>
              </w:rPr>
              <w:t>As specified in section A.11.2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66E3D1" w14:textId="77777777" w:rsidR="00776460" w:rsidRPr="00CF1AC8" w:rsidRDefault="00776460" w:rsidP="00776460">
            <w:pPr>
              <w:pStyle w:val="TAC"/>
              <w:rPr>
                <w:rFonts w:cs="Arial"/>
                <w:lang w:eastAsia="ja-JP"/>
              </w:rPr>
            </w:pPr>
            <w:r w:rsidRPr="00CF1AC8">
              <w:rPr>
                <w:rFonts w:cs="Arial"/>
                <w:lang w:eastAsia="ja-JP"/>
              </w:rPr>
              <w:t>IE values unless specified otherwise in this test</w:t>
            </w:r>
          </w:p>
        </w:tc>
      </w:tr>
      <w:tr w:rsidR="00776460" w:rsidRPr="00CF1AC8" w14:paraId="3CFB0812"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B52DB39" w14:textId="77777777" w:rsidR="00776460" w:rsidRPr="00CF1AC8" w:rsidRDefault="00776460" w:rsidP="00776460">
            <w:pPr>
              <w:pStyle w:val="TAL"/>
              <w:rPr>
                <w:lang w:eastAsia="ja-JP"/>
              </w:rPr>
            </w:pPr>
            <w:r w:rsidRPr="00CF1AC8">
              <w:rPr>
                <w:lang w:eastAsia="ja-JP"/>
              </w:rPr>
              <w:t>networkControlledSyncTx</w:t>
            </w:r>
          </w:p>
        </w:tc>
        <w:tc>
          <w:tcPr>
            <w:tcW w:w="1275" w:type="dxa"/>
            <w:tcBorders>
              <w:top w:val="single" w:sz="4" w:space="0" w:color="auto"/>
              <w:left w:val="single" w:sz="4" w:space="0" w:color="auto"/>
              <w:bottom w:val="single" w:sz="4" w:space="0" w:color="auto"/>
              <w:right w:val="single" w:sz="4" w:space="0" w:color="auto"/>
            </w:tcBorders>
          </w:tcPr>
          <w:p w14:paraId="64B11988" w14:textId="77777777" w:rsidR="00776460" w:rsidRPr="00CF1AC8" w:rsidRDefault="00776460" w:rsidP="00776460">
            <w:pPr>
              <w:pStyle w:val="TAC"/>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92D721C" w14:textId="77777777" w:rsidR="00776460" w:rsidRPr="00CF1AC8" w:rsidRDefault="00776460" w:rsidP="00776460">
            <w:pPr>
              <w:pStyle w:val="TAC"/>
              <w:rPr>
                <w:rFonts w:cs="Arial"/>
                <w:lang w:eastAsia="ko-KR"/>
              </w:rPr>
            </w:pPr>
            <w:r w:rsidRPr="00CF1AC8">
              <w:rPr>
                <w:rFonts w:cs="Arial"/>
                <w:lang w:eastAsia="ko-KR"/>
              </w:rPr>
              <w:t>Not configured</w:t>
            </w:r>
          </w:p>
        </w:tc>
        <w:tc>
          <w:tcPr>
            <w:tcW w:w="2268" w:type="dxa"/>
            <w:tcBorders>
              <w:top w:val="single" w:sz="4" w:space="0" w:color="auto"/>
              <w:left w:val="single" w:sz="4" w:space="0" w:color="auto"/>
              <w:bottom w:val="single" w:sz="4" w:space="0" w:color="auto"/>
              <w:right w:val="single" w:sz="4" w:space="0" w:color="auto"/>
            </w:tcBorders>
            <w:vAlign w:val="center"/>
          </w:tcPr>
          <w:p w14:paraId="5F7F981A" w14:textId="77777777" w:rsidR="00776460" w:rsidRPr="00CF1AC8" w:rsidRDefault="00776460" w:rsidP="00776460">
            <w:pPr>
              <w:pStyle w:val="TAC"/>
              <w:rPr>
                <w:rFonts w:cs="Arial"/>
                <w:lang w:eastAsia="ja-JP"/>
              </w:rPr>
            </w:pPr>
          </w:p>
        </w:tc>
      </w:tr>
      <w:tr w:rsidR="00776460" w:rsidRPr="00CF1AC8" w14:paraId="15650AA2"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571603A" w14:textId="77777777" w:rsidR="00776460" w:rsidRPr="00CF1AC8" w:rsidRDefault="00776460" w:rsidP="00776460">
            <w:pPr>
              <w:pStyle w:val="TAL"/>
              <w:rPr>
                <w:lang w:eastAsia="ja-JP"/>
              </w:rPr>
            </w:pPr>
            <w:r w:rsidRPr="00CF1AC8">
              <w:rPr>
                <w:lang w:eastAsia="ja-JP"/>
              </w:rPr>
              <w:t>syncTxThreshOoC</w:t>
            </w:r>
          </w:p>
        </w:tc>
        <w:tc>
          <w:tcPr>
            <w:tcW w:w="1275" w:type="dxa"/>
            <w:tcBorders>
              <w:top w:val="single" w:sz="4" w:space="0" w:color="auto"/>
              <w:left w:val="single" w:sz="4" w:space="0" w:color="auto"/>
              <w:bottom w:val="single" w:sz="4" w:space="0" w:color="auto"/>
              <w:right w:val="single" w:sz="4" w:space="0" w:color="auto"/>
            </w:tcBorders>
            <w:hideMark/>
          </w:tcPr>
          <w:p w14:paraId="698541B2" w14:textId="77777777" w:rsidR="00776460" w:rsidRPr="00CF1AC8" w:rsidRDefault="00776460" w:rsidP="00776460">
            <w:pPr>
              <w:pStyle w:val="TAC"/>
              <w:rPr>
                <w:lang w:eastAsia="ko-KR"/>
              </w:rPr>
            </w:pPr>
            <w:r w:rsidRPr="00CF1AC8">
              <w:rPr>
                <w:lang w:eastAsia="ko-KR"/>
              </w:rPr>
              <w:t>dBm/30kHz</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8364572" w14:textId="77777777" w:rsidR="00776460" w:rsidRPr="00CF1AC8" w:rsidRDefault="00776460" w:rsidP="00776460">
            <w:pPr>
              <w:pStyle w:val="TAC"/>
              <w:rPr>
                <w:rFonts w:cs="Arial"/>
                <w:lang w:eastAsia="ko-KR"/>
              </w:rPr>
            </w:pPr>
            <w:r w:rsidRPr="00CF1AC8">
              <w:rPr>
                <w:rFonts w:cs="Arial"/>
                <w:lang w:eastAsia="ko-KR"/>
              </w:rPr>
              <w:t>-100</w:t>
            </w:r>
          </w:p>
        </w:tc>
        <w:tc>
          <w:tcPr>
            <w:tcW w:w="2268" w:type="dxa"/>
            <w:tcBorders>
              <w:top w:val="single" w:sz="4" w:space="0" w:color="auto"/>
              <w:left w:val="single" w:sz="4" w:space="0" w:color="auto"/>
              <w:bottom w:val="single" w:sz="4" w:space="0" w:color="auto"/>
              <w:right w:val="single" w:sz="4" w:space="0" w:color="auto"/>
            </w:tcBorders>
            <w:vAlign w:val="center"/>
          </w:tcPr>
          <w:p w14:paraId="151302F4" w14:textId="77777777" w:rsidR="00776460" w:rsidRPr="00CF1AC8" w:rsidRDefault="00776460" w:rsidP="00776460">
            <w:pPr>
              <w:pStyle w:val="TAC"/>
              <w:rPr>
                <w:rFonts w:cs="Arial"/>
                <w:lang w:eastAsia="ko-KR"/>
              </w:rPr>
            </w:pPr>
          </w:p>
        </w:tc>
      </w:tr>
      <w:tr w:rsidR="00776460" w:rsidRPr="00CF1AC8" w14:paraId="6792E427"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055A0F9" w14:textId="77777777" w:rsidR="00776460" w:rsidRPr="00CF1AC8" w:rsidRDefault="00776460" w:rsidP="00776460">
            <w:pPr>
              <w:pStyle w:val="TAL"/>
              <w:rPr>
                <w:lang w:eastAsia="ko-KR"/>
              </w:rPr>
            </w:pPr>
            <w:r w:rsidRPr="00CF1AC8">
              <w:rPr>
                <w:lang w:eastAsia="ko-KR"/>
              </w:rPr>
              <w:t>T1</w:t>
            </w:r>
          </w:p>
        </w:tc>
        <w:tc>
          <w:tcPr>
            <w:tcW w:w="1275" w:type="dxa"/>
            <w:tcBorders>
              <w:top w:val="single" w:sz="4" w:space="0" w:color="auto"/>
              <w:left w:val="single" w:sz="4" w:space="0" w:color="auto"/>
              <w:bottom w:val="single" w:sz="4" w:space="0" w:color="auto"/>
              <w:right w:val="single" w:sz="4" w:space="0" w:color="auto"/>
            </w:tcBorders>
            <w:hideMark/>
          </w:tcPr>
          <w:p w14:paraId="500D4C2B"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2FF40D" w14:textId="77777777" w:rsidR="00776460" w:rsidRPr="00CF1AC8" w:rsidRDefault="00776460" w:rsidP="00776460">
            <w:pPr>
              <w:pStyle w:val="TAC"/>
              <w:rPr>
                <w:rFonts w:cs="Arial"/>
                <w:lang w:eastAsia="ko-KR"/>
              </w:rPr>
            </w:pPr>
            <w:r w:rsidRPr="00CF1AC8">
              <w:rPr>
                <w:rFonts w:cs="Arial"/>
                <w:lang w:eastAsia="ko-KR"/>
              </w:rPr>
              <w:t>3</w:t>
            </w:r>
          </w:p>
        </w:tc>
        <w:tc>
          <w:tcPr>
            <w:tcW w:w="2268" w:type="dxa"/>
            <w:tcBorders>
              <w:top w:val="single" w:sz="4" w:space="0" w:color="auto"/>
              <w:left w:val="single" w:sz="4" w:space="0" w:color="auto"/>
              <w:bottom w:val="single" w:sz="4" w:space="0" w:color="auto"/>
              <w:right w:val="single" w:sz="4" w:space="0" w:color="auto"/>
            </w:tcBorders>
            <w:vAlign w:val="center"/>
          </w:tcPr>
          <w:p w14:paraId="2FB255D0" w14:textId="77777777" w:rsidR="00776460" w:rsidRPr="00CF1AC8" w:rsidRDefault="00776460" w:rsidP="00776460">
            <w:pPr>
              <w:pStyle w:val="TAC"/>
              <w:rPr>
                <w:rFonts w:cs="Arial"/>
                <w:lang w:eastAsia="ja-JP"/>
              </w:rPr>
            </w:pPr>
          </w:p>
        </w:tc>
      </w:tr>
      <w:tr w:rsidR="00776460" w:rsidRPr="00CF1AC8" w14:paraId="66950F3D"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94792F9" w14:textId="77777777" w:rsidR="00776460" w:rsidRPr="00CF1AC8" w:rsidRDefault="00776460" w:rsidP="00776460">
            <w:pPr>
              <w:pStyle w:val="TAL"/>
              <w:rPr>
                <w:lang w:eastAsia="ko-KR"/>
              </w:rPr>
            </w:pPr>
            <w:r w:rsidRPr="00CF1AC8">
              <w:rPr>
                <w:lang w:eastAsia="ko-KR"/>
              </w:rPr>
              <w:t>T2</w:t>
            </w:r>
          </w:p>
        </w:tc>
        <w:tc>
          <w:tcPr>
            <w:tcW w:w="1275" w:type="dxa"/>
            <w:tcBorders>
              <w:top w:val="single" w:sz="4" w:space="0" w:color="auto"/>
              <w:left w:val="single" w:sz="4" w:space="0" w:color="auto"/>
              <w:bottom w:val="single" w:sz="4" w:space="0" w:color="auto"/>
              <w:right w:val="single" w:sz="4" w:space="0" w:color="auto"/>
            </w:tcBorders>
            <w:hideMark/>
          </w:tcPr>
          <w:p w14:paraId="19DE1607"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FCD87" w14:textId="77777777" w:rsidR="00776460" w:rsidRPr="00CF1AC8" w:rsidRDefault="00776460" w:rsidP="00776460">
            <w:pPr>
              <w:pStyle w:val="TAC"/>
              <w:rPr>
                <w:rFonts w:cs="Arial"/>
                <w:lang w:eastAsia="ko-KR"/>
              </w:rPr>
            </w:pPr>
            <w:r w:rsidRPr="00CF1AC8">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2B7C9CB8" w14:textId="77777777" w:rsidR="00776460" w:rsidRPr="00CF1AC8" w:rsidRDefault="00776460" w:rsidP="00776460">
            <w:pPr>
              <w:pStyle w:val="TAC"/>
              <w:rPr>
                <w:rFonts w:cs="Arial"/>
                <w:lang w:eastAsia="ja-JP"/>
              </w:rPr>
            </w:pPr>
          </w:p>
        </w:tc>
      </w:tr>
      <w:tr w:rsidR="00776460" w:rsidRPr="00CF1AC8" w14:paraId="5567E5B3" w14:textId="77777777" w:rsidTr="00776460">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F76938A" w14:textId="77777777" w:rsidR="00776460" w:rsidRPr="00CF1AC8" w:rsidRDefault="00776460" w:rsidP="00776460">
            <w:pPr>
              <w:pStyle w:val="TAL"/>
              <w:rPr>
                <w:lang w:eastAsia="ko-KR"/>
              </w:rPr>
            </w:pPr>
            <w:r w:rsidRPr="00CF1AC8">
              <w:rPr>
                <w:lang w:eastAsia="ko-KR"/>
              </w:rPr>
              <w:t>T3</w:t>
            </w:r>
          </w:p>
        </w:tc>
        <w:tc>
          <w:tcPr>
            <w:tcW w:w="1275" w:type="dxa"/>
            <w:tcBorders>
              <w:top w:val="single" w:sz="4" w:space="0" w:color="auto"/>
              <w:left w:val="single" w:sz="4" w:space="0" w:color="auto"/>
              <w:bottom w:val="single" w:sz="4" w:space="0" w:color="auto"/>
              <w:right w:val="single" w:sz="4" w:space="0" w:color="auto"/>
            </w:tcBorders>
            <w:hideMark/>
          </w:tcPr>
          <w:p w14:paraId="0307030F" w14:textId="77777777" w:rsidR="00776460" w:rsidRPr="00CF1AC8" w:rsidRDefault="00776460" w:rsidP="00776460">
            <w:pPr>
              <w:pStyle w:val="TAC"/>
              <w:rPr>
                <w:lang w:eastAsia="ko-KR"/>
              </w:rPr>
            </w:pPr>
            <w:r w:rsidRPr="00CF1AC8">
              <w:rPr>
                <w:lang w:eastAsia="ko-KR"/>
              </w:rPr>
              <w: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F0CF58B" w14:textId="77777777" w:rsidR="00776460" w:rsidRPr="00CF1AC8" w:rsidRDefault="00776460" w:rsidP="00776460">
            <w:pPr>
              <w:pStyle w:val="TAC"/>
              <w:rPr>
                <w:rFonts w:cs="Arial"/>
                <w:lang w:eastAsia="ko-KR"/>
              </w:rPr>
            </w:pPr>
            <w:r w:rsidRPr="00CF1AC8">
              <w:rPr>
                <w:rFonts w:cs="Arial"/>
                <w:lang w:eastAsia="ko-KR"/>
              </w:rPr>
              <w:t>5.24</w:t>
            </w:r>
          </w:p>
        </w:tc>
        <w:tc>
          <w:tcPr>
            <w:tcW w:w="2268" w:type="dxa"/>
            <w:tcBorders>
              <w:top w:val="single" w:sz="4" w:space="0" w:color="auto"/>
              <w:left w:val="single" w:sz="4" w:space="0" w:color="auto"/>
              <w:bottom w:val="single" w:sz="4" w:space="0" w:color="auto"/>
              <w:right w:val="single" w:sz="4" w:space="0" w:color="auto"/>
            </w:tcBorders>
            <w:vAlign w:val="center"/>
          </w:tcPr>
          <w:p w14:paraId="6F34BDF2" w14:textId="77777777" w:rsidR="00776460" w:rsidRPr="00CF1AC8" w:rsidRDefault="00776460" w:rsidP="00776460">
            <w:pPr>
              <w:pStyle w:val="TAC"/>
              <w:rPr>
                <w:rFonts w:cs="Arial"/>
                <w:lang w:eastAsia="ja-JP"/>
              </w:rPr>
            </w:pPr>
          </w:p>
        </w:tc>
      </w:tr>
    </w:tbl>
    <w:p w14:paraId="0DE3D660" w14:textId="77777777" w:rsidR="00776460" w:rsidRPr="00CF1AC8" w:rsidRDefault="00776460" w:rsidP="00776460">
      <w:pPr>
        <w:rPr>
          <w:lang w:eastAsia="sv-SE"/>
        </w:rPr>
      </w:pPr>
    </w:p>
    <w:p w14:paraId="78A3EC40" w14:textId="77777777" w:rsidR="00776460" w:rsidRPr="00CF1AC8" w:rsidRDefault="00776460" w:rsidP="00776460">
      <w:pPr>
        <w:pStyle w:val="H6"/>
        <w:rPr>
          <w:lang w:eastAsia="sv-SE"/>
        </w:rPr>
      </w:pPr>
      <w:r w:rsidRPr="00CF1AC8">
        <w:rPr>
          <w:lang w:eastAsia="sv-SE"/>
        </w:rPr>
        <w:t>9.1.2.2.4.2</w:t>
      </w:r>
      <w:r w:rsidRPr="00CF1AC8">
        <w:rPr>
          <w:lang w:eastAsia="sv-SE"/>
        </w:rPr>
        <w:tab/>
        <w:t>Test procedure</w:t>
      </w:r>
    </w:p>
    <w:p w14:paraId="43AB491D" w14:textId="77777777" w:rsidR="00776460" w:rsidRPr="00CF1AC8" w:rsidRDefault="00776460" w:rsidP="00776460">
      <w:r w:rsidRPr="00CF1AC8">
        <w:t xml:space="preserve">In this test there is one active </w:t>
      </w:r>
      <w:r w:rsidRPr="00CF1AC8">
        <w:rPr>
          <w:rFonts w:eastAsia="PMingLiU"/>
          <w:lang w:eastAsia="zh-TW"/>
        </w:rPr>
        <w:t>NR-SS-UE (SyncRef UE 1)</w:t>
      </w:r>
      <w:r w:rsidRPr="00CF1AC8">
        <w:t xml:space="preserve"> and no serving cell nor GNSS signals. The test system shall emulate SyncRef UE 1 to transmit S-SSB every synchronization period with the SLSSID and inCoverage indicator as specified in Table </w:t>
      </w:r>
      <w:r w:rsidRPr="00CF1AC8">
        <w:rPr>
          <w:lang w:eastAsia="sv-SE"/>
        </w:rPr>
        <w:t>9.1.2.2.5-1.</w:t>
      </w:r>
    </w:p>
    <w:p w14:paraId="1D20ACBD" w14:textId="77777777" w:rsidR="00776460" w:rsidRPr="00CF1AC8" w:rsidRDefault="00776460" w:rsidP="00776460">
      <w:r w:rsidRPr="00CF1AC8">
        <w:t>The test consists of three successive time periods, with time duration of T1, T2 and T3 respectively.</w:t>
      </w:r>
    </w:p>
    <w:p w14:paraId="098F81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177AAC6" w14:textId="77777777" w:rsidR="00776460" w:rsidRPr="00CF1AC8" w:rsidRDefault="00776460" w:rsidP="00776460">
      <w:pPr>
        <w:pStyle w:val="B10"/>
        <w:rPr>
          <w:lang w:eastAsia="zh-CN"/>
        </w:rPr>
      </w:pPr>
      <w:r w:rsidRPr="00CF1AC8">
        <w:rPr>
          <w:lang w:eastAsia="zh-CN"/>
        </w:rPr>
        <w:t>2.</w:t>
      </w:r>
      <w:r w:rsidRPr="00CF1AC8">
        <w:rPr>
          <w:lang w:eastAsia="zh-CN"/>
        </w:rPr>
        <w:tab/>
        <w:t xml:space="preserve">The SS powers on </w:t>
      </w:r>
      <w:r w:rsidRPr="00CF1AC8">
        <w:t xml:space="preserve">SyncRef UE 1, sets </w:t>
      </w:r>
      <w:r w:rsidRPr="00CF1AC8">
        <w:rPr>
          <w:lang w:eastAsia="zh-CN"/>
        </w:rPr>
        <w:t xml:space="preserve">parameters according to T3 in Table 9.1.2.2.5-1. Then the </w:t>
      </w:r>
      <w:r w:rsidRPr="00CF1AC8">
        <w:rPr>
          <w:lang w:eastAsia="zh-TW"/>
        </w:rPr>
        <w:t xml:space="preserve">SS waits at least 8 seconds for </w:t>
      </w:r>
      <w:r w:rsidRPr="00CF1AC8">
        <w:t>the UE to be synchronized to SyncRef UE 1.</w:t>
      </w:r>
    </w:p>
    <w:p w14:paraId="46DF53AF" w14:textId="77777777" w:rsidR="00776460" w:rsidRPr="00CF1AC8" w:rsidRDefault="00776460" w:rsidP="00776460">
      <w:pPr>
        <w:pStyle w:val="B10"/>
        <w:rPr>
          <w:lang w:eastAsia="zh-TW"/>
        </w:rPr>
      </w:pPr>
      <w:r w:rsidRPr="00CF1AC8">
        <w:rPr>
          <w:rFonts w:eastAsiaTheme="minorEastAsia"/>
          <w:lang w:eastAsia="zh-CN"/>
        </w:rPr>
        <w:t>3.</w:t>
      </w:r>
      <w:r w:rsidRPr="00CF1AC8">
        <w:rPr>
          <w:rFonts w:eastAsiaTheme="minorEastAsia"/>
          <w:lang w:eastAsia="zh-CN"/>
        </w:rPr>
        <w:tab/>
        <w:t>T</w:t>
      </w:r>
      <w:r w:rsidRPr="00CF1AC8">
        <w:rPr>
          <w:lang w:eastAsia="zh-TW"/>
        </w:rPr>
        <w:t xml:space="preserve">he SS </w:t>
      </w:r>
      <w:r w:rsidRPr="00CF1AC8">
        <w:rPr>
          <w:rFonts w:eastAsia="PMingLiU"/>
          <w:lang w:eastAsia="zh-TW"/>
        </w:rPr>
        <w:t xml:space="preserve">sets </w:t>
      </w:r>
      <w:r w:rsidRPr="00CF1AC8">
        <w:rPr>
          <w:lang w:eastAsia="zh-CN"/>
        </w:rPr>
        <w:t>parameters according to T1 in Table 9.1.2.2.5-1</w:t>
      </w:r>
      <w:r w:rsidRPr="00CF1AC8">
        <w:t xml:space="preserve">, </w:t>
      </w:r>
      <w:r w:rsidRPr="00CF1AC8">
        <w:rPr>
          <w:lang w:eastAsia="zh-TW"/>
        </w:rPr>
        <w:t>T1 starts.</w:t>
      </w:r>
    </w:p>
    <w:p w14:paraId="009A2DAE" w14:textId="77777777" w:rsidR="00776460" w:rsidRPr="00CF1AC8" w:rsidRDefault="00776460" w:rsidP="00776460">
      <w:pPr>
        <w:pStyle w:val="B10"/>
        <w:rPr>
          <w:lang w:eastAsia="zh-TW"/>
        </w:rPr>
      </w:pPr>
      <w:r w:rsidRPr="00CF1AC8">
        <w:rPr>
          <w:lang w:eastAsia="zh-TW"/>
        </w:rPr>
        <w:t>4.</w:t>
      </w:r>
      <w:r w:rsidRPr="00CF1AC8">
        <w:rPr>
          <w:lang w:eastAsia="zh-TW"/>
        </w:rPr>
        <w:tab/>
        <w:t>During T1, if the SS observes that no SL SSB is transmitted by the UE until T1 expires, then count a success for the event "No S-SSB transmission", otherwise count a fail for the event "No S-SSB transmission".</w:t>
      </w:r>
    </w:p>
    <w:p w14:paraId="35D71C2A" w14:textId="77777777" w:rsidR="00776460" w:rsidRPr="00CF1AC8" w:rsidRDefault="00776460" w:rsidP="00776460">
      <w:pPr>
        <w:pStyle w:val="B10"/>
        <w:rPr>
          <w:lang w:eastAsia="zh-TW"/>
        </w:rPr>
      </w:pPr>
      <w:r w:rsidRPr="00CF1AC8">
        <w:rPr>
          <w:lang w:eastAsia="zh-TW"/>
        </w:rPr>
        <w:t>5.</w:t>
      </w:r>
      <w:r w:rsidRPr="00CF1AC8">
        <w:rPr>
          <w:lang w:eastAsia="zh-TW"/>
        </w:rPr>
        <w:tab/>
        <w:t xml:space="preserve">When T1 expires, the </w:t>
      </w:r>
      <w:r w:rsidRPr="00CF1AC8">
        <w:t xml:space="preserve">SS shall switch the power setting from T1 to T2 </w:t>
      </w:r>
      <w:r w:rsidRPr="00CF1AC8">
        <w:rPr>
          <w:lang w:eastAsia="zh-CN"/>
        </w:rPr>
        <w:t>in Table 9.1.2.2.5-1</w:t>
      </w:r>
      <w:r w:rsidRPr="00CF1AC8">
        <w:rPr>
          <w:lang w:eastAsia="zh-TW"/>
        </w:rPr>
        <w:t>. T2 starts.</w:t>
      </w:r>
    </w:p>
    <w:p w14:paraId="18605AB1" w14:textId="77777777" w:rsidR="00776460" w:rsidRPr="00CF1AC8" w:rsidRDefault="00776460" w:rsidP="00776460">
      <w:pPr>
        <w:pStyle w:val="B10"/>
        <w:rPr>
          <w:lang w:eastAsia="zh-TW"/>
        </w:rPr>
      </w:pPr>
      <w:r w:rsidRPr="00CF1AC8">
        <w:rPr>
          <w:lang w:eastAsia="zh-TW"/>
        </w:rPr>
        <w:t>6.</w:t>
      </w:r>
      <w:r w:rsidRPr="00CF1AC8">
        <w:rPr>
          <w:lang w:eastAsia="zh-TW"/>
        </w:rPr>
        <w:tab/>
        <w:t>If the UE</w:t>
      </w:r>
    </w:p>
    <w:p w14:paraId="4383F8AA" w14:textId="77777777" w:rsidR="00776460" w:rsidRPr="00CF1AC8" w:rsidRDefault="00776460" w:rsidP="00776460">
      <w:pPr>
        <w:pStyle w:val="B20"/>
        <w:rPr>
          <w:lang w:eastAsia="zh-TW"/>
        </w:rPr>
      </w:pPr>
      <w:r w:rsidRPr="00CF1AC8">
        <w:rPr>
          <w:lang w:eastAsia="zh-TW"/>
        </w:rPr>
        <w:t>a)</w:t>
      </w:r>
      <w:r w:rsidRPr="00CF1AC8">
        <w:rPr>
          <w:lang w:eastAsia="zh-TW"/>
        </w:rPr>
        <w:tab/>
        <w:t>starts to send S-SSB within 800 ms from the start of T2, and</w:t>
      </w:r>
    </w:p>
    <w:p w14:paraId="38E76CB9" w14:textId="77777777" w:rsidR="00776460" w:rsidRPr="00CF1AC8" w:rsidRDefault="00776460" w:rsidP="00776460">
      <w:pPr>
        <w:pStyle w:val="B20"/>
        <w:rPr>
          <w:lang w:eastAsia="zh-TW"/>
        </w:rPr>
      </w:pPr>
      <w:r w:rsidRPr="00CF1AC8">
        <w:rPr>
          <w:lang w:eastAsia="zh-TW"/>
        </w:rPr>
        <w:t>b)</w:t>
      </w:r>
      <w:r w:rsidRPr="00CF1AC8">
        <w:rPr>
          <w:lang w:eastAsia="zh-TW"/>
        </w:rPr>
        <w:tab/>
        <w:t>uses SLSSID = 30, and</w:t>
      </w:r>
    </w:p>
    <w:p w14:paraId="2142BC51" w14:textId="77777777" w:rsidR="00776460" w:rsidRPr="00CF1AC8" w:rsidRDefault="00776460" w:rsidP="00776460">
      <w:pPr>
        <w:pStyle w:val="B20"/>
        <w:rPr>
          <w:lang w:eastAsia="zh-TW"/>
        </w:rPr>
      </w:pPr>
      <w:r w:rsidRPr="00CF1AC8">
        <w:rPr>
          <w:lang w:eastAsia="zh-TW"/>
        </w:rPr>
        <w:t>c)</w:t>
      </w:r>
      <w:r w:rsidRPr="00CF1AC8">
        <w:rPr>
          <w:lang w:eastAsia="zh-TW"/>
        </w:rPr>
        <w:tab/>
      </w:r>
      <w:r w:rsidRPr="00CF1AC8">
        <w:rPr>
          <w:i/>
          <w:lang w:eastAsia="zh-TW"/>
        </w:rPr>
        <w:t>inCoverage</w:t>
      </w:r>
      <w:r w:rsidRPr="00CF1AC8">
        <w:rPr>
          <w:lang w:eastAsia="zh-TW"/>
        </w:rPr>
        <w:t xml:space="preserve"> = FALSE in </w:t>
      </w:r>
      <w:bookmarkStart w:id="75" w:name="MCCQCTEMPBM_00000030"/>
      <w:r w:rsidRPr="00CF1AC8">
        <w:rPr>
          <w:i/>
          <w:lang w:eastAsia="zh-TW"/>
        </w:rPr>
        <w:t>Master</w:t>
      </w:r>
      <w:bookmarkEnd w:id="75"/>
      <w:r w:rsidRPr="00CF1AC8">
        <w:rPr>
          <w:i/>
          <w:lang w:eastAsia="zh-TW"/>
        </w:rPr>
        <w:t>InformationBlockSidelink</w:t>
      </w:r>
    </w:p>
    <w:p w14:paraId="183F315E" w14:textId="77777777" w:rsidR="00776460" w:rsidRPr="00CF1AC8" w:rsidRDefault="00776460" w:rsidP="00776460">
      <w:pPr>
        <w:pStyle w:val="B20"/>
        <w:rPr>
          <w:lang w:eastAsia="zh-TW"/>
        </w:rPr>
      </w:pPr>
      <w:r w:rsidRPr="00CF1AC8">
        <w:rPr>
          <w:lang w:eastAsia="zh-TW"/>
        </w:rPr>
        <w:t>then count a success for the event "S-SSB transmission initiation", otherwise count a fail for the event "S-SSB transmission initiation".</w:t>
      </w:r>
    </w:p>
    <w:p w14:paraId="4B5590A1" w14:textId="77777777" w:rsidR="00776460" w:rsidRPr="00CF1AC8" w:rsidRDefault="00776460" w:rsidP="00776460">
      <w:pPr>
        <w:pStyle w:val="B10"/>
        <w:rPr>
          <w:lang w:eastAsia="zh-TW"/>
        </w:rPr>
      </w:pPr>
      <w:r w:rsidRPr="00CF1AC8">
        <w:rPr>
          <w:lang w:eastAsia="zh-TW"/>
        </w:rPr>
        <w:t>7.</w:t>
      </w:r>
      <w:r w:rsidRPr="00CF1AC8">
        <w:rPr>
          <w:lang w:eastAsia="zh-TW"/>
        </w:rPr>
        <w:tab/>
        <w:t xml:space="preserve">When T2 expires, the </w:t>
      </w:r>
      <w:r w:rsidRPr="00CF1AC8">
        <w:t xml:space="preserve">SS shall switch the power setting from T2 to T3 </w:t>
      </w:r>
      <w:r w:rsidRPr="00CF1AC8">
        <w:rPr>
          <w:lang w:eastAsia="zh-CN"/>
        </w:rPr>
        <w:t>in Table 9.1.2.2.5-1</w:t>
      </w:r>
      <w:r w:rsidRPr="00CF1AC8">
        <w:rPr>
          <w:lang w:eastAsia="zh-TW"/>
        </w:rPr>
        <w:t>. T3 starts.</w:t>
      </w:r>
    </w:p>
    <w:p w14:paraId="2C9A5425" w14:textId="77777777" w:rsidR="00776460" w:rsidRPr="00CF1AC8" w:rsidRDefault="00776460" w:rsidP="00776460">
      <w:pPr>
        <w:pStyle w:val="B10"/>
        <w:rPr>
          <w:lang w:eastAsia="zh-TW"/>
        </w:rPr>
      </w:pPr>
      <w:r w:rsidRPr="00CF1AC8">
        <w:rPr>
          <w:lang w:eastAsia="zh-TW"/>
        </w:rPr>
        <w:t>8.</w:t>
      </w:r>
      <w:r w:rsidRPr="00CF1AC8">
        <w:rPr>
          <w:lang w:eastAsia="zh-TW"/>
        </w:rPr>
        <w:tab/>
        <w:t xml:space="preserve">If the UE transmits no SL SSB from 800 ms after the start of T3 then count a success for the event "S-SSB transmission </w:t>
      </w:r>
      <w:r w:rsidRPr="00CF1AC8">
        <w:t>cease</w:t>
      </w:r>
      <w:r w:rsidRPr="00CF1AC8">
        <w:rPr>
          <w:lang w:eastAsia="zh-TW"/>
        </w:rPr>
        <w:t xml:space="preserve">", otherwise count a fail for the event "S-SSB transmission </w:t>
      </w:r>
      <w:r w:rsidRPr="00CF1AC8">
        <w:t>cease</w:t>
      </w:r>
      <w:r w:rsidRPr="00CF1AC8">
        <w:rPr>
          <w:lang w:eastAsia="zh-TW"/>
        </w:rPr>
        <w:t>".</w:t>
      </w:r>
    </w:p>
    <w:p w14:paraId="379AD93F" w14:textId="77777777" w:rsidR="00776460" w:rsidRPr="00CF1AC8" w:rsidRDefault="00776460" w:rsidP="00776460">
      <w:pPr>
        <w:pStyle w:val="B10"/>
      </w:pPr>
      <w:r w:rsidRPr="00CF1AC8">
        <w:rPr>
          <w:lang w:eastAsia="zh-TW"/>
        </w:rPr>
        <w:t>9.</w:t>
      </w:r>
      <w:r w:rsidRPr="00CF1AC8">
        <w:rPr>
          <w:lang w:eastAsia="zh-TW"/>
        </w:rPr>
        <w:tab/>
      </w:r>
      <w:r w:rsidRPr="00CF1AC8">
        <w:t xml:space="preserve">Repeat step 3-8 until the confidence level according to Tables G.2.3-1 in Annex G clause G.2 is achieved. </w:t>
      </w:r>
    </w:p>
    <w:p w14:paraId="4A8D1C81" w14:textId="77777777" w:rsidR="00776460" w:rsidRPr="00CF1AC8" w:rsidRDefault="00776460" w:rsidP="00776460">
      <w:r w:rsidRPr="00CF1AC8">
        <w:lastRenderedPageBreak/>
        <w:t>Each of the events "No S-SSB transmission", "S-SSB transmission initiation" and "S-SSB transmission cease" is evaluated independently for the statistic, resulting in an event verdict pass or fail. Different events may require different times for a verdict.</w:t>
      </w:r>
    </w:p>
    <w:p w14:paraId="228B59CE" w14:textId="77777777" w:rsidR="00776460" w:rsidRPr="00CF1AC8" w:rsidRDefault="00776460" w:rsidP="00776460">
      <w:r w:rsidRPr="00CF1AC8">
        <w:t>If all events pass, the test passes. If one event fails, the test fails.</w:t>
      </w:r>
    </w:p>
    <w:p w14:paraId="5700FE9D" w14:textId="77777777" w:rsidR="00776460" w:rsidRPr="00CF1AC8" w:rsidRDefault="00776460" w:rsidP="00776460">
      <w:pPr>
        <w:pStyle w:val="H6"/>
        <w:rPr>
          <w:lang w:eastAsia="sv-SE"/>
        </w:rPr>
      </w:pPr>
      <w:r w:rsidRPr="00CF1AC8">
        <w:rPr>
          <w:lang w:eastAsia="sv-SE"/>
        </w:rPr>
        <w:t>9.1.2.2.4.3</w:t>
      </w:r>
      <w:r w:rsidRPr="00CF1AC8">
        <w:rPr>
          <w:lang w:eastAsia="sv-SE"/>
        </w:rPr>
        <w:tab/>
        <w:t>Message contents</w:t>
      </w:r>
    </w:p>
    <w:p w14:paraId="5C34B183" w14:textId="77777777" w:rsidR="00776460" w:rsidRPr="00CF1AC8" w:rsidRDefault="00776460" w:rsidP="00776460">
      <w:r w:rsidRPr="00CF1AC8">
        <w:t>Message contents are according to TS 38.508-1 [14] clause 7.3 with the following exceptions:</w:t>
      </w:r>
    </w:p>
    <w:p w14:paraId="6C8ADEAE"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1</w:t>
      </w:r>
      <w:r w:rsidRPr="00CF1AC8">
        <w:t>: MasterInformationBlockSidelink (SyncRef UE 1)</w:t>
      </w:r>
    </w:p>
    <w:tbl>
      <w:tblPr>
        <w:tblW w:w="9737"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7"/>
      </w:tblGrid>
      <w:tr w:rsidR="00776460" w:rsidRPr="00CF1AC8" w14:paraId="2487FAD8" w14:textId="77777777" w:rsidTr="00776460">
        <w:tc>
          <w:tcPr>
            <w:tcW w:w="9737" w:type="dxa"/>
          </w:tcPr>
          <w:p w14:paraId="268DAF3A" w14:textId="77777777" w:rsidR="00776460" w:rsidRPr="00CF1AC8" w:rsidRDefault="00776460" w:rsidP="00776460">
            <w:pPr>
              <w:pStyle w:val="TAL"/>
            </w:pPr>
            <w:r w:rsidRPr="00CF1AC8">
              <w:t xml:space="preserve">Derivation Path: TS 38.508-1 [14], Table 4.6.1A-1 with condition </w:t>
            </w:r>
            <w:r w:rsidRPr="00CF1AC8">
              <w:rPr>
                <w:snapToGrid w:val="0"/>
                <w:lang w:eastAsia="zh-CN"/>
              </w:rPr>
              <w:t>NB_SYNC</w:t>
            </w:r>
            <w:r w:rsidRPr="00CF1AC8">
              <w:t xml:space="preserve"> and RX</w:t>
            </w:r>
          </w:p>
        </w:tc>
      </w:tr>
    </w:tbl>
    <w:p w14:paraId="0FAF01D8" w14:textId="77777777" w:rsidR="00776460" w:rsidRPr="00CF1AC8" w:rsidRDefault="00776460" w:rsidP="00776460"/>
    <w:p w14:paraId="47E678FC"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2</w:t>
      </w:r>
      <w:r w:rsidRPr="00CF1AC8">
        <w:t xml:space="preserve">: </w:t>
      </w:r>
      <w:r w:rsidRPr="00CF1AC8">
        <w:rPr>
          <w:iCs/>
        </w:rPr>
        <w:t xml:space="preserve">SL-ConfigDedicatedNR </w:t>
      </w:r>
      <w:r w:rsidRPr="00CF1AC8">
        <w:t>(SyncRef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2313C03C" w14:textId="77777777" w:rsidTr="00776460">
        <w:tc>
          <w:tcPr>
            <w:tcW w:w="9738" w:type="dxa"/>
            <w:gridSpan w:val="4"/>
          </w:tcPr>
          <w:p w14:paraId="6FBC3A41" w14:textId="77777777" w:rsidR="00776460" w:rsidRPr="00CF1AC8" w:rsidRDefault="00776460" w:rsidP="00776460">
            <w:pPr>
              <w:pStyle w:val="TAL"/>
            </w:pPr>
            <w:r w:rsidRPr="00CF1AC8">
              <w:t>Derivation Path: TS 38.508-1 [14], Table 4.6.6-7 with condition SELECTED</w:t>
            </w:r>
          </w:p>
        </w:tc>
      </w:tr>
      <w:tr w:rsidR="00776460" w:rsidRPr="00CF1AC8" w14:paraId="67E95052" w14:textId="77777777" w:rsidTr="00776460">
        <w:tblPrEx>
          <w:tblCellMar>
            <w:left w:w="108" w:type="dxa"/>
            <w:right w:w="108" w:type="dxa"/>
          </w:tblCellMar>
        </w:tblPrEx>
        <w:tc>
          <w:tcPr>
            <w:tcW w:w="4535" w:type="dxa"/>
          </w:tcPr>
          <w:p w14:paraId="47C27192" w14:textId="77777777" w:rsidR="00776460" w:rsidRPr="00CF1AC8" w:rsidRDefault="00776460" w:rsidP="00776460">
            <w:pPr>
              <w:pStyle w:val="TAH"/>
            </w:pPr>
            <w:r w:rsidRPr="00CF1AC8">
              <w:t>Information Element</w:t>
            </w:r>
          </w:p>
        </w:tc>
        <w:tc>
          <w:tcPr>
            <w:tcW w:w="2267" w:type="dxa"/>
          </w:tcPr>
          <w:p w14:paraId="098BDB96" w14:textId="77777777" w:rsidR="00776460" w:rsidRPr="00CF1AC8" w:rsidRDefault="00776460" w:rsidP="00776460">
            <w:pPr>
              <w:pStyle w:val="TAH"/>
            </w:pPr>
            <w:r w:rsidRPr="00CF1AC8">
              <w:t>Value/remark</w:t>
            </w:r>
          </w:p>
        </w:tc>
        <w:tc>
          <w:tcPr>
            <w:tcW w:w="1700" w:type="dxa"/>
          </w:tcPr>
          <w:p w14:paraId="5573D265" w14:textId="77777777" w:rsidR="00776460" w:rsidRPr="00CF1AC8" w:rsidRDefault="00776460" w:rsidP="00776460">
            <w:pPr>
              <w:pStyle w:val="TAH"/>
            </w:pPr>
            <w:r w:rsidRPr="00CF1AC8">
              <w:t>Comment</w:t>
            </w:r>
          </w:p>
        </w:tc>
        <w:tc>
          <w:tcPr>
            <w:tcW w:w="1245" w:type="dxa"/>
          </w:tcPr>
          <w:p w14:paraId="575B62C7" w14:textId="77777777" w:rsidR="00776460" w:rsidRPr="00CF1AC8" w:rsidRDefault="00776460" w:rsidP="00776460">
            <w:pPr>
              <w:pStyle w:val="TAH"/>
            </w:pPr>
            <w:r w:rsidRPr="00CF1AC8">
              <w:t>Condition</w:t>
            </w:r>
          </w:p>
        </w:tc>
      </w:tr>
      <w:tr w:rsidR="00776460" w:rsidRPr="00CF1AC8" w14:paraId="1188CFA7" w14:textId="77777777" w:rsidTr="00776460">
        <w:tblPrEx>
          <w:tblCellMar>
            <w:left w:w="108" w:type="dxa"/>
            <w:right w:w="108" w:type="dxa"/>
          </w:tblCellMar>
        </w:tblPrEx>
        <w:tc>
          <w:tcPr>
            <w:tcW w:w="4535" w:type="dxa"/>
          </w:tcPr>
          <w:p w14:paraId="7CBB466F"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3789F8B3" w14:textId="77777777" w:rsidR="00776460" w:rsidRPr="00CF1AC8" w:rsidRDefault="00776460" w:rsidP="00776460">
            <w:pPr>
              <w:pStyle w:val="TAL"/>
            </w:pPr>
          </w:p>
        </w:tc>
        <w:tc>
          <w:tcPr>
            <w:tcW w:w="1700" w:type="dxa"/>
          </w:tcPr>
          <w:p w14:paraId="4316C5EA" w14:textId="77777777" w:rsidR="00776460" w:rsidRPr="00CF1AC8" w:rsidRDefault="00776460" w:rsidP="00776460">
            <w:pPr>
              <w:pStyle w:val="TAL"/>
            </w:pPr>
          </w:p>
        </w:tc>
        <w:tc>
          <w:tcPr>
            <w:tcW w:w="1245" w:type="dxa"/>
          </w:tcPr>
          <w:p w14:paraId="5BB38882" w14:textId="77777777" w:rsidR="00776460" w:rsidRPr="00CF1AC8" w:rsidRDefault="00776460" w:rsidP="00776460">
            <w:pPr>
              <w:pStyle w:val="TAL"/>
            </w:pPr>
          </w:p>
        </w:tc>
      </w:tr>
      <w:tr w:rsidR="00776460" w:rsidRPr="00CF1AC8" w14:paraId="796A4A89" w14:textId="77777777" w:rsidTr="00776460">
        <w:tblPrEx>
          <w:tblCellMar>
            <w:left w:w="108" w:type="dxa"/>
            <w:right w:w="108" w:type="dxa"/>
          </w:tblCellMar>
        </w:tblPrEx>
        <w:tc>
          <w:tcPr>
            <w:tcW w:w="4535" w:type="dxa"/>
          </w:tcPr>
          <w:p w14:paraId="4892E6C6"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46AC211B" w14:textId="77777777" w:rsidR="00776460" w:rsidRPr="00CF1AC8" w:rsidRDefault="00776460" w:rsidP="00776460">
            <w:pPr>
              <w:pStyle w:val="TAL"/>
              <w:rPr>
                <w:snapToGrid w:val="0"/>
              </w:rPr>
            </w:pPr>
          </w:p>
        </w:tc>
        <w:tc>
          <w:tcPr>
            <w:tcW w:w="1700" w:type="dxa"/>
          </w:tcPr>
          <w:p w14:paraId="547EE738" w14:textId="77777777" w:rsidR="00776460" w:rsidRPr="00CF1AC8" w:rsidRDefault="00776460" w:rsidP="00776460">
            <w:pPr>
              <w:pStyle w:val="TAL"/>
              <w:rPr>
                <w:snapToGrid w:val="0"/>
              </w:rPr>
            </w:pPr>
          </w:p>
        </w:tc>
        <w:tc>
          <w:tcPr>
            <w:tcW w:w="1245" w:type="dxa"/>
          </w:tcPr>
          <w:p w14:paraId="23792417" w14:textId="77777777" w:rsidR="00776460" w:rsidRPr="00CF1AC8" w:rsidRDefault="00776460" w:rsidP="00776460">
            <w:pPr>
              <w:pStyle w:val="TAL"/>
              <w:rPr>
                <w:snapToGrid w:val="0"/>
              </w:rPr>
            </w:pPr>
          </w:p>
        </w:tc>
      </w:tr>
      <w:tr w:rsidR="00776460" w:rsidRPr="00CF1AC8" w14:paraId="2D9BCD4C" w14:textId="77777777" w:rsidTr="00776460">
        <w:tblPrEx>
          <w:tblCellMar>
            <w:left w:w="108" w:type="dxa"/>
            <w:right w:w="108" w:type="dxa"/>
          </w:tblCellMar>
        </w:tblPrEx>
        <w:tc>
          <w:tcPr>
            <w:tcW w:w="4535" w:type="dxa"/>
          </w:tcPr>
          <w:p w14:paraId="7DBA7535"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752F73CD" w14:textId="77777777" w:rsidR="00776460" w:rsidRPr="00CF1AC8" w:rsidRDefault="00776460" w:rsidP="00776460">
            <w:pPr>
              <w:pStyle w:val="TAL"/>
              <w:rPr>
                <w:snapToGrid w:val="0"/>
              </w:rPr>
            </w:pPr>
            <w:r w:rsidRPr="00CF1AC8">
              <w:rPr>
                <w:snapToGrid w:val="0"/>
                <w:lang w:eastAsia="zh-CN"/>
              </w:rPr>
              <w:t>1 entry</w:t>
            </w:r>
          </w:p>
        </w:tc>
        <w:tc>
          <w:tcPr>
            <w:tcW w:w="1700" w:type="dxa"/>
          </w:tcPr>
          <w:p w14:paraId="387A81EC" w14:textId="77777777" w:rsidR="00776460" w:rsidRPr="00CF1AC8" w:rsidRDefault="00776460" w:rsidP="00776460">
            <w:pPr>
              <w:pStyle w:val="TAL"/>
              <w:rPr>
                <w:snapToGrid w:val="0"/>
              </w:rPr>
            </w:pPr>
          </w:p>
        </w:tc>
        <w:tc>
          <w:tcPr>
            <w:tcW w:w="1245" w:type="dxa"/>
          </w:tcPr>
          <w:p w14:paraId="4ED71DB7" w14:textId="77777777" w:rsidR="00776460" w:rsidRPr="00CF1AC8" w:rsidRDefault="00776460" w:rsidP="00776460">
            <w:pPr>
              <w:pStyle w:val="TAL"/>
              <w:rPr>
                <w:snapToGrid w:val="0"/>
                <w:lang w:eastAsia="zh-CN"/>
              </w:rPr>
            </w:pPr>
          </w:p>
        </w:tc>
      </w:tr>
      <w:tr w:rsidR="00776460" w:rsidRPr="00CF1AC8" w14:paraId="1BCE0D73" w14:textId="77777777" w:rsidTr="00776460">
        <w:tblPrEx>
          <w:tblCellMar>
            <w:left w:w="108" w:type="dxa"/>
            <w:right w:w="108" w:type="dxa"/>
          </w:tblCellMar>
        </w:tblPrEx>
        <w:tc>
          <w:tcPr>
            <w:tcW w:w="4535" w:type="dxa"/>
          </w:tcPr>
          <w:p w14:paraId="4D1FB1F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53FAB335" w14:textId="77777777" w:rsidR="00776460" w:rsidRPr="00CF1AC8" w:rsidRDefault="00776460" w:rsidP="00776460">
            <w:pPr>
              <w:pStyle w:val="TAL"/>
              <w:rPr>
                <w:snapToGrid w:val="0"/>
                <w:lang w:eastAsia="zh-CN"/>
              </w:rPr>
            </w:pPr>
          </w:p>
        </w:tc>
        <w:tc>
          <w:tcPr>
            <w:tcW w:w="1700" w:type="dxa"/>
          </w:tcPr>
          <w:p w14:paraId="53B9E2BA"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1D3BD7AF" w14:textId="77777777" w:rsidR="00776460" w:rsidRPr="00CF1AC8" w:rsidRDefault="00776460" w:rsidP="00776460">
            <w:pPr>
              <w:pStyle w:val="TAL"/>
              <w:rPr>
                <w:snapToGrid w:val="0"/>
                <w:lang w:eastAsia="zh-CN"/>
              </w:rPr>
            </w:pPr>
          </w:p>
        </w:tc>
      </w:tr>
      <w:tr w:rsidR="00776460" w:rsidRPr="00CF1AC8" w14:paraId="0B9BC64F" w14:textId="77777777" w:rsidTr="00776460">
        <w:tblPrEx>
          <w:tblCellMar>
            <w:left w:w="108" w:type="dxa"/>
            <w:right w:w="108" w:type="dxa"/>
          </w:tblCellMar>
        </w:tblPrEx>
        <w:tc>
          <w:tcPr>
            <w:tcW w:w="4535" w:type="dxa"/>
          </w:tcPr>
          <w:p w14:paraId="4AE6A31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0D0B4036" w14:textId="77777777" w:rsidR="00776460" w:rsidRPr="00CF1AC8" w:rsidRDefault="00776460" w:rsidP="00776460">
            <w:pPr>
              <w:pStyle w:val="TAL"/>
            </w:pPr>
            <w:r w:rsidRPr="00CF1AC8">
              <w:t>1 entry</w:t>
            </w:r>
          </w:p>
        </w:tc>
        <w:tc>
          <w:tcPr>
            <w:tcW w:w="1700" w:type="dxa"/>
          </w:tcPr>
          <w:p w14:paraId="03AB1A75" w14:textId="77777777" w:rsidR="00776460" w:rsidRPr="00CF1AC8" w:rsidRDefault="00776460" w:rsidP="00776460">
            <w:pPr>
              <w:pStyle w:val="TAL"/>
              <w:rPr>
                <w:snapToGrid w:val="0"/>
                <w:lang w:eastAsia="zh-CN"/>
              </w:rPr>
            </w:pPr>
          </w:p>
        </w:tc>
        <w:tc>
          <w:tcPr>
            <w:tcW w:w="1245" w:type="dxa"/>
          </w:tcPr>
          <w:p w14:paraId="5622AEE1" w14:textId="77777777" w:rsidR="00776460" w:rsidRPr="00CF1AC8" w:rsidRDefault="00776460" w:rsidP="00776460">
            <w:pPr>
              <w:pStyle w:val="TAL"/>
              <w:rPr>
                <w:snapToGrid w:val="0"/>
                <w:lang w:eastAsia="zh-CN"/>
              </w:rPr>
            </w:pPr>
          </w:p>
        </w:tc>
      </w:tr>
      <w:tr w:rsidR="00776460" w:rsidRPr="00CF1AC8" w14:paraId="41FE4CE9" w14:textId="77777777" w:rsidTr="00776460">
        <w:tblPrEx>
          <w:tblCellMar>
            <w:left w:w="108" w:type="dxa"/>
            <w:right w:w="108" w:type="dxa"/>
          </w:tblCellMar>
        </w:tblPrEx>
        <w:tc>
          <w:tcPr>
            <w:tcW w:w="4535" w:type="dxa"/>
          </w:tcPr>
          <w:p w14:paraId="72136CA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E3B7BEF" w14:textId="77777777" w:rsidR="00776460" w:rsidRPr="00CF1AC8" w:rsidRDefault="00776460" w:rsidP="00776460">
            <w:pPr>
              <w:pStyle w:val="TAL"/>
            </w:pPr>
            <w:r w:rsidRPr="00CF1AC8">
              <w:t>SL-SyncConfig</w:t>
            </w:r>
          </w:p>
        </w:tc>
        <w:tc>
          <w:tcPr>
            <w:tcW w:w="1700" w:type="dxa"/>
          </w:tcPr>
          <w:p w14:paraId="7B0E6E0A" w14:textId="77777777" w:rsidR="00776460" w:rsidRPr="00CF1AC8" w:rsidRDefault="00776460" w:rsidP="00776460">
            <w:pPr>
              <w:pStyle w:val="TAL"/>
              <w:rPr>
                <w:snapToGrid w:val="0"/>
                <w:lang w:eastAsia="zh-CN"/>
              </w:rPr>
            </w:pPr>
            <w:r w:rsidRPr="00CF1AC8">
              <w:rPr>
                <w:snapToGrid w:val="0"/>
                <w:lang w:eastAsia="zh-CN"/>
              </w:rPr>
              <w:t>entry 1</w:t>
            </w:r>
          </w:p>
          <w:p w14:paraId="73A07D53" w14:textId="77777777" w:rsidR="00776460" w:rsidRPr="00CF1AC8" w:rsidRDefault="00776460" w:rsidP="00776460">
            <w:pPr>
              <w:pStyle w:val="TAL"/>
              <w:rPr>
                <w:snapToGrid w:val="0"/>
                <w:lang w:eastAsia="zh-CN"/>
              </w:rPr>
            </w:pPr>
            <w:r w:rsidRPr="00CF1AC8">
              <w:t xml:space="preserve">Table </w:t>
            </w:r>
            <w:r w:rsidRPr="00CF1AC8">
              <w:rPr>
                <w:lang w:eastAsia="sv-SE"/>
              </w:rPr>
              <w:t>9.1.2.2.4.3</w:t>
            </w:r>
            <w:r w:rsidRPr="00CF1AC8">
              <w:t>-</w:t>
            </w:r>
            <w:r w:rsidRPr="00CF1AC8">
              <w:rPr>
                <w:lang w:eastAsia="zh-CN"/>
              </w:rPr>
              <w:t>3</w:t>
            </w:r>
          </w:p>
        </w:tc>
        <w:tc>
          <w:tcPr>
            <w:tcW w:w="1245" w:type="dxa"/>
          </w:tcPr>
          <w:p w14:paraId="6EF4D78E" w14:textId="77777777" w:rsidR="00776460" w:rsidRPr="00CF1AC8" w:rsidRDefault="00776460" w:rsidP="00776460">
            <w:pPr>
              <w:pStyle w:val="TAL"/>
              <w:rPr>
                <w:snapToGrid w:val="0"/>
                <w:lang w:eastAsia="zh-CN"/>
              </w:rPr>
            </w:pPr>
          </w:p>
        </w:tc>
      </w:tr>
      <w:tr w:rsidR="00776460" w:rsidRPr="00CF1AC8" w14:paraId="27B248B4" w14:textId="77777777" w:rsidTr="00776460">
        <w:tblPrEx>
          <w:tblCellMar>
            <w:left w:w="108" w:type="dxa"/>
            <w:right w:w="108" w:type="dxa"/>
          </w:tblCellMar>
        </w:tblPrEx>
        <w:tc>
          <w:tcPr>
            <w:tcW w:w="4535" w:type="dxa"/>
          </w:tcPr>
          <w:p w14:paraId="53D956E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3E75746" w14:textId="77777777" w:rsidR="00776460" w:rsidRPr="00CF1AC8" w:rsidRDefault="00776460" w:rsidP="00776460">
            <w:pPr>
              <w:pStyle w:val="TAL"/>
            </w:pPr>
          </w:p>
        </w:tc>
        <w:tc>
          <w:tcPr>
            <w:tcW w:w="1700" w:type="dxa"/>
          </w:tcPr>
          <w:p w14:paraId="6D0BE83A" w14:textId="77777777" w:rsidR="00776460" w:rsidRPr="00CF1AC8" w:rsidRDefault="00776460" w:rsidP="00776460">
            <w:pPr>
              <w:pStyle w:val="TAL"/>
              <w:rPr>
                <w:snapToGrid w:val="0"/>
                <w:lang w:eastAsia="zh-CN"/>
              </w:rPr>
            </w:pPr>
          </w:p>
        </w:tc>
        <w:tc>
          <w:tcPr>
            <w:tcW w:w="1245" w:type="dxa"/>
          </w:tcPr>
          <w:p w14:paraId="7CD8E411" w14:textId="77777777" w:rsidR="00776460" w:rsidRPr="00CF1AC8" w:rsidRDefault="00776460" w:rsidP="00776460">
            <w:pPr>
              <w:pStyle w:val="TAL"/>
              <w:rPr>
                <w:snapToGrid w:val="0"/>
                <w:lang w:eastAsia="zh-CN"/>
              </w:rPr>
            </w:pPr>
          </w:p>
        </w:tc>
      </w:tr>
      <w:tr w:rsidR="00776460" w:rsidRPr="00CF1AC8" w14:paraId="44277F85" w14:textId="77777777" w:rsidTr="00776460">
        <w:tblPrEx>
          <w:tblCellMar>
            <w:left w:w="108" w:type="dxa"/>
            <w:right w:w="108" w:type="dxa"/>
          </w:tblCellMar>
        </w:tblPrEx>
        <w:tc>
          <w:tcPr>
            <w:tcW w:w="4535" w:type="dxa"/>
          </w:tcPr>
          <w:p w14:paraId="7D9BE3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60810074" w14:textId="77777777" w:rsidR="00776460" w:rsidRPr="00CF1AC8" w:rsidRDefault="00776460" w:rsidP="00776460">
            <w:pPr>
              <w:pStyle w:val="TAL"/>
            </w:pPr>
            <w:r w:rsidRPr="00CF1AC8">
              <w:t>gnbEnb</w:t>
            </w:r>
          </w:p>
        </w:tc>
        <w:tc>
          <w:tcPr>
            <w:tcW w:w="1700" w:type="dxa"/>
          </w:tcPr>
          <w:p w14:paraId="4FFB4F76" w14:textId="77777777" w:rsidR="00776460" w:rsidRPr="00CF1AC8" w:rsidRDefault="00776460" w:rsidP="00776460">
            <w:pPr>
              <w:pStyle w:val="TAL"/>
              <w:rPr>
                <w:snapToGrid w:val="0"/>
                <w:lang w:eastAsia="zh-CN"/>
              </w:rPr>
            </w:pPr>
          </w:p>
        </w:tc>
        <w:tc>
          <w:tcPr>
            <w:tcW w:w="1245" w:type="dxa"/>
          </w:tcPr>
          <w:p w14:paraId="77243C3A" w14:textId="77777777" w:rsidR="00776460" w:rsidRPr="00CF1AC8" w:rsidRDefault="00776460" w:rsidP="00776460">
            <w:pPr>
              <w:pStyle w:val="TAL"/>
              <w:rPr>
                <w:snapToGrid w:val="0"/>
                <w:lang w:eastAsia="zh-CN"/>
              </w:rPr>
            </w:pPr>
          </w:p>
        </w:tc>
      </w:tr>
      <w:tr w:rsidR="00776460" w:rsidRPr="00CF1AC8" w14:paraId="641B055F" w14:textId="77777777" w:rsidTr="00776460">
        <w:tblPrEx>
          <w:tblCellMar>
            <w:left w:w="108" w:type="dxa"/>
            <w:right w:w="108" w:type="dxa"/>
          </w:tblCellMar>
        </w:tblPrEx>
        <w:tc>
          <w:tcPr>
            <w:tcW w:w="4535" w:type="dxa"/>
          </w:tcPr>
          <w:p w14:paraId="3A53F44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1CFDF6D" w14:textId="77777777" w:rsidR="00776460" w:rsidRPr="00CF1AC8" w:rsidRDefault="00776460" w:rsidP="00776460">
            <w:pPr>
              <w:pStyle w:val="TAL"/>
            </w:pPr>
          </w:p>
        </w:tc>
        <w:tc>
          <w:tcPr>
            <w:tcW w:w="1700" w:type="dxa"/>
          </w:tcPr>
          <w:p w14:paraId="5EBB2DF0" w14:textId="77777777" w:rsidR="00776460" w:rsidRPr="00CF1AC8" w:rsidRDefault="00776460" w:rsidP="00776460">
            <w:pPr>
              <w:pStyle w:val="TAL"/>
              <w:rPr>
                <w:snapToGrid w:val="0"/>
                <w:lang w:eastAsia="zh-CN"/>
              </w:rPr>
            </w:pPr>
          </w:p>
        </w:tc>
        <w:tc>
          <w:tcPr>
            <w:tcW w:w="1245" w:type="dxa"/>
          </w:tcPr>
          <w:p w14:paraId="4DDE4C1E" w14:textId="77777777" w:rsidR="00776460" w:rsidRPr="00CF1AC8" w:rsidRDefault="00776460" w:rsidP="00776460">
            <w:pPr>
              <w:pStyle w:val="TAL"/>
              <w:rPr>
                <w:snapToGrid w:val="0"/>
                <w:lang w:eastAsia="zh-CN"/>
              </w:rPr>
            </w:pPr>
          </w:p>
        </w:tc>
      </w:tr>
      <w:tr w:rsidR="00776460" w:rsidRPr="00CF1AC8" w14:paraId="6275C319" w14:textId="77777777" w:rsidTr="00776460">
        <w:tblPrEx>
          <w:tblCellMar>
            <w:left w:w="108" w:type="dxa"/>
            <w:right w:w="108" w:type="dxa"/>
          </w:tblCellMar>
        </w:tblPrEx>
        <w:tc>
          <w:tcPr>
            <w:tcW w:w="4535" w:type="dxa"/>
          </w:tcPr>
          <w:p w14:paraId="7BA9EB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0C111FF" w14:textId="77777777" w:rsidR="00776460" w:rsidRPr="00CF1AC8" w:rsidRDefault="00776460" w:rsidP="00776460">
            <w:pPr>
              <w:pStyle w:val="TAL"/>
              <w:rPr>
                <w:snapToGrid w:val="0"/>
                <w:lang w:eastAsia="zh-CN"/>
              </w:rPr>
            </w:pPr>
          </w:p>
        </w:tc>
        <w:tc>
          <w:tcPr>
            <w:tcW w:w="1700" w:type="dxa"/>
          </w:tcPr>
          <w:p w14:paraId="49DC3861" w14:textId="77777777" w:rsidR="00776460" w:rsidRPr="00CF1AC8" w:rsidRDefault="00776460" w:rsidP="00776460">
            <w:pPr>
              <w:pStyle w:val="TAL"/>
              <w:rPr>
                <w:snapToGrid w:val="0"/>
              </w:rPr>
            </w:pPr>
          </w:p>
        </w:tc>
        <w:tc>
          <w:tcPr>
            <w:tcW w:w="1245" w:type="dxa"/>
          </w:tcPr>
          <w:p w14:paraId="206BCBCA" w14:textId="77777777" w:rsidR="00776460" w:rsidRPr="00CF1AC8" w:rsidRDefault="00776460" w:rsidP="00776460">
            <w:pPr>
              <w:pStyle w:val="TAL"/>
              <w:rPr>
                <w:snapToGrid w:val="0"/>
                <w:lang w:eastAsia="zh-CN"/>
              </w:rPr>
            </w:pPr>
          </w:p>
        </w:tc>
      </w:tr>
      <w:tr w:rsidR="00776460" w:rsidRPr="00CF1AC8" w14:paraId="36CFEFA5" w14:textId="77777777" w:rsidTr="00776460">
        <w:tblPrEx>
          <w:tblCellMar>
            <w:left w:w="108" w:type="dxa"/>
            <w:right w:w="108" w:type="dxa"/>
          </w:tblCellMar>
        </w:tblPrEx>
        <w:tc>
          <w:tcPr>
            <w:tcW w:w="4535" w:type="dxa"/>
          </w:tcPr>
          <w:p w14:paraId="5ACA7132"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23656036" w14:textId="77777777" w:rsidR="00776460" w:rsidRPr="00CF1AC8" w:rsidRDefault="00776460" w:rsidP="00776460">
            <w:pPr>
              <w:pStyle w:val="TAL"/>
              <w:rPr>
                <w:snapToGrid w:val="0"/>
                <w:lang w:eastAsia="zh-CN"/>
              </w:rPr>
            </w:pPr>
            <w:r w:rsidRPr="00CF1AC8">
              <w:rPr>
                <w:snapToGrid w:val="0"/>
                <w:lang w:eastAsia="zh-CN"/>
              </w:rPr>
              <w:t>on</w:t>
            </w:r>
          </w:p>
        </w:tc>
        <w:tc>
          <w:tcPr>
            <w:tcW w:w="1700" w:type="dxa"/>
          </w:tcPr>
          <w:p w14:paraId="0328B151" w14:textId="77777777" w:rsidR="00776460" w:rsidRPr="00CF1AC8" w:rsidRDefault="00776460" w:rsidP="00776460">
            <w:pPr>
              <w:pStyle w:val="TAL"/>
              <w:rPr>
                <w:snapToGrid w:val="0"/>
              </w:rPr>
            </w:pPr>
          </w:p>
        </w:tc>
        <w:tc>
          <w:tcPr>
            <w:tcW w:w="1245" w:type="dxa"/>
          </w:tcPr>
          <w:p w14:paraId="4B271EA8" w14:textId="77777777" w:rsidR="00776460" w:rsidRPr="00CF1AC8" w:rsidRDefault="00776460" w:rsidP="00776460">
            <w:pPr>
              <w:pStyle w:val="TAL"/>
              <w:rPr>
                <w:snapToGrid w:val="0"/>
                <w:lang w:eastAsia="zh-CN"/>
              </w:rPr>
            </w:pPr>
          </w:p>
        </w:tc>
      </w:tr>
      <w:tr w:rsidR="00776460" w:rsidRPr="00CF1AC8" w14:paraId="5609F546" w14:textId="77777777" w:rsidTr="00776460">
        <w:tblPrEx>
          <w:tblCellMar>
            <w:left w:w="108" w:type="dxa"/>
            <w:right w:w="108" w:type="dxa"/>
          </w:tblCellMar>
        </w:tblPrEx>
        <w:tc>
          <w:tcPr>
            <w:tcW w:w="4535" w:type="dxa"/>
          </w:tcPr>
          <w:p w14:paraId="62296AE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9F6F137" w14:textId="77777777" w:rsidR="00776460" w:rsidRPr="00CF1AC8" w:rsidRDefault="00776460" w:rsidP="00776460">
            <w:pPr>
              <w:pStyle w:val="TAL"/>
              <w:rPr>
                <w:snapToGrid w:val="0"/>
                <w:lang w:eastAsia="zh-CN"/>
              </w:rPr>
            </w:pPr>
          </w:p>
        </w:tc>
        <w:tc>
          <w:tcPr>
            <w:tcW w:w="1700" w:type="dxa"/>
          </w:tcPr>
          <w:p w14:paraId="4190A7E4" w14:textId="77777777" w:rsidR="00776460" w:rsidRPr="00CF1AC8" w:rsidRDefault="00776460" w:rsidP="00776460">
            <w:pPr>
              <w:pStyle w:val="TAL"/>
              <w:rPr>
                <w:snapToGrid w:val="0"/>
              </w:rPr>
            </w:pPr>
          </w:p>
        </w:tc>
        <w:tc>
          <w:tcPr>
            <w:tcW w:w="1245" w:type="dxa"/>
          </w:tcPr>
          <w:p w14:paraId="6585B8A8" w14:textId="77777777" w:rsidR="00776460" w:rsidRPr="00CF1AC8" w:rsidRDefault="00776460" w:rsidP="00776460">
            <w:pPr>
              <w:pStyle w:val="TAL"/>
              <w:rPr>
                <w:snapToGrid w:val="0"/>
                <w:lang w:eastAsia="zh-CN"/>
              </w:rPr>
            </w:pPr>
          </w:p>
        </w:tc>
      </w:tr>
      <w:tr w:rsidR="00776460" w:rsidRPr="00CF1AC8" w14:paraId="6E2D327A" w14:textId="77777777" w:rsidTr="00776460">
        <w:tblPrEx>
          <w:tblCellMar>
            <w:left w:w="108" w:type="dxa"/>
            <w:right w:w="108" w:type="dxa"/>
          </w:tblCellMar>
        </w:tblPrEx>
        <w:tc>
          <w:tcPr>
            <w:tcW w:w="4535" w:type="dxa"/>
            <w:tcBorders>
              <w:bottom w:val="single" w:sz="4" w:space="0" w:color="auto"/>
            </w:tcBorders>
          </w:tcPr>
          <w:p w14:paraId="57135C04" w14:textId="77777777" w:rsidR="00776460" w:rsidRPr="00CF1AC8" w:rsidRDefault="00776460" w:rsidP="00776460">
            <w:pPr>
              <w:pStyle w:val="TAL"/>
            </w:pPr>
            <w:r w:rsidRPr="00CF1AC8">
              <w:t>}</w:t>
            </w:r>
          </w:p>
        </w:tc>
        <w:tc>
          <w:tcPr>
            <w:tcW w:w="2267" w:type="dxa"/>
          </w:tcPr>
          <w:p w14:paraId="1CBDDA46" w14:textId="77777777" w:rsidR="00776460" w:rsidRPr="00CF1AC8" w:rsidRDefault="00776460" w:rsidP="00776460">
            <w:pPr>
              <w:pStyle w:val="TAL"/>
            </w:pPr>
          </w:p>
        </w:tc>
        <w:tc>
          <w:tcPr>
            <w:tcW w:w="1700" w:type="dxa"/>
          </w:tcPr>
          <w:p w14:paraId="3A6B7A95" w14:textId="77777777" w:rsidR="00776460" w:rsidRPr="00CF1AC8" w:rsidRDefault="00776460" w:rsidP="00776460">
            <w:pPr>
              <w:pStyle w:val="TAL"/>
            </w:pPr>
          </w:p>
        </w:tc>
        <w:tc>
          <w:tcPr>
            <w:tcW w:w="1245" w:type="dxa"/>
          </w:tcPr>
          <w:p w14:paraId="484A8716" w14:textId="77777777" w:rsidR="00776460" w:rsidRPr="00CF1AC8" w:rsidRDefault="00776460" w:rsidP="00776460">
            <w:pPr>
              <w:pStyle w:val="TAL"/>
            </w:pPr>
          </w:p>
        </w:tc>
      </w:tr>
    </w:tbl>
    <w:p w14:paraId="56F66A34" w14:textId="77777777" w:rsidR="00776460" w:rsidRPr="00CF1AC8" w:rsidRDefault="00776460" w:rsidP="00776460"/>
    <w:p w14:paraId="46553EB5" w14:textId="77777777" w:rsidR="00776460" w:rsidRPr="00CF1AC8" w:rsidRDefault="00776460" w:rsidP="00776460">
      <w:pPr>
        <w:pStyle w:val="TH"/>
      </w:pPr>
      <w:r w:rsidRPr="00CF1AC8">
        <w:t xml:space="preserve">Table </w:t>
      </w:r>
      <w:r w:rsidRPr="00CF1AC8">
        <w:rPr>
          <w:lang w:eastAsia="sv-SE"/>
        </w:rPr>
        <w:t>9.1.2.2.4.3</w:t>
      </w:r>
      <w:r w:rsidRPr="00CF1AC8">
        <w:t>-</w:t>
      </w:r>
      <w:r w:rsidRPr="00CF1AC8">
        <w:rPr>
          <w:lang w:eastAsia="zh-CN"/>
        </w:rPr>
        <w:t>3</w:t>
      </w:r>
      <w:r w:rsidRPr="00CF1AC8">
        <w:t xml:space="preserve">: </w:t>
      </w:r>
      <w:r w:rsidRPr="00CF1AC8">
        <w:rPr>
          <w:iCs/>
        </w:rPr>
        <w:t>SL-SyncConfig (</w:t>
      </w:r>
      <w:r w:rsidRPr="00CF1AC8">
        <w:t xml:space="preserve">Table </w:t>
      </w:r>
      <w:r w:rsidRPr="00CF1AC8">
        <w:rPr>
          <w:lang w:eastAsia="sv-SE"/>
        </w:rPr>
        <w:t>9.1.2.2.4.3</w:t>
      </w:r>
      <w:r w:rsidRPr="00CF1AC8">
        <w:t>-</w:t>
      </w:r>
      <w:r w:rsidRPr="00CF1AC8">
        <w:rPr>
          <w:lang w:eastAsia="zh-CN"/>
        </w:rPr>
        <w:t>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708"/>
        <w:gridCol w:w="1246"/>
      </w:tblGrid>
      <w:tr w:rsidR="00776460" w:rsidRPr="00CF1AC8" w14:paraId="50D161B6" w14:textId="77777777" w:rsidTr="00776460">
        <w:tc>
          <w:tcPr>
            <w:tcW w:w="9748" w:type="dxa"/>
            <w:gridSpan w:val="4"/>
          </w:tcPr>
          <w:p w14:paraId="4F537C38" w14:textId="77777777" w:rsidR="00776460" w:rsidRPr="00CF1AC8" w:rsidRDefault="00776460" w:rsidP="00776460">
            <w:pPr>
              <w:pStyle w:val="TAL"/>
            </w:pPr>
            <w:r w:rsidRPr="00CF1AC8">
              <w:t>Derivation Path: TS 38.508-1 [14], Table 4.6.6-31</w:t>
            </w:r>
          </w:p>
        </w:tc>
      </w:tr>
      <w:tr w:rsidR="00776460" w:rsidRPr="00CF1AC8" w14:paraId="09F83724" w14:textId="77777777" w:rsidTr="00776460">
        <w:tblPrEx>
          <w:tblCellMar>
            <w:left w:w="108" w:type="dxa"/>
            <w:right w:w="108" w:type="dxa"/>
          </w:tblCellMar>
        </w:tblPrEx>
        <w:tc>
          <w:tcPr>
            <w:tcW w:w="4550" w:type="dxa"/>
          </w:tcPr>
          <w:p w14:paraId="0B9E5624" w14:textId="77777777" w:rsidR="00776460" w:rsidRPr="00CF1AC8" w:rsidRDefault="00776460" w:rsidP="00776460">
            <w:pPr>
              <w:pStyle w:val="TAH"/>
            </w:pPr>
            <w:r w:rsidRPr="00CF1AC8">
              <w:t>Information Element</w:t>
            </w:r>
          </w:p>
        </w:tc>
        <w:tc>
          <w:tcPr>
            <w:tcW w:w="2253" w:type="dxa"/>
          </w:tcPr>
          <w:p w14:paraId="545B6072" w14:textId="77777777" w:rsidR="00776460" w:rsidRPr="00CF1AC8" w:rsidRDefault="00776460" w:rsidP="00776460">
            <w:pPr>
              <w:pStyle w:val="TAH"/>
            </w:pPr>
            <w:r w:rsidRPr="00CF1AC8">
              <w:t>Value/remark</w:t>
            </w:r>
          </w:p>
        </w:tc>
        <w:tc>
          <w:tcPr>
            <w:tcW w:w="1700" w:type="dxa"/>
          </w:tcPr>
          <w:p w14:paraId="508FC630" w14:textId="77777777" w:rsidR="00776460" w:rsidRPr="00CF1AC8" w:rsidRDefault="00776460" w:rsidP="00776460">
            <w:pPr>
              <w:pStyle w:val="TAH"/>
            </w:pPr>
            <w:r w:rsidRPr="00CF1AC8">
              <w:t>Comment</w:t>
            </w:r>
          </w:p>
        </w:tc>
        <w:tc>
          <w:tcPr>
            <w:tcW w:w="1245" w:type="dxa"/>
          </w:tcPr>
          <w:p w14:paraId="36B2F1EF" w14:textId="77777777" w:rsidR="00776460" w:rsidRPr="00CF1AC8" w:rsidRDefault="00776460" w:rsidP="00776460">
            <w:pPr>
              <w:pStyle w:val="TAH"/>
            </w:pPr>
            <w:r w:rsidRPr="00CF1AC8">
              <w:t>Condition</w:t>
            </w:r>
          </w:p>
        </w:tc>
      </w:tr>
      <w:tr w:rsidR="00776460" w:rsidRPr="00CF1AC8" w14:paraId="65C8810A" w14:textId="77777777" w:rsidTr="00776460">
        <w:tblPrEx>
          <w:tblCellMar>
            <w:left w:w="108" w:type="dxa"/>
            <w:right w:w="108" w:type="dxa"/>
          </w:tblCellMar>
        </w:tblPrEx>
        <w:tc>
          <w:tcPr>
            <w:tcW w:w="4550" w:type="dxa"/>
          </w:tcPr>
          <w:p w14:paraId="12682757"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40B9DE1E" w14:textId="77777777" w:rsidR="00776460" w:rsidRPr="00CF1AC8" w:rsidRDefault="00776460" w:rsidP="00776460">
            <w:pPr>
              <w:pStyle w:val="TAL"/>
            </w:pPr>
          </w:p>
        </w:tc>
        <w:tc>
          <w:tcPr>
            <w:tcW w:w="1700" w:type="dxa"/>
          </w:tcPr>
          <w:p w14:paraId="358AF081" w14:textId="77777777" w:rsidR="00776460" w:rsidRPr="00CF1AC8" w:rsidRDefault="00776460" w:rsidP="00776460">
            <w:pPr>
              <w:pStyle w:val="TAL"/>
            </w:pPr>
          </w:p>
        </w:tc>
        <w:tc>
          <w:tcPr>
            <w:tcW w:w="1245" w:type="dxa"/>
          </w:tcPr>
          <w:p w14:paraId="2E3942E8" w14:textId="77777777" w:rsidR="00776460" w:rsidRPr="00CF1AC8" w:rsidRDefault="00776460" w:rsidP="00776460">
            <w:pPr>
              <w:pStyle w:val="TAL"/>
            </w:pPr>
          </w:p>
        </w:tc>
      </w:tr>
      <w:tr w:rsidR="00776460" w:rsidRPr="00CF1AC8" w14:paraId="10D10E86" w14:textId="77777777" w:rsidTr="00776460">
        <w:tblPrEx>
          <w:tblCellMar>
            <w:left w:w="108" w:type="dxa"/>
            <w:right w:w="108" w:type="dxa"/>
          </w:tblCellMar>
        </w:tblPrEx>
        <w:tc>
          <w:tcPr>
            <w:tcW w:w="4550" w:type="dxa"/>
          </w:tcPr>
          <w:p w14:paraId="580B56C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460C79E4" w14:textId="77777777" w:rsidR="00776460" w:rsidRPr="00CF1AC8" w:rsidRDefault="00776460" w:rsidP="00776460">
            <w:pPr>
              <w:pStyle w:val="TAL"/>
              <w:rPr>
                <w:snapToGrid w:val="0"/>
                <w:lang w:eastAsia="zh-CN"/>
              </w:rPr>
            </w:pPr>
            <w:r w:rsidRPr="00CF1AC8">
              <w:rPr>
                <w:snapToGrid w:val="0"/>
                <w:lang w:eastAsia="zh-CN"/>
              </w:rPr>
              <w:t>30</w:t>
            </w:r>
          </w:p>
        </w:tc>
        <w:tc>
          <w:tcPr>
            <w:tcW w:w="1708" w:type="dxa"/>
          </w:tcPr>
          <w:p w14:paraId="67ACEDC0" w14:textId="77777777" w:rsidR="00776460" w:rsidRPr="00CF1AC8" w:rsidRDefault="00776460" w:rsidP="00776460">
            <w:pPr>
              <w:pStyle w:val="TAL"/>
              <w:rPr>
                <w:snapToGrid w:val="0"/>
              </w:rPr>
            </w:pPr>
          </w:p>
        </w:tc>
        <w:tc>
          <w:tcPr>
            <w:tcW w:w="1246" w:type="dxa"/>
          </w:tcPr>
          <w:p w14:paraId="7029DB5A" w14:textId="77777777" w:rsidR="00776460" w:rsidRPr="00CF1AC8" w:rsidRDefault="00776460" w:rsidP="00776460">
            <w:pPr>
              <w:pStyle w:val="TAL"/>
              <w:rPr>
                <w:snapToGrid w:val="0"/>
              </w:rPr>
            </w:pPr>
          </w:p>
        </w:tc>
      </w:tr>
      <w:tr w:rsidR="00776460" w:rsidRPr="00CF1AC8" w14:paraId="6331B565" w14:textId="77777777" w:rsidTr="00776460">
        <w:tblPrEx>
          <w:tblCellMar>
            <w:left w:w="108" w:type="dxa"/>
            <w:right w:w="108" w:type="dxa"/>
          </w:tblCellMar>
        </w:tblPrEx>
        <w:tc>
          <w:tcPr>
            <w:tcW w:w="4550" w:type="dxa"/>
          </w:tcPr>
          <w:p w14:paraId="3F26E3D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51FFEC60" w14:textId="77777777" w:rsidR="00776460" w:rsidRPr="00CF1AC8" w:rsidRDefault="00776460" w:rsidP="00776460">
            <w:pPr>
              <w:pStyle w:val="TAL"/>
              <w:rPr>
                <w:snapToGrid w:val="0"/>
              </w:rPr>
            </w:pPr>
          </w:p>
        </w:tc>
        <w:tc>
          <w:tcPr>
            <w:tcW w:w="1708" w:type="dxa"/>
          </w:tcPr>
          <w:p w14:paraId="621BF1F8" w14:textId="77777777" w:rsidR="00776460" w:rsidRPr="00CF1AC8" w:rsidRDefault="00776460" w:rsidP="00776460">
            <w:pPr>
              <w:pStyle w:val="TAL"/>
              <w:rPr>
                <w:snapToGrid w:val="0"/>
              </w:rPr>
            </w:pPr>
          </w:p>
        </w:tc>
        <w:tc>
          <w:tcPr>
            <w:tcW w:w="1246" w:type="dxa"/>
          </w:tcPr>
          <w:p w14:paraId="651EA1CA" w14:textId="77777777" w:rsidR="00776460" w:rsidRPr="00CF1AC8" w:rsidRDefault="00776460" w:rsidP="00776460">
            <w:pPr>
              <w:pStyle w:val="TAL"/>
              <w:rPr>
                <w:snapToGrid w:val="0"/>
              </w:rPr>
            </w:pPr>
          </w:p>
        </w:tc>
      </w:tr>
      <w:tr w:rsidR="00776460" w:rsidRPr="00CF1AC8" w14:paraId="4EF94256" w14:textId="77777777" w:rsidTr="00776460">
        <w:tblPrEx>
          <w:tblCellMar>
            <w:left w:w="108" w:type="dxa"/>
            <w:right w:w="108" w:type="dxa"/>
          </w:tblCellMar>
        </w:tblPrEx>
        <w:tc>
          <w:tcPr>
            <w:tcW w:w="4550" w:type="dxa"/>
            <w:tcBorders>
              <w:bottom w:val="single" w:sz="4" w:space="0" w:color="auto"/>
            </w:tcBorders>
          </w:tcPr>
          <w:p w14:paraId="0508DCEE" w14:textId="77777777" w:rsidR="00776460" w:rsidRPr="00CF1AC8" w:rsidRDefault="00776460" w:rsidP="00776460">
            <w:pPr>
              <w:pStyle w:val="TAL"/>
            </w:pPr>
            <w:r w:rsidRPr="00CF1AC8">
              <w:t>}</w:t>
            </w:r>
          </w:p>
        </w:tc>
        <w:tc>
          <w:tcPr>
            <w:tcW w:w="2253" w:type="dxa"/>
          </w:tcPr>
          <w:p w14:paraId="401045E4" w14:textId="77777777" w:rsidR="00776460" w:rsidRPr="00CF1AC8" w:rsidRDefault="00776460" w:rsidP="00776460">
            <w:pPr>
              <w:pStyle w:val="TAL"/>
            </w:pPr>
          </w:p>
        </w:tc>
        <w:tc>
          <w:tcPr>
            <w:tcW w:w="1700" w:type="dxa"/>
          </w:tcPr>
          <w:p w14:paraId="4B5614D8" w14:textId="77777777" w:rsidR="00776460" w:rsidRPr="00CF1AC8" w:rsidRDefault="00776460" w:rsidP="00776460">
            <w:pPr>
              <w:pStyle w:val="TAL"/>
            </w:pPr>
          </w:p>
        </w:tc>
        <w:tc>
          <w:tcPr>
            <w:tcW w:w="1245" w:type="dxa"/>
          </w:tcPr>
          <w:p w14:paraId="406A7437" w14:textId="77777777" w:rsidR="00776460" w:rsidRPr="00CF1AC8" w:rsidRDefault="00776460" w:rsidP="00776460">
            <w:pPr>
              <w:pStyle w:val="TAL"/>
            </w:pPr>
          </w:p>
        </w:tc>
      </w:tr>
    </w:tbl>
    <w:p w14:paraId="4B72CDB6" w14:textId="77777777" w:rsidR="00776460" w:rsidRPr="00CF1AC8" w:rsidRDefault="00776460" w:rsidP="00776460">
      <w:pPr>
        <w:pStyle w:val="H6"/>
        <w:rPr>
          <w:lang w:eastAsia="sv-SE"/>
        </w:rPr>
      </w:pPr>
      <w:r w:rsidRPr="00CF1AC8">
        <w:rPr>
          <w:lang w:eastAsia="sv-SE"/>
        </w:rPr>
        <w:t>9.1.2.2.5</w:t>
      </w:r>
      <w:r w:rsidRPr="00CF1AC8">
        <w:rPr>
          <w:lang w:eastAsia="sv-SE"/>
        </w:rPr>
        <w:tab/>
        <w:t>Test requirement</w:t>
      </w:r>
    </w:p>
    <w:p w14:paraId="0E4A8B3F" w14:textId="77777777" w:rsidR="00776460" w:rsidRPr="00CF1AC8" w:rsidRDefault="00776460" w:rsidP="00776460">
      <w:pPr>
        <w:rPr>
          <w:lang w:eastAsia="zh-CN"/>
        </w:rPr>
      </w:pPr>
      <w:r w:rsidRPr="00CF1AC8">
        <w:t>SyncRef UE Specific</w:t>
      </w:r>
      <w:r w:rsidRPr="00CF1AC8">
        <w:rPr>
          <w:lang w:eastAsia="zh-CN"/>
        </w:rPr>
        <w:t xml:space="preserve"> test parameters for SyncRef UE 1 is given in Table 9.1.2.2.5-1.</w:t>
      </w:r>
    </w:p>
    <w:p w14:paraId="5CCCB857" w14:textId="77777777" w:rsidR="00776460" w:rsidRPr="00CF1AC8" w:rsidRDefault="00776460" w:rsidP="00776460">
      <w:pPr>
        <w:pStyle w:val="TH"/>
        <w:rPr>
          <w:rFonts w:cs="v4.2.0"/>
        </w:rPr>
      </w:pPr>
      <w:r w:rsidRPr="00CF1AC8">
        <w:rPr>
          <w:lang w:eastAsia="zh-CN"/>
        </w:rPr>
        <w:t>Table 9.1.2.2.5-1</w:t>
      </w:r>
      <w:r w:rsidRPr="00CF1AC8">
        <w:t xml:space="preserve">: SyncRef UE Specific test parameters for </w:t>
      </w:r>
      <w:r w:rsidRPr="00CF1AC8">
        <w:rPr>
          <w:lang w:eastAsia="sv-SE"/>
        </w:rPr>
        <w:t>NR SA FR1 initiation/cease of S-SSB transmission for SyncRef UE as synchronization reference source</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7"/>
        <w:gridCol w:w="1694"/>
        <w:gridCol w:w="1133"/>
        <w:gridCol w:w="992"/>
        <w:gridCol w:w="1274"/>
      </w:tblGrid>
      <w:tr w:rsidR="00776460" w:rsidRPr="00CF1AC8" w14:paraId="4B2BA7F1" w14:textId="77777777" w:rsidTr="00776460">
        <w:trPr>
          <w:jc w:val="center"/>
        </w:trPr>
        <w:tc>
          <w:tcPr>
            <w:tcW w:w="3967" w:type="dxa"/>
            <w:vMerge w:val="restart"/>
            <w:tcBorders>
              <w:top w:val="single" w:sz="4" w:space="0" w:color="auto"/>
              <w:left w:val="single" w:sz="4" w:space="0" w:color="auto"/>
              <w:bottom w:val="single" w:sz="4" w:space="0" w:color="auto"/>
              <w:right w:val="single" w:sz="4" w:space="0" w:color="auto"/>
            </w:tcBorders>
            <w:vAlign w:val="center"/>
            <w:hideMark/>
          </w:tcPr>
          <w:p w14:paraId="34C8D43F" w14:textId="77777777" w:rsidR="00776460" w:rsidRPr="00CF1AC8" w:rsidRDefault="00776460" w:rsidP="00776460">
            <w:pPr>
              <w:pStyle w:val="TAH"/>
              <w:rPr>
                <w:rFonts w:cs="Arial"/>
                <w:lang w:eastAsia="ja-JP"/>
              </w:rPr>
            </w:pPr>
            <w:r w:rsidRPr="00CF1AC8">
              <w:rPr>
                <w:rFonts w:cs="Arial"/>
                <w:lang w:eastAsia="ja-JP"/>
              </w:rPr>
              <w:t>Parameter</w:t>
            </w:r>
          </w:p>
        </w:tc>
        <w:tc>
          <w:tcPr>
            <w:tcW w:w="1694" w:type="dxa"/>
            <w:vMerge w:val="restart"/>
            <w:tcBorders>
              <w:top w:val="single" w:sz="4" w:space="0" w:color="auto"/>
              <w:left w:val="single" w:sz="4" w:space="0" w:color="auto"/>
              <w:bottom w:val="single" w:sz="4" w:space="0" w:color="auto"/>
              <w:right w:val="single" w:sz="4" w:space="0" w:color="auto"/>
            </w:tcBorders>
            <w:vAlign w:val="center"/>
            <w:hideMark/>
          </w:tcPr>
          <w:p w14:paraId="17834B48" w14:textId="77777777" w:rsidR="00776460" w:rsidRPr="00CF1AC8" w:rsidRDefault="00776460" w:rsidP="00776460">
            <w:pPr>
              <w:pStyle w:val="TAH"/>
              <w:rPr>
                <w:rFonts w:cs="Arial"/>
                <w:lang w:eastAsia="ja-JP"/>
              </w:rPr>
            </w:pPr>
            <w:r w:rsidRPr="00CF1AC8">
              <w:rPr>
                <w:rFonts w:cs="Arial"/>
                <w:lang w:eastAsia="ja-JP"/>
              </w:rPr>
              <w:t>Unit</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22EBCD31" w14:textId="77777777" w:rsidR="00776460" w:rsidRPr="00CF1AC8" w:rsidRDefault="00776460" w:rsidP="00776460">
            <w:pPr>
              <w:pStyle w:val="TAH"/>
              <w:rPr>
                <w:rFonts w:cs="Arial"/>
                <w:lang w:eastAsia="ja-JP"/>
              </w:rPr>
            </w:pPr>
            <w:r w:rsidRPr="00CF1AC8">
              <w:rPr>
                <w:rFonts w:cs="Arial"/>
                <w:lang w:eastAsia="ja-JP"/>
              </w:rPr>
              <w:t>SyncRef UE 1</w:t>
            </w:r>
          </w:p>
        </w:tc>
      </w:tr>
      <w:tr w:rsidR="00776460" w:rsidRPr="00CF1AC8" w14:paraId="0604ECB4" w14:textId="77777777" w:rsidTr="00776460">
        <w:trPr>
          <w:jc w:val="center"/>
        </w:trPr>
        <w:tc>
          <w:tcPr>
            <w:tcW w:w="3967" w:type="dxa"/>
            <w:vMerge/>
            <w:tcBorders>
              <w:top w:val="single" w:sz="4" w:space="0" w:color="auto"/>
              <w:left w:val="single" w:sz="4" w:space="0" w:color="auto"/>
              <w:bottom w:val="single" w:sz="4" w:space="0" w:color="auto"/>
              <w:right w:val="single" w:sz="4" w:space="0" w:color="auto"/>
            </w:tcBorders>
            <w:vAlign w:val="center"/>
            <w:hideMark/>
          </w:tcPr>
          <w:p w14:paraId="64D6ABE7" w14:textId="77777777" w:rsidR="00776460" w:rsidRPr="00CF1AC8" w:rsidRDefault="00776460" w:rsidP="00776460">
            <w:pPr>
              <w:spacing w:after="0"/>
              <w:rPr>
                <w:rFonts w:ascii="Arial" w:hAnsi="Arial" w:cs="Arial"/>
                <w:b/>
                <w:sz w:val="18"/>
                <w:lang w:eastAsia="ja-JP"/>
              </w:rPr>
            </w:pPr>
          </w:p>
        </w:tc>
        <w:tc>
          <w:tcPr>
            <w:tcW w:w="1694" w:type="dxa"/>
            <w:vMerge/>
            <w:tcBorders>
              <w:top w:val="single" w:sz="4" w:space="0" w:color="auto"/>
              <w:left w:val="single" w:sz="4" w:space="0" w:color="auto"/>
              <w:bottom w:val="single" w:sz="4" w:space="0" w:color="auto"/>
              <w:right w:val="single" w:sz="4" w:space="0" w:color="auto"/>
            </w:tcBorders>
            <w:vAlign w:val="center"/>
            <w:hideMark/>
          </w:tcPr>
          <w:p w14:paraId="1A8DB794" w14:textId="77777777" w:rsidR="00776460" w:rsidRPr="00CF1AC8" w:rsidRDefault="00776460" w:rsidP="00776460">
            <w:pPr>
              <w:spacing w:after="0"/>
              <w:rPr>
                <w:rFonts w:ascii="Arial" w:hAnsi="Arial" w:cs="Arial"/>
                <w:b/>
                <w:sz w:val="18"/>
                <w:lang w:eastAsia="ja-JP"/>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49C86981" w14:textId="77777777" w:rsidR="00776460" w:rsidRPr="00CF1AC8" w:rsidRDefault="00776460" w:rsidP="00776460">
            <w:pPr>
              <w:pStyle w:val="TAH"/>
              <w:rPr>
                <w:rFonts w:cs="Arial"/>
                <w:lang w:eastAsia="ja-JP"/>
              </w:rPr>
            </w:pPr>
            <w:r w:rsidRPr="00CF1AC8">
              <w:rPr>
                <w:rFonts w:cs="Arial"/>
                <w:lang w:eastAsia="ja-JP"/>
              </w:rPr>
              <w:t>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84514E" w14:textId="77777777" w:rsidR="00776460" w:rsidRPr="00CF1AC8" w:rsidRDefault="00776460" w:rsidP="00776460">
            <w:pPr>
              <w:pStyle w:val="TAH"/>
              <w:rPr>
                <w:rFonts w:cs="Arial"/>
                <w:lang w:eastAsia="ja-JP"/>
              </w:rPr>
            </w:pPr>
            <w:r w:rsidRPr="00CF1AC8">
              <w:rPr>
                <w:rFonts w:cs="Arial"/>
                <w:lang w:eastAsia="ko-KR"/>
              </w:rPr>
              <w:t>T2</w:t>
            </w:r>
          </w:p>
        </w:tc>
        <w:tc>
          <w:tcPr>
            <w:tcW w:w="1274" w:type="dxa"/>
            <w:tcBorders>
              <w:top w:val="single" w:sz="4" w:space="0" w:color="auto"/>
              <w:left w:val="single" w:sz="4" w:space="0" w:color="auto"/>
              <w:bottom w:val="single" w:sz="4" w:space="0" w:color="auto"/>
              <w:right w:val="single" w:sz="4" w:space="0" w:color="auto"/>
            </w:tcBorders>
            <w:hideMark/>
          </w:tcPr>
          <w:p w14:paraId="772FF633" w14:textId="77777777" w:rsidR="00776460" w:rsidRPr="00CF1AC8" w:rsidRDefault="00776460" w:rsidP="00776460">
            <w:pPr>
              <w:pStyle w:val="TAH"/>
              <w:rPr>
                <w:rFonts w:cs="Arial"/>
                <w:lang w:eastAsia="ja-JP"/>
              </w:rPr>
            </w:pPr>
            <w:r w:rsidRPr="00CF1AC8">
              <w:rPr>
                <w:rFonts w:cs="Arial"/>
                <w:lang w:eastAsia="ko-KR"/>
              </w:rPr>
              <w:t>T3</w:t>
            </w:r>
          </w:p>
        </w:tc>
      </w:tr>
      <w:tr w:rsidR="00776460" w:rsidRPr="00CF1AC8" w14:paraId="31F9C016"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5F977B5" w14:textId="77777777" w:rsidR="00776460" w:rsidRPr="00CF1AC8" w:rsidRDefault="00776460" w:rsidP="00776460">
            <w:pPr>
              <w:pStyle w:val="TAL"/>
              <w:rPr>
                <w:rFonts w:cs="Arial"/>
                <w:lang w:eastAsia="ja-JP"/>
              </w:rPr>
            </w:pPr>
            <w:r w:rsidRPr="00CF1AC8">
              <w:rPr>
                <w:rFonts w:cs="Arial"/>
                <w:lang w:eastAsia="ja-JP"/>
              </w:rPr>
              <w:lastRenderedPageBreak/>
              <w:t>NR RF Channel Number</w:t>
            </w:r>
          </w:p>
        </w:tc>
        <w:tc>
          <w:tcPr>
            <w:tcW w:w="1694" w:type="dxa"/>
            <w:tcBorders>
              <w:top w:val="single" w:sz="4" w:space="0" w:color="auto"/>
              <w:left w:val="single" w:sz="4" w:space="0" w:color="auto"/>
              <w:bottom w:val="single" w:sz="4" w:space="0" w:color="auto"/>
              <w:right w:val="single" w:sz="4" w:space="0" w:color="auto"/>
            </w:tcBorders>
            <w:vAlign w:val="center"/>
          </w:tcPr>
          <w:p w14:paraId="4E7204B7" w14:textId="77777777" w:rsidR="00776460" w:rsidRPr="00CF1AC8" w:rsidRDefault="00776460" w:rsidP="00776460">
            <w:pPr>
              <w:pStyle w:val="TAC"/>
              <w:rPr>
                <w:lang w:eastAsia="ja-JP"/>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72BAF89" w14:textId="77777777" w:rsidR="00776460" w:rsidRPr="00CF1AC8" w:rsidRDefault="00776460" w:rsidP="00776460">
            <w:pPr>
              <w:pStyle w:val="TAC"/>
              <w:rPr>
                <w:lang w:eastAsia="ja-JP"/>
              </w:rPr>
            </w:pPr>
            <w:r w:rsidRPr="00CF1AC8">
              <w:rPr>
                <w:lang w:eastAsia="ja-JP"/>
              </w:rPr>
              <w:t>1</w:t>
            </w:r>
          </w:p>
        </w:tc>
      </w:tr>
      <w:tr w:rsidR="00776460" w:rsidRPr="00CF1AC8" w14:paraId="59E20864"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54AD100" w14:textId="77777777" w:rsidR="00776460" w:rsidRPr="00CF1AC8" w:rsidRDefault="00776460" w:rsidP="00776460">
            <w:pPr>
              <w:pStyle w:val="TAL"/>
              <w:rPr>
                <w:rFonts w:cs="Arial"/>
                <w:lang w:eastAsia="ja-JP"/>
              </w:rPr>
            </w:pPr>
            <w:r w:rsidRPr="00CF1AC8">
              <w:rPr>
                <w:rFonts w:cs="Arial"/>
                <w:lang w:eastAsia="ko-KR"/>
              </w:rPr>
              <w:t>V2X SL communication resource pool configuration</w:t>
            </w:r>
          </w:p>
        </w:tc>
        <w:tc>
          <w:tcPr>
            <w:tcW w:w="1694" w:type="dxa"/>
            <w:tcBorders>
              <w:top w:val="single" w:sz="4" w:space="0" w:color="auto"/>
              <w:left w:val="single" w:sz="4" w:space="0" w:color="auto"/>
              <w:bottom w:val="single" w:sz="4" w:space="0" w:color="auto"/>
              <w:right w:val="single" w:sz="4" w:space="0" w:color="auto"/>
            </w:tcBorders>
            <w:vAlign w:val="center"/>
          </w:tcPr>
          <w:p w14:paraId="3240D201" w14:textId="77777777" w:rsidR="00776460" w:rsidRPr="00CF1AC8" w:rsidRDefault="00776460" w:rsidP="00776460">
            <w:pPr>
              <w:pStyle w:val="TAC"/>
              <w:rPr>
                <w:lang w:eastAsia="ja-JP"/>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7BC54481" w14:textId="77777777" w:rsidR="00776460" w:rsidRPr="00CF1AC8" w:rsidRDefault="00776460" w:rsidP="00776460">
            <w:pPr>
              <w:pStyle w:val="TAC"/>
              <w:rPr>
                <w:lang w:eastAsia="ko-KR"/>
              </w:rPr>
            </w:pPr>
            <w:r w:rsidRPr="00CF1AC8">
              <w:rPr>
                <w:lang w:eastAsia="ja-JP"/>
              </w:rPr>
              <w:t xml:space="preserve">As specified in </w:t>
            </w:r>
            <w:r w:rsidRPr="00CF1AC8">
              <w:rPr>
                <w:rFonts w:cs="Arial"/>
                <w:lang w:eastAsia="ja-JP"/>
              </w:rPr>
              <w:t>section A.11.2</w:t>
            </w:r>
          </w:p>
        </w:tc>
      </w:tr>
      <w:tr w:rsidR="00776460" w:rsidRPr="00CF1AC8" w14:paraId="01149AAB" w14:textId="77777777" w:rsidTr="00776460">
        <w:trPr>
          <w:trHeight w:val="621"/>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4F68C429" w14:textId="77777777" w:rsidR="00776460" w:rsidRPr="00CF1AC8" w:rsidRDefault="00776460" w:rsidP="00776460">
            <w:pPr>
              <w:pStyle w:val="TAL"/>
              <w:rPr>
                <w:rFonts w:cs="Arial"/>
                <w:lang w:eastAsia="ko-KR"/>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vertAlign w:val="superscript"/>
              </w:rPr>
              <w:t xml:space="preserve"> Note3</w:t>
            </w:r>
          </w:p>
        </w:tc>
        <w:tc>
          <w:tcPr>
            <w:tcW w:w="1694" w:type="dxa"/>
            <w:tcBorders>
              <w:top w:val="single" w:sz="4" w:space="0" w:color="auto"/>
              <w:left w:val="single" w:sz="4" w:space="0" w:color="auto"/>
              <w:bottom w:val="single" w:sz="4" w:space="0" w:color="auto"/>
              <w:right w:val="single" w:sz="4" w:space="0" w:color="auto"/>
            </w:tcBorders>
            <w:vAlign w:val="center"/>
            <w:hideMark/>
          </w:tcPr>
          <w:p w14:paraId="013A3EF3" w14:textId="77777777" w:rsidR="00776460" w:rsidRPr="00CF1AC8" w:rsidRDefault="00776460" w:rsidP="00776460">
            <w:pPr>
              <w:pStyle w:val="TAC"/>
              <w:rPr>
                <w:lang w:eastAsia="ja-JP"/>
              </w:rPr>
            </w:pPr>
            <w:r w:rsidRPr="00CF1AC8">
              <w:rPr>
                <w:lang w:eastAsia="ja-JP"/>
              </w:rPr>
              <w:t>MHz</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28DB2E4" w14:textId="77777777" w:rsidR="00776460" w:rsidRPr="00CF1AC8" w:rsidRDefault="00776460" w:rsidP="00776460">
            <w:pPr>
              <w:pStyle w:val="TAC"/>
              <w:rPr>
                <w:lang w:eastAsia="zh-CN"/>
              </w:rPr>
            </w:pPr>
            <w:r w:rsidRPr="00CF1AC8">
              <w:rPr>
                <w:szCs w:val="18"/>
              </w:rPr>
              <w:t>20(</w:t>
            </w:r>
            <w:proofErr w:type="gramStart"/>
            <w:r w:rsidRPr="00CF1AC8">
              <w:rPr>
                <w:szCs w:val="18"/>
              </w:rPr>
              <w:t>N</w:t>
            </w:r>
            <w:r w:rsidRPr="00CF1AC8">
              <w:rPr>
                <w:szCs w:val="18"/>
                <w:vertAlign w:val="subscript"/>
              </w:rPr>
              <w:t>RB,c</w:t>
            </w:r>
            <w:proofErr w:type="gramEnd"/>
            <w:r w:rsidRPr="00CF1AC8">
              <w:rPr>
                <w:szCs w:val="18"/>
              </w:rPr>
              <w:t xml:space="preserve"> = 50) or  40(N</w:t>
            </w:r>
            <w:r w:rsidRPr="00CF1AC8">
              <w:rPr>
                <w:szCs w:val="18"/>
                <w:vertAlign w:val="subscript"/>
              </w:rPr>
              <w:t>RB,c</w:t>
            </w:r>
            <w:r w:rsidRPr="00CF1AC8">
              <w:rPr>
                <w:szCs w:val="18"/>
              </w:rPr>
              <w:t xml:space="preserve"> = 100)</w:t>
            </w:r>
          </w:p>
        </w:tc>
      </w:tr>
      <w:tr w:rsidR="00776460" w:rsidRPr="00CF1AC8" w14:paraId="5998690E"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0E7E35D4" w14:textId="77777777" w:rsidR="00776460" w:rsidRPr="00CF1AC8" w:rsidRDefault="00776460" w:rsidP="00776460">
            <w:pPr>
              <w:pStyle w:val="TAL"/>
              <w:rPr>
                <w:rFonts w:cs="Arial"/>
                <w:lang w:eastAsia="ko-KR"/>
              </w:rPr>
            </w:pPr>
            <w:r w:rsidRPr="00CF1AC8">
              <w:rPr>
                <w:rFonts w:cs="Arial"/>
                <w:lang w:eastAsia="ko-KR"/>
              </w:rPr>
              <w:t>SLSSID</w:t>
            </w:r>
          </w:p>
        </w:tc>
        <w:tc>
          <w:tcPr>
            <w:tcW w:w="1694" w:type="dxa"/>
            <w:tcBorders>
              <w:top w:val="single" w:sz="4" w:space="0" w:color="auto"/>
              <w:left w:val="single" w:sz="4" w:space="0" w:color="auto"/>
              <w:bottom w:val="single" w:sz="4" w:space="0" w:color="auto"/>
              <w:right w:val="single" w:sz="4" w:space="0" w:color="auto"/>
            </w:tcBorders>
            <w:vAlign w:val="center"/>
          </w:tcPr>
          <w:p w14:paraId="1AE3BB7B"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2D9C2085" w14:textId="77777777" w:rsidR="00776460" w:rsidRPr="00CF1AC8" w:rsidRDefault="00776460" w:rsidP="00776460">
            <w:pPr>
              <w:pStyle w:val="TAC"/>
              <w:rPr>
                <w:lang w:eastAsia="ko-KR"/>
              </w:rPr>
            </w:pPr>
            <w:r w:rsidRPr="00CF1AC8">
              <w:rPr>
                <w:lang w:eastAsia="ko-KR"/>
              </w:rPr>
              <w:t>30</w:t>
            </w:r>
          </w:p>
        </w:tc>
      </w:tr>
      <w:tr w:rsidR="00776460" w:rsidRPr="00CF1AC8" w14:paraId="403387C8"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470316A7" w14:textId="77777777" w:rsidR="00776460" w:rsidRPr="00CF1AC8" w:rsidRDefault="00776460" w:rsidP="00776460">
            <w:pPr>
              <w:pStyle w:val="TAL"/>
              <w:rPr>
                <w:rFonts w:cs="Arial"/>
                <w:lang w:eastAsia="ko-KR"/>
              </w:rPr>
            </w:pPr>
            <w:r w:rsidRPr="00CF1AC8">
              <w:rPr>
                <w:rFonts w:cs="Arial"/>
                <w:szCs w:val="18"/>
              </w:rPr>
              <w:t xml:space="preserve">inCoverage </w:t>
            </w:r>
          </w:p>
        </w:tc>
        <w:tc>
          <w:tcPr>
            <w:tcW w:w="1694" w:type="dxa"/>
            <w:tcBorders>
              <w:top w:val="single" w:sz="4" w:space="0" w:color="auto"/>
              <w:left w:val="single" w:sz="4" w:space="0" w:color="auto"/>
              <w:bottom w:val="single" w:sz="4" w:space="0" w:color="auto"/>
              <w:right w:val="single" w:sz="4" w:space="0" w:color="auto"/>
            </w:tcBorders>
            <w:vAlign w:val="center"/>
          </w:tcPr>
          <w:p w14:paraId="5C88D2F7"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081246D1" w14:textId="77777777" w:rsidR="00776460" w:rsidRPr="00CF1AC8" w:rsidRDefault="00776460" w:rsidP="00776460">
            <w:pPr>
              <w:pStyle w:val="TAC"/>
              <w:rPr>
                <w:lang w:eastAsia="ko-KR"/>
              </w:rPr>
            </w:pPr>
            <w:r w:rsidRPr="00CF1AC8">
              <w:rPr>
                <w:lang w:eastAsia="ko-KR"/>
              </w:rPr>
              <w:t>TRUE</w:t>
            </w:r>
          </w:p>
        </w:tc>
      </w:tr>
      <w:tr w:rsidR="00776460" w:rsidRPr="00CF1AC8" w14:paraId="1108CB29"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13ECE4EB" w14:textId="77777777" w:rsidR="00776460" w:rsidRPr="00CF1AC8" w:rsidRDefault="00776460" w:rsidP="00776460">
            <w:pPr>
              <w:pStyle w:val="TAL"/>
              <w:rPr>
                <w:rFonts w:cs="Arial"/>
                <w:lang w:eastAsia="ko-KR"/>
              </w:rPr>
            </w:pPr>
            <w:r w:rsidRPr="00CF1AC8">
              <w:rPr>
                <w:rFonts w:cs="Arial"/>
                <w:szCs w:val="18"/>
              </w:rPr>
              <w:t>networkControlledSyncTx</w:t>
            </w:r>
          </w:p>
        </w:tc>
        <w:tc>
          <w:tcPr>
            <w:tcW w:w="1694" w:type="dxa"/>
            <w:tcBorders>
              <w:top w:val="single" w:sz="4" w:space="0" w:color="auto"/>
              <w:left w:val="single" w:sz="4" w:space="0" w:color="auto"/>
              <w:bottom w:val="single" w:sz="4" w:space="0" w:color="auto"/>
              <w:right w:val="single" w:sz="4" w:space="0" w:color="auto"/>
            </w:tcBorders>
            <w:vAlign w:val="center"/>
          </w:tcPr>
          <w:p w14:paraId="0216B602"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3C512BC4" w14:textId="77777777" w:rsidR="00776460" w:rsidRPr="00CF1AC8" w:rsidRDefault="00776460" w:rsidP="00776460">
            <w:pPr>
              <w:pStyle w:val="TAC"/>
              <w:rPr>
                <w:lang w:eastAsia="ko-KR"/>
              </w:rPr>
            </w:pPr>
            <w:r w:rsidRPr="00CF1AC8">
              <w:rPr>
                <w:lang w:eastAsia="ko-KR"/>
              </w:rPr>
              <w:t>ON</w:t>
            </w:r>
          </w:p>
        </w:tc>
      </w:tr>
      <w:tr w:rsidR="00776460" w:rsidRPr="00CF1AC8" w14:paraId="27A13308"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tcPr>
          <w:p w14:paraId="19669CEB" w14:textId="77777777" w:rsidR="00776460" w:rsidRPr="00CF1AC8" w:rsidRDefault="00776460" w:rsidP="00776460">
            <w:pPr>
              <w:pStyle w:val="TAL"/>
              <w:rPr>
                <w:rFonts w:cs="Arial"/>
                <w:szCs w:val="18"/>
              </w:rPr>
            </w:pPr>
            <w:r w:rsidRPr="00CF1AC8">
              <w:rPr>
                <w:rFonts w:eastAsia="Calibri"/>
              </w:rPr>
              <w:t>Noc</w:t>
            </w:r>
            <w:r w:rsidRPr="00CF1AC8">
              <w:rPr>
                <w:vertAlign w:val="superscript"/>
              </w:rPr>
              <w:t>Note1</w:t>
            </w:r>
          </w:p>
        </w:tc>
        <w:tc>
          <w:tcPr>
            <w:tcW w:w="1694" w:type="dxa"/>
            <w:tcBorders>
              <w:top w:val="single" w:sz="4" w:space="0" w:color="auto"/>
              <w:left w:val="single" w:sz="4" w:space="0" w:color="auto"/>
              <w:bottom w:val="single" w:sz="4" w:space="0" w:color="auto"/>
              <w:right w:val="single" w:sz="4" w:space="0" w:color="auto"/>
            </w:tcBorders>
            <w:vAlign w:val="center"/>
          </w:tcPr>
          <w:p w14:paraId="109E9F9E" w14:textId="77777777" w:rsidR="00776460" w:rsidRPr="00CF1AC8" w:rsidRDefault="00776460" w:rsidP="00776460">
            <w:pPr>
              <w:pStyle w:val="TAC"/>
              <w:rPr>
                <w:lang w:eastAsia="ko-KR"/>
              </w:rPr>
            </w:pPr>
            <w:r w:rsidRPr="00CF1AC8">
              <w:rPr>
                <w:lang w:eastAsia="ja-JP"/>
              </w:rPr>
              <w:t>dBm/30 kHz</w:t>
            </w:r>
          </w:p>
        </w:tc>
        <w:tc>
          <w:tcPr>
            <w:tcW w:w="1133" w:type="dxa"/>
            <w:tcBorders>
              <w:top w:val="single" w:sz="4" w:space="0" w:color="auto"/>
              <w:left w:val="single" w:sz="4" w:space="0" w:color="auto"/>
              <w:bottom w:val="single" w:sz="4" w:space="0" w:color="auto"/>
              <w:right w:val="single" w:sz="4" w:space="0" w:color="auto"/>
            </w:tcBorders>
            <w:vAlign w:val="center"/>
          </w:tcPr>
          <w:p w14:paraId="305E2560" w14:textId="77777777" w:rsidR="00776460" w:rsidRPr="00CF1AC8" w:rsidRDefault="00776460" w:rsidP="00776460">
            <w:pPr>
              <w:pStyle w:val="TAC"/>
              <w:rPr>
                <w:lang w:eastAsia="ko-KR"/>
              </w:rPr>
            </w:pPr>
            <w:r w:rsidRPr="00CF1AC8">
              <w:rPr>
                <w:lang w:eastAsia="zh-CN"/>
              </w:rPr>
              <w:t>-99.35</w:t>
            </w:r>
            <w:r w:rsidRPr="00CF1AC8">
              <w:rPr>
                <w:vertAlign w:val="superscript"/>
                <w:lang w:eastAsia="zh-CN"/>
              </w:rPr>
              <w:t>Note 5</w:t>
            </w:r>
          </w:p>
        </w:tc>
        <w:tc>
          <w:tcPr>
            <w:tcW w:w="992" w:type="dxa"/>
            <w:tcBorders>
              <w:top w:val="single" w:sz="4" w:space="0" w:color="auto"/>
              <w:left w:val="single" w:sz="4" w:space="0" w:color="auto"/>
              <w:bottom w:val="single" w:sz="4" w:space="0" w:color="auto"/>
              <w:right w:val="single" w:sz="4" w:space="0" w:color="auto"/>
            </w:tcBorders>
            <w:vAlign w:val="center"/>
          </w:tcPr>
          <w:p w14:paraId="26CC9776" w14:textId="77777777" w:rsidR="00776460" w:rsidRPr="00CF1AC8" w:rsidRDefault="00776460" w:rsidP="00776460">
            <w:pPr>
              <w:pStyle w:val="TAC"/>
              <w:rPr>
                <w:lang w:eastAsia="ko-KR"/>
              </w:rPr>
            </w:pPr>
            <w:r w:rsidRPr="00CF1AC8">
              <w:rPr>
                <w:lang w:eastAsia="zh-CN"/>
              </w:rPr>
              <w:t>-102.55</w:t>
            </w:r>
            <w:r w:rsidRPr="00CF1AC8">
              <w:rPr>
                <w:vertAlign w:val="superscript"/>
                <w:lang w:eastAsia="zh-CN"/>
              </w:rPr>
              <w:t xml:space="preserve"> Note 5</w:t>
            </w:r>
          </w:p>
        </w:tc>
        <w:tc>
          <w:tcPr>
            <w:tcW w:w="1274" w:type="dxa"/>
            <w:tcBorders>
              <w:top w:val="single" w:sz="4" w:space="0" w:color="auto"/>
              <w:left w:val="single" w:sz="4" w:space="0" w:color="auto"/>
              <w:bottom w:val="single" w:sz="4" w:space="0" w:color="auto"/>
              <w:right w:val="single" w:sz="4" w:space="0" w:color="auto"/>
            </w:tcBorders>
            <w:vAlign w:val="center"/>
          </w:tcPr>
          <w:p w14:paraId="11DB5D91" w14:textId="77777777" w:rsidR="00776460" w:rsidRPr="00CF1AC8" w:rsidRDefault="00776460" w:rsidP="00776460">
            <w:pPr>
              <w:pStyle w:val="TAC"/>
              <w:rPr>
                <w:lang w:eastAsia="ko-KR"/>
              </w:rPr>
            </w:pPr>
            <w:r w:rsidRPr="00CF1AC8">
              <w:rPr>
                <w:lang w:eastAsia="zh-CN"/>
              </w:rPr>
              <w:t>-99.35</w:t>
            </w:r>
            <w:r w:rsidRPr="00CF1AC8">
              <w:rPr>
                <w:vertAlign w:val="superscript"/>
                <w:lang w:eastAsia="zh-CN"/>
              </w:rPr>
              <w:t xml:space="preserve"> Note 5</w:t>
            </w:r>
          </w:p>
        </w:tc>
      </w:tr>
      <w:tr w:rsidR="00776460" w:rsidRPr="00CF1AC8" w14:paraId="57C772F7"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6E2F8BF3" w14:textId="77777777" w:rsidR="00776460" w:rsidRPr="00CF1AC8" w:rsidRDefault="00776460" w:rsidP="00776460">
            <w:pPr>
              <w:pStyle w:val="TAL"/>
              <w:rPr>
                <w:rFonts w:cs="Arial"/>
                <w:lang w:eastAsia="ko-KR"/>
              </w:rPr>
            </w:pPr>
            <w:r w:rsidRPr="00CF1AC8">
              <w:rPr>
                <w:rFonts w:cs="Arial"/>
                <w:szCs w:val="18"/>
              </w:rPr>
              <w:t>Ês/Noc</w:t>
            </w:r>
          </w:p>
        </w:tc>
        <w:tc>
          <w:tcPr>
            <w:tcW w:w="1694" w:type="dxa"/>
            <w:tcBorders>
              <w:top w:val="single" w:sz="4" w:space="0" w:color="auto"/>
              <w:left w:val="single" w:sz="4" w:space="0" w:color="auto"/>
              <w:bottom w:val="single" w:sz="4" w:space="0" w:color="auto"/>
              <w:right w:val="single" w:sz="4" w:space="0" w:color="auto"/>
            </w:tcBorders>
            <w:vAlign w:val="center"/>
            <w:hideMark/>
          </w:tcPr>
          <w:p w14:paraId="3118E582" w14:textId="77777777" w:rsidR="00776460" w:rsidRPr="00CF1AC8" w:rsidRDefault="00776460" w:rsidP="00776460">
            <w:pPr>
              <w:pStyle w:val="TAC"/>
              <w:rPr>
                <w:lang w:eastAsia="ko-KR"/>
              </w:rPr>
            </w:pPr>
            <w:r w:rsidRPr="00CF1AC8">
              <w:rPr>
                <w:lang w:eastAsia="ko-KR"/>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3298C5D" w14:textId="77777777" w:rsidR="00776460" w:rsidRPr="00CF1AC8" w:rsidRDefault="00776460" w:rsidP="00776460">
            <w:pPr>
              <w:pStyle w:val="TAC"/>
              <w:rPr>
                <w:lang w:eastAsia="ko-KR"/>
              </w:rPr>
            </w:pPr>
            <w:r w:rsidRPr="00CF1AC8">
              <w:rPr>
                <w:lang w:eastAsia="ko-KR"/>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FA80FD" w14:textId="77777777" w:rsidR="00776460" w:rsidRPr="00CF1AC8" w:rsidRDefault="00776460" w:rsidP="00776460">
            <w:pPr>
              <w:pStyle w:val="TAC"/>
              <w:rPr>
                <w:lang w:eastAsia="ko-KR"/>
              </w:rPr>
            </w:pPr>
            <w:r w:rsidRPr="00CF1AC8">
              <w:rPr>
                <w:lang w:eastAsia="ko-KR"/>
              </w:rPr>
              <w:t>-3.5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4331C0A" w14:textId="77777777" w:rsidR="00776460" w:rsidRPr="00CF1AC8" w:rsidRDefault="00776460" w:rsidP="00776460">
            <w:pPr>
              <w:pStyle w:val="TAC"/>
              <w:rPr>
                <w:lang w:eastAsia="ko-KR"/>
              </w:rPr>
            </w:pPr>
            <w:r w:rsidRPr="00CF1AC8">
              <w:rPr>
                <w:lang w:eastAsia="ko-KR"/>
              </w:rPr>
              <w:t>5.5</w:t>
            </w:r>
          </w:p>
        </w:tc>
      </w:tr>
      <w:tr w:rsidR="00776460" w:rsidRPr="00CF1AC8" w14:paraId="5D98FAFC"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19924493" w14:textId="77777777" w:rsidR="00776460" w:rsidRPr="00CF1AC8" w:rsidRDefault="00776460" w:rsidP="00776460">
            <w:pPr>
              <w:pStyle w:val="TAL"/>
              <w:rPr>
                <w:rFonts w:eastAsia="Calibri"/>
              </w:rPr>
            </w:pPr>
            <w:r w:rsidRPr="00CF1AC8">
              <w:rPr>
                <w:rFonts w:eastAsia="Calibri"/>
              </w:rPr>
              <w:t>PSBC</w:t>
            </w:r>
            <w:r w:rsidRPr="00CF1AC8">
              <w:rPr>
                <w:rFonts w:cs="Arial"/>
                <w:szCs w:val="18"/>
              </w:rPr>
              <w:t>H Ês/Noc</w:t>
            </w:r>
          </w:p>
        </w:tc>
        <w:tc>
          <w:tcPr>
            <w:tcW w:w="1694" w:type="dxa"/>
            <w:tcBorders>
              <w:top w:val="single" w:sz="4" w:space="0" w:color="auto"/>
              <w:left w:val="single" w:sz="4" w:space="0" w:color="auto"/>
              <w:bottom w:val="single" w:sz="4" w:space="0" w:color="auto"/>
              <w:right w:val="single" w:sz="4" w:space="0" w:color="auto"/>
            </w:tcBorders>
            <w:vAlign w:val="center"/>
            <w:hideMark/>
          </w:tcPr>
          <w:p w14:paraId="1B5D82E3" w14:textId="77777777" w:rsidR="00776460" w:rsidRPr="00CF1AC8" w:rsidRDefault="00776460" w:rsidP="00776460">
            <w:pPr>
              <w:pStyle w:val="TAC"/>
              <w:rPr>
                <w:lang w:eastAsia="ko-KR"/>
              </w:rPr>
            </w:pPr>
            <w:r w:rsidRPr="00CF1AC8">
              <w:rPr>
                <w:lang w:eastAsia="ko-KR"/>
              </w:rPr>
              <w:t>dB</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D72FCE1" w14:textId="77777777" w:rsidR="00776460" w:rsidRPr="00CF1AC8" w:rsidRDefault="00776460" w:rsidP="00776460">
            <w:pPr>
              <w:pStyle w:val="TAC"/>
              <w:rPr>
                <w:lang w:eastAsia="ko-KR"/>
              </w:rPr>
            </w:pPr>
            <w:r w:rsidRPr="00CF1AC8">
              <w:rPr>
                <w:lang w:eastAsia="ko-KR"/>
              </w:rPr>
              <w:t>5.5</w:t>
            </w:r>
          </w:p>
        </w:tc>
        <w:tc>
          <w:tcPr>
            <w:tcW w:w="992" w:type="dxa"/>
            <w:tcBorders>
              <w:top w:val="single" w:sz="4" w:space="0" w:color="auto"/>
              <w:left w:val="single" w:sz="4" w:space="0" w:color="auto"/>
              <w:bottom w:val="single" w:sz="4" w:space="0" w:color="auto"/>
              <w:right w:val="single" w:sz="4" w:space="0" w:color="auto"/>
            </w:tcBorders>
            <w:vAlign w:val="center"/>
            <w:hideMark/>
          </w:tcPr>
          <w:p w14:paraId="6F5C2957" w14:textId="77777777" w:rsidR="00776460" w:rsidRPr="00CF1AC8" w:rsidRDefault="00776460" w:rsidP="00776460">
            <w:pPr>
              <w:pStyle w:val="TAC"/>
              <w:rPr>
                <w:lang w:eastAsia="ko-KR"/>
              </w:rPr>
            </w:pPr>
            <w:r w:rsidRPr="00CF1AC8">
              <w:rPr>
                <w:lang w:eastAsia="ko-KR"/>
              </w:rPr>
              <w:t>-3.5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DAAD422" w14:textId="77777777" w:rsidR="00776460" w:rsidRPr="00CF1AC8" w:rsidRDefault="00776460" w:rsidP="00776460">
            <w:pPr>
              <w:pStyle w:val="TAC"/>
              <w:rPr>
                <w:lang w:eastAsia="ko-KR"/>
              </w:rPr>
            </w:pPr>
            <w:r w:rsidRPr="00CF1AC8">
              <w:rPr>
                <w:lang w:eastAsia="ko-KR"/>
              </w:rPr>
              <w:t>5.5</w:t>
            </w:r>
          </w:p>
        </w:tc>
      </w:tr>
      <w:tr w:rsidR="00776460" w:rsidRPr="00CF1AC8" w14:paraId="506FECEA"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0E17F32" w14:textId="77777777" w:rsidR="00776460" w:rsidRPr="00CF1AC8" w:rsidRDefault="00776460" w:rsidP="00776460">
            <w:pPr>
              <w:pStyle w:val="TAL"/>
              <w:rPr>
                <w:rFonts w:eastAsia="Calibri"/>
              </w:rPr>
            </w:pPr>
            <w:r w:rsidRPr="00CF1AC8">
              <w:t>PSBCH-RSRP</w:t>
            </w:r>
            <w:r w:rsidRPr="00CF1AC8">
              <w:rPr>
                <w:vertAlign w:val="superscript"/>
              </w:rPr>
              <w:t>Note2</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5D97F59" w14:textId="77777777" w:rsidR="00776460" w:rsidRPr="00CF1AC8" w:rsidRDefault="00776460" w:rsidP="00776460">
            <w:pPr>
              <w:pStyle w:val="TAC"/>
              <w:rPr>
                <w:lang w:eastAsia="ko-KR"/>
              </w:rPr>
            </w:pPr>
            <w:r w:rsidRPr="00CF1AC8">
              <w:rPr>
                <w:lang w:eastAsia="ja-JP"/>
              </w:rPr>
              <w:t>dBm/30 kHz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33F75F89" w14:textId="77777777" w:rsidR="00776460" w:rsidRPr="00CF1AC8" w:rsidRDefault="00776460" w:rsidP="00776460">
            <w:pPr>
              <w:pStyle w:val="TAC"/>
              <w:rPr>
                <w:lang w:eastAsia="ko-KR"/>
              </w:rPr>
            </w:pPr>
            <w:r w:rsidRPr="00CF1AC8">
              <w:rPr>
                <w:lang w:eastAsia="ko-KR"/>
              </w:rPr>
              <w:t>-93.85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18DB52" w14:textId="77777777" w:rsidR="00776460" w:rsidRPr="00CF1AC8" w:rsidRDefault="00776460" w:rsidP="00776460">
            <w:pPr>
              <w:pStyle w:val="TAC"/>
              <w:rPr>
                <w:lang w:eastAsia="ko-KR"/>
              </w:rPr>
            </w:pPr>
            <w:r w:rsidRPr="00CF1AC8">
              <w:rPr>
                <w:lang w:eastAsia="ko-KR"/>
              </w:rPr>
              <w:t>-106.05</w:t>
            </w:r>
          </w:p>
        </w:tc>
        <w:tc>
          <w:tcPr>
            <w:tcW w:w="1274" w:type="dxa"/>
            <w:tcBorders>
              <w:top w:val="single" w:sz="4" w:space="0" w:color="auto"/>
              <w:left w:val="single" w:sz="4" w:space="0" w:color="auto"/>
              <w:bottom w:val="single" w:sz="4" w:space="0" w:color="auto"/>
              <w:right w:val="single" w:sz="4" w:space="0" w:color="auto"/>
            </w:tcBorders>
            <w:vAlign w:val="center"/>
            <w:hideMark/>
          </w:tcPr>
          <w:p w14:paraId="38A29662" w14:textId="77777777" w:rsidR="00776460" w:rsidRPr="00CF1AC8" w:rsidRDefault="00776460" w:rsidP="00776460">
            <w:pPr>
              <w:pStyle w:val="TAC"/>
              <w:rPr>
                <w:lang w:eastAsia="ko-KR"/>
              </w:rPr>
            </w:pPr>
            <w:r w:rsidRPr="00CF1AC8">
              <w:rPr>
                <w:lang w:eastAsia="ko-KR"/>
              </w:rPr>
              <w:t>-93.85</w:t>
            </w:r>
          </w:p>
        </w:tc>
      </w:tr>
      <w:tr w:rsidR="00776460" w:rsidRPr="00CF1AC8" w14:paraId="356595D9" w14:textId="77777777" w:rsidTr="00776460">
        <w:trPr>
          <w:trHeight w:val="193"/>
          <w:jc w:val="center"/>
        </w:trPr>
        <w:tc>
          <w:tcPr>
            <w:tcW w:w="3967" w:type="dxa"/>
            <w:tcBorders>
              <w:top w:val="single" w:sz="4" w:space="0" w:color="auto"/>
              <w:left w:val="single" w:sz="4" w:space="0" w:color="auto"/>
              <w:bottom w:val="nil"/>
              <w:right w:val="single" w:sz="4" w:space="0" w:color="auto"/>
            </w:tcBorders>
            <w:vAlign w:val="center"/>
            <w:hideMark/>
          </w:tcPr>
          <w:p w14:paraId="70E0B980" w14:textId="77777777" w:rsidR="00776460" w:rsidRPr="00CF1AC8" w:rsidRDefault="00776460" w:rsidP="00776460">
            <w:pPr>
              <w:pStyle w:val="TAL"/>
            </w:pPr>
            <w:r w:rsidRPr="00CF1AC8">
              <w:t>Io</w:t>
            </w:r>
            <w:r w:rsidRPr="00CF1AC8">
              <w:rPr>
                <w:vertAlign w:val="superscript"/>
              </w:rPr>
              <w:t>Note2</w:t>
            </w:r>
          </w:p>
        </w:tc>
        <w:tc>
          <w:tcPr>
            <w:tcW w:w="1694" w:type="dxa"/>
            <w:tcBorders>
              <w:top w:val="single" w:sz="4" w:space="0" w:color="auto"/>
              <w:left w:val="single" w:sz="4" w:space="0" w:color="auto"/>
              <w:bottom w:val="single" w:sz="4" w:space="0" w:color="auto"/>
              <w:right w:val="single" w:sz="4" w:space="0" w:color="auto"/>
            </w:tcBorders>
            <w:vAlign w:val="center"/>
            <w:hideMark/>
          </w:tcPr>
          <w:p w14:paraId="7839644C" w14:textId="77777777" w:rsidR="00776460" w:rsidRPr="00CF1AC8" w:rsidRDefault="00776460" w:rsidP="00776460">
            <w:pPr>
              <w:pStyle w:val="TAC"/>
              <w:rPr>
                <w:lang w:eastAsia="ko-KR"/>
              </w:rPr>
            </w:pPr>
            <w:r w:rsidRPr="00CF1AC8">
              <w:rPr>
                <w:lang w:eastAsia="ko-KR"/>
              </w:rPr>
              <w:t>dBm /18MHz</w:t>
            </w:r>
          </w:p>
        </w:tc>
        <w:tc>
          <w:tcPr>
            <w:tcW w:w="1133" w:type="dxa"/>
            <w:tcBorders>
              <w:top w:val="single" w:sz="4" w:space="0" w:color="auto"/>
              <w:left w:val="single" w:sz="4" w:space="0" w:color="auto"/>
              <w:bottom w:val="single" w:sz="4" w:space="0" w:color="auto"/>
              <w:right w:val="single" w:sz="4" w:space="0" w:color="auto"/>
            </w:tcBorders>
            <w:vAlign w:val="center"/>
            <w:hideMark/>
          </w:tcPr>
          <w:p w14:paraId="4CC9C11A" w14:textId="77777777" w:rsidR="00776460" w:rsidRPr="00CF1AC8" w:rsidRDefault="00776460" w:rsidP="00776460">
            <w:pPr>
              <w:pStyle w:val="TAC"/>
              <w:rPr>
                <w:lang w:eastAsia="ko-KR"/>
              </w:rPr>
            </w:pPr>
            <w:r w:rsidRPr="00CF1AC8">
              <w:rPr>
                <w:lang w:eastAsia="ko-KR"/>
              </w:rPr>
              <w:t>-71.57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01E845" w14:textId="77777777" w:rsidR="00776460" w:rsidRPr="00CF1AC8" w:rsidRDefault="00776460" w:rsidP="00776460">
            <w:pPr>
              <w:pStyle w:val="TAC"/>
              <w:rPr>
                <w:lang w:eastAsia="ko-KR"/>
              </w:rPr>
            </w:pPr>
            <w:r w:rsidRPr="00CF1AC8">
              <w:rPr>
                <w:lang w:eastAsia="ko-KR"/>
              </w:rPr>
              <w:t>-79.74</w:t>
            </w:r>
          </w:p>
        </w:tc>
        <w:tc>
          <w:tcPr>
            <w:tcW w:w="1274" w:type="dxa"/>
            <w:tcBorders>
              <w:top w:val="single" w:sz="4" w:space="0" w:color="auto"/>
              <w:left w:val="single" w:sz="4" w:space="0" w:color="auto"/>
              <w:bottom w:val="single" w:sz="4" w:space="0" w:color="auto"/>
              <w:right w:val="single" w:sz="4" w:space="0" w:color="auto"/>
            </w:tcBorders>
            <w:vAlign w:val="center"/>
            <w:hideMark/>
          </w:tcPr>
          <w:p w14:paraId="2B389980" w14:textId="77777777" w:rsidR="00776460" w:rsidRPr="00CF1AC8" w:rsidRDefault="00776460" w:rsidP="00776460">
            <w:pPr>
              <w:pStyle w:val="TAC"/>
              <w:rPr>
                <w:lang w:eastAsia="ko-KR"/>
              </w:rPr>
            </w:pPr>
            <w:r w:rsidRPr="00CF1AC8">
              <w:rPr>
                <w:lang w:eastAsia="ko-KR"/>
              </w:rPr>
              <w:t>-71.57</w:t>
            </w:r>
          </w:p>
        </w:tc>
      </w:tr>
      <w:tr w:rsidR="00776460" w:rsidRPr="00CF1AC8" w14:paraId="70AE064C" w14:textId="77777777" w:rsidTr="00776460">
        <w:trPr>
          <w:trHeight w:val="193"/>
          <w:jc w:val="center"/>
        </w:trPr>
        <w:tc>
          <w:tcPr>
            <w:tcW w:w="3967" w:type="dxa"/>
            <w:tcBorders>
              <w:top w:val="nil"/>
              <w:left w:val="single" w:sz="4" w:space="0" w:color="auto"/>
              <w:bottom w:val="single" w:sz="4" w:space="0" w:color="auto"/>
              <w:right w:val="single" w:sz="4" w:space="0" w:color="auto"/>
            </w:tcBorders>
            <w:vAlign w:val="center"/>
          </w:tcPr>
          <w:p w14:paraId="15327136" w14:textId="77777777" w:rsidR="00776460" w:rsidRPr="00CF1AC8" w:rsidRDefault="00776460" w:rsidP="00776460">
            <w:pPr>
              <w:pStyle w:val="TAL"/>
            </w:pPr>
          </w:p>
        </w:tc>
        <w:tc>
          <w:tcPr>
            <w:tcW w:w="1694" w:type="dxa"/>
            <w:tcBorders>
              <w:top w:val="single" w:sz="4" w:space="0" w:color="auto"/>
              <w:left w:val="single" w:sz="4" w:space="0" w:color="auto"/>
              <w:bottom w:val="single" w:sz="4" w:space="0" w:color="auto"/>
              <w:right w:val="single" w:sz="4" w:space="0" w:color="auto"/>
            </w:tcBorders>
            <w:vAlign w:val="center"/>
          </w:tcPr>
          <w:p w14:paraId="4B2DF41E" w14:textId="77777777" w:rsidR="00776460" w:rsidRPr="00CF1AC8" w:rsidRDefault="00776460" w:rsidP="00776460">
            <w:pPr>
              <w:pStyle w:val="TAC"/>
              <w:rPr>
                <w:lang w:eastAsia="ko-KR"/>
              </w:rPr>
            </w:pPr>
            <w:r w:rsidRPr="00CF1AC8">
              <w:rPr>
                <w:lang w:eastAsia="ko-KR"/>
              </w:rPr>
              <w:t>dBm /36MHz</w:t>
            </w:r>
          </w:p>
        </w:tc>
        <w:tc>
          <w:tcPr>
            <w:tcW w:w="1133" w:type="dxa"/>
            <w:tcBorders>
              <w:top w:val="single" w:sz="4" w:space="0" w:color="auto"/>
              <w:left w:val="single" w:sz="4" w:space="0" w:color="auto"/>
              <w:bottom w:val="single" w:sz="4" w:space="0" w:color="auto"/>
              <w:right w:val="single" w:sz="4" w:space="0" w:color="auto"/>
            </w:tcBorders>
            <w:vAlign w:val="center"/>
          </w:tcPr>
          <w:p w14:paraId="3CFAF206" w14:textId="77777777" w:rsidR="00776460" w:rsidRPr="00CF1AC8" w:rsidRDefault="00776460" w:rsidP="00776460">
            <w:pPr>
              <w:pStyle w:val="TAC"/>
              <w:rPr>
                <w:lang w:eastAsia="ko-KR"/>
              </w:rPr>
            </w:pPr>
            <w:r w:rsidRPr="00CF1AC8">
              <w:rPr>
                <w:lang w:eastAsia="ko-KR"/>
              </w:rPr>
              <w:t>-71.57</w:t>
            </w:r>
          </w:p>
        </w:tc>
        <w:tc>
          <w:tcPr>
            <w:tcW w:w="992" w:type="dxa"/>
            <w:tcBorders>
              <w:top w:val="single" w:sz="4" w:space="0" w:color="auto"/>
              <w:left w:val="single" w:sz="4" w:space="0" w:color="auto"/>
              <w:bottom w:val="single" w:sz="4" w:space="0" w:color="auto"/>
              <w:right w:val="single" w:sz="4" w:space="0" w:color="auto"/>
            </w:tcBorders>
            <w:vAlign w:val="center"/>
          </w:tcPr>
          <w:p w14:paraId="0223A2D4" w14:textId="77777777" w:rsidR="00776460" w:rsidRPr="00CF1AC8" w:rsidRDefault="00776460" w:rsidP="00776460">
            <w:pPr>
              <w:pStyle w:val="TAC"/>
              <w:rPr>
                <w:lang w:eastAsia="ko-KR"/>
              </w:rPr>
            </w:pPr>
            <w:r w:rsidRPr="00CF1AC8">
              <w:rPr>
                <w:lang w:eastAsia="ko-KR"/>
              </w:rPr>
              <w:t>-79.74</w:t>
            </w:r>
          </w:p>
        </w:tc>
        <w:tc>
          <w:tcPr>
            <w:tcW w:w="1274" w:type="dxa"/>
            <w:tcBorders>
              <w:top w:val="single" w:sz="4" w:space="0" w:color="auto"/>
              <w:left w:val="single" w:sz="4" w:space="0" w:color="auto"/>
              <w:bottom w:val="single" w:sz="4" w:space="0" w:color="auto"/>
              <w:right w:val="single" w:sz="4" w:space="0" w:color="auto"/>
            </w:tcBorders>
            <w:vAlign w:val="center"/>
          </w:tcPr>
          <w:p w14:paraId="2C2A5FE8" w14:textId="77777777" w:rsidR="00776460" w:rsidRPr="00CF1AC8" w:rsidRDefault="00776460" w:rsidP="00776460">
            <w:pPr>
              <w:pStyle w:val="TAC"/>
              <w:rPr>
                <w:lang w:eastAsia="ko-KR"/>
              </w:rPr>
            </w:pPr>
            <w:r w:rsidRPr="00CF1AC8">
              <w:rPr>
                <w:lang w:eastAsia="ko-KR"/>
              </w:rPr>
              <w:t>-71.57</w:t>
            </w:r>
          </w:p>
        </w:tc>
      </w:tr>
      <w:tr w:rsidR="00776460" w:rsidRPr="00CF1AC8" w14:paraId="670E3C32" w14:textId="77777777" w:rsidTr="00776460">
        <w:trPr>
          <w:jc w:val="center"/>
        </w:trPr>
        <w:tc>
          <w:tcPr>
            <w:tcW w:w="3967" w:type="dxa"/>
            <w:tcBorders>
              <w:top w:val="single" w:sz="4" w:space="0" w:color="auto"/>
              <w:left w:val="single" w:sz="4" w:space="0" w:color="auto"/>
              <w:bottom w:val="single" w:sz="4" w:space="0" w:color="auto"/>
              <w:right w:val="single" w:sz="4" w:space="0" w:color="auto"/>
            </w:tcBorders>
            <w:vAlign w:val="center"/>
            <w:hideMark/>
          </w:tcPr>
          <w:p w14:paraId="5F34793C" w14:textId="77777777" w:rsidR="00776460" w:rsidRPr="00CF1AC8" w:rsidRDefault="00776460" w:rsidP="00776460">
            <w:pPr>
              <w:pStyle w:val="TAL"/>
            </w:pPr>
            <w:r w:rsidRPr="00CF1AC8">
              <w:rPr>
                <w:rFonts w:cs="Arial"/>
                <w:lang w:eastAsia="ja-JP"/>
              </w:rPr>
              <w:t>Propagation condition</w:t>
            </w:r>
          </w:p>
        </w:tc>
        <w:tc>
          <w:tcPr>
            <w:tcW w:w="1694" w:type="dxa"/>
            <w:tcBorders>
              <w:top w:val="single" w:sz="4" w:space="0" w:color="auto"/>
              <w:left w:val="single" w:sz="4" w:space="0" w:color="auto"/>
              <w:bottom w:val="single" w:sz="4" w:space="0" w:color="auto"/>
              <w:right w:val="single" w:sz="4" w:space="0" w:color="auto"/>
            </w:tcBorders>
          </w:tcPr>
          <w:p w14:paraId="7B1BD4BA" w14:textId="77777777" w:rsidR="00776460" w:rsidRPr="00CF1AC8" w:rsidRDefault="00776460" w:rsidP="00776460">
            <w:pPr>
              <w:pStyle w:val="TAC"/>
              <w:rPr>
                <w:lang w:eastAsia="ko-KR"/>
              </w:rPr>
            </w:pP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14:paraId="75BCCCEB" w14:textId="77777777" w:rsidR="00776460" w:rsidRPr="00CF1AC8" w:rsidRDefault="00776460" w:rsidP="00776460">
            <w:pPr>
              <w:pStyle w:val="TAC"/>
              <w:rPr>
                <w:lang w:eastAsia="ko-KR"/>
              </w:rPr>
            </w:pPr>
            <w:r w:rsidRPr="00CF1AC8">
              <w:rPr>
                <w:lang w:eastAsia="ja-JP"/>
              </w:rPr>
              <w:t>AWGN</w:t>
            </w:r>
          </w:p>
        </w:tc>
      </w:tr>
      <w:tr w:rsidR="00776460" w:rsidRPr="00CF1AC8" w14:paraId="369BB465" w14:textId="77777777" w:rsidTr="00776460">
        <w:trPr>
          <w:jc w:val="center"/>
        </w:trPr>
        <w:tc>
          <w:tcPr>
            <w:tcW w:w="9060" w:type="dxa"/>
            <w:gridSpan w:val="5"/>
            <w:tcBorders>
              <w:top w:val="single" w:sz="4" w:space="0" w:color="auto"/>
              <w:left w:val="single" w:sz="4" w:space="0" w:color="auto"/>
              <w:bottom w:val="single" w:sz="4" w:space="0" w:color="auto"/>
              <w:right w:val="single" w:sz="4" w:space="0" w:color="auto"/>
            </w:tcBorders>
            <w:vAlign w:val="center"/>
            <w:hideMark/>
          </w:tcPr>
          <w:p w14:paraId="28282880" w14:textId="77777777" w:rsidR="00776460" w:rsidRPr="00CF1AC8" w:rsidRDefault="00776460" w:rsidP="00776460">
            <w:pPr>
              <w:pStyle w:val="TAN"/>
            </w:pPr>
            <w:r w:rsidRPr="00CF1AC8">
              <w:t>Note 1:</w:t>
            </w:r>
            <w:r w:rsidRPr="00CF1AC8">
              <w:tab/>
              <w:t xml:space="preserve">Interference from other UEs and noise sources not specified in the test is assumed to be constant over subcarriers and time and shall be modelled as AWGN of appropriate power for </w:t>
            </w:r>
            <w:r w:rsidRPr="00CF1AC8">
              <w:rPr>
                <w:rFonts w:eastAsia="Calibri"/>
              </w:rPr>
              <w:t>Noc</w:t>
            </w:r>
            <w:r w:rsidRPr="00CF1AC8">
              <w:t xml:space="preserve"> to be fulfilled.</w:t>
            </w:r>
          </w:p>
          <w:p w14:paraId="27A68447" w14:textId="77777777" w:rsidR="00776460" w:rsidRPr="00CF1AC8" w:rsidRDefault="00776460" w:rsidP="00776460">
            <w:pPr>
              <w:pStyle w:val="TAN"/>
            </w:pPr>
            <w:r w:rsidRPr="00CF1AC8">
              <w:t>Note 2:</w:t>
            </w:r>
            <w:r w:rsidRPr="00CF1AC8">
              <w:tab/>
              <w:t>PSBCH-RSRP and Io levels have been derived from other parameters for information purposes. They are not settable parameters themselves. Io level is based on the allocated RBs for S-PSS/S-SSS/PSBCH symbols.</w:t>
            </w:r>
          </w:p>
          <w:p w14:paraId="3A2D6019" w14:textId="77777777" w:rsidR="00776460" w:rsidRPr="00CF1AC8" w:rsidRDefault="00776460" w:rsidP="00776460">
            <w:pPr>
              <w:pStyle w:val="TAN"/>
            </w:pPr>
            <w:r w:rsidRPr="00CF1AC8">
              <w:t>Note 3:</w:t>
            </w:r>
            <w:r w:rsidRPr="00CF1AC8">
              <w:tab/>
              <w:t>The UE is only required to be tested in one of the supported test configurations.</w:t>
            </w:r>
          </w:p>
          <w:p w14:paraId="79CC83C8" w14:textId="77777777" w:rsidR="00776460" w:rsidRPr="00CF1AC8" w:rsidRDefault="00776460" w:rsidP="00776460">
            <w:pPr>
              <w:pStyle w:val="TAN"/>
            </w:pPr>
            <w:r w:rsidRPr="00CF1AC8">
              <w:t>Note 4:</w:t>
            </w:r>
            <w:r w:rsidRPr="00CF1AC8">
              <w:tab/>
              <w:t>S-PSS Es/Noc and S-SSS Es/Noc are set the same as PSBCH Es/Noc.</w:t>
            </w:r>
          </w:p>
          <w:p w14:paraId="35E894A8" w14:textId="77777777" w:rsidR="00776460" w:rsidRPr="00CF1AC8" w:rsidRDefault="00776460" w:rsidP="00776460">
            <w:pPr>
              <w:pStyle w:val="TAN"/>
            </w:pPr>
            <w:r w:rsidRPr="00CF1AC8">
              <w:t>Note 5:</w:t>
            </w:r>
            <w:r w:rsidRPr="00CF1AC8">
              <w:tab/>
              <w:t>Including the test tolerance given in Annex F.</w:t>
            </w:r>
          </w:p>
        </w:tc>
      </w:tr>
    </w:tbl>
    <w:p w14:paraId="0E64457C" w14:textId="77777777" w:rsidR="00776460" w:rsidRPr="00CF1AC8" w:rsidRDefault="00776460" w:rsidP="00776460">
      <w:pPr>
        <w:rPr>
          <w:lang w:eastAsia="sv-SE"/>
        </w:rPr>
      </w:pPr>
    </w:p>
    <w:p w14:paraId="37CA61C4" w14:textId="77777777" w:rsidR="00776460" w:rsidRPr="00CF1AC8" w:rsidRDefault="00776460" w:rsidP="00776460">
      <w:r w:rsidRPr="00CF1AC8">
        <w:t xml:space="preserve">During T1, the PSBCH-RSRP of SyncRef UE 1 is above </w:t>
      </w:r>
      <w:r w:rsidRPr="00CF1AC8">
        <w:rPr>
          <w:i/>
        </w:rPr>
        <w:t>syncTxThreshOOC</w:t>
      </w:r>
      <w:r w:rsidRPr="00CF1AC8">
        <w:t xml:space="preserve"> and the UE is not expected to be transmitting S-SSB. </w:t>
      </w:r>
    </w:p>
    <w:p w14:paraId="6A156D20" w14:textId="77777777" w:rsidR="00776460" w:rsidRPr="00CF1AC8" w:rsidRDefault="00776460" w:rsidP="00776460">
      <w:r w:rsidRPr="00CF1AC8">
        <w:t xml:space="preserve">During T2, the PSBCH-RSRP of SyncRef UE 1 is lowered below </w:t>
      </w:r>
      <w:r w:rsidRPr="00CF1AC8">
        <w:rPr>
          <w:i/>
        </w:rPr>
        <w:t>syncTxThreshOOC</w:t>
      </w:r>
      <w:r w:rsidRPr="00CF1AC8">
        <w:t xml:space="preserve"> and the UE is expected to initiate S-SSB transmissions. </w:t>
      </w:r>
    </w:p>
    <w:p w14:paraId="5308450F" w14:textId="77777777" w:rsidR="00776460" w:rsidRPr="00CF1AC8" w:rsidRDefault="00776460" w:rsidP="00776460">
      <w:r w:rsidRPr="00CF1AC8">
        <w:t xml:space="preserve">During T3, the PSBCH-RSRP of SyncRef UE 1 is increased back to be above </w:t>
      </w:r>
      <w:r w:rsidRPr="00CF1AC8">
        <w:rPr>
          <w:i/>
        </w:rPr>
        <w:t>syncTxThreshOOC</w:t>
      </w:r>
      <w:r w:rsidRPr="00CF1AC8">
        <w:t xml:space="preserve"> and the UE is expected to cease S-SSB transmissions.</w:t>
      </w:r>
    </w:p>
    <w:p w14:paraId="7F4E2185" w14:textId="77777777" w:rsidR="00776460" w:rsidRPr="00CF1AC8" w:rsidRDefault="00776460" w:rsidP="00776460">
      <w:pPr>
        <w:rPr>
          <w:rFonts w:cs="v4.2.0"/>
        </w:rPr>
      </w:pPr>
      <w:r w:rsidRPr="00CF1AC8">
        <w:rPr>
          <w:rFonts w:cs="v4.2.0"/>
        </w:rPr>
        <w:t>The S-SSB transmission initiation delay is defined as the time from the beginning of time period T2 up to the moment when the UE initiates the S-SSB transmission.</w:t>
      </w:r>
    </w:p>
    <w:p w14:paraId="7368D9AF" w14:textId="77777777" w:rsidR="00776460" w:rsidRPr="00CF1AC8" w:rsidRDefault="00776460" w:rsidP="00776460">
      <w:pPr>
        <w:rPr>
          <w:rFonts w:cs="v4.2.0"/>
        </w:rPr>
      </w:pPr>
      <w:r w:rsidRPr="00CF1AC8">
        <w:rPr>
          <w:rFonts w:cs="v4.2.0"/>
        </w:rPr>
        <w:t xml:space="preserve">The S-SSB transmission initiation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800 ms, where,</w:t>
      </w:r>
    </w:p>
    <w:p w14:paraId="1873FDD8" w14:textId="77777777" w:rsidR="00776460" w:rsidRPr="00CF1AC8" w:rsidRDefault="00776460" w:rsidP="00776460">
      <w:pPr>
        <w:pStyle w:val="B10"/>
        <w:rPr>
          <w:rFonts w:cs="v4.2.0"/>
        </w:rPr>
      </w:pPr>
      <w:proofErr w:type="gramStart"/>
      <w:r w:rsidRPr="00CF1AC8">
        <w:t>T</w:t>
      </w:r>
      <w:r w:rsidRPr="00CF1AC8">
        <w:rPr>
          <w:vertAlign w:val="subscript"/>
        </w:rPr>
        <w:t>evaluate,SLSS</w:t>
      </w:r>
      <w:proofErr w:type="gramEnd"/>
      <w:r w:rsidRPr="00CF1AC8">
        <w:t xml:space="preserve"> = </w:t>
      </w:r>
      <w:r w:rsidRPr="00CF1AC8">
        <w:rPr>
          <w:rFonts w:cs="v4.2.0"/>
        </w:rPr>
        <w:t>4</w:t>
      </w:r>
      <w:r w:rsidRPr="00CF1AC8">
        <w:t xml:space="preserve"> ∙ </w:t>
      </w:r>
      <w:r w:rsidRPr="00CF1AC8">
        <w:rPr>
          <w:rFonts w:cs="v4.2.0"/>
        </w:rPr>
        <w:t>S-SSB period</w:t>
      </w:r>
      <w:r w:rsidRPr="00CF1AC8">
        <w:t xml:space="preserve">, </w:t>
      </w:r>
      <w:r w:rsidRPr="00CF1AC8">
        <w:rPr>
          <w:rFonts w:cs="v4.2.0"/>
        </w:rPr>
        <w:t>is the evaluation time specified in 38.133 [6] clause 12.3.1.4,</w:t>
      </w:r>
    </w:p>
    <w:p w14:paraId="34DE1745" w14:textId="77777777" w:rsidR="00776460" w:rsidRPr="00CF1AC8" w:rsidRDefault="00776460" w:rsidP="00776460">
      <w:pPr>
        <w:pStyle w:val="B10"/>
      </w:pPr>
      <w:r w:rsidRPr="00CF1AC8">
        <w:rPr>
          <w:rFonts w:cs="v4.2.0"/>
        </w:rPr>
        <w:t>S-SSB period = 160 ms.</w:t>
      </w:r>
    </w:p>
    <w:p w14:paraId="472F76B3" w14:textId="77777777" w:rsidR="00776460" w:rsidRPr="00CF1AC8" w:rsidRDefault="00776460" w:rsidP="00776460">
      <w:pPr>
        <w:rPr>
          <w:rFonts w:cs="v4.2.0"/>
        </w:rPr>
      </w:pPr>
      <w:r w:rsidRPr="00CF1AC8">
        <w:rPr>
          <w:rFonts w:cs="v4.2.0"/>
        </w:rPr>
        <w:t>The S-SSB transmission cease delay is defined as the time from the beginning of time period T3 up to the moment when the UE ceases the S-SSB transmission.</w:t>
      </w:r>
    </w:p>
    <w:p w14:paraId="02E9998E" w14:textId="77777777" w:rsidR="00776460" w:rsidRPr="00CF1AC8" w:rsidRDefault="00776460" w:rsidP="00776460">
      <w:pPr>
        <w:rPr>
          <w:rFonts w:cs="v4.2.0"/>
        </w:rPr>
      </w:pPr>
      <w:r w:rsidRPr="00CF1AC8">
        <w:rPr>
          <w:rFonts w:cs="v4.2.0"/>
        </w:rPr>
        <w:t xml:space="preserve">The S-SSB transmission cease delay shall be less than </w:t>
      </w:r>
      <w:proofErr w:type="gramStart"/>
      <w:r w:rsidRPr="00CF1AC8">
        <w:rPr>
          <w:rFonts w:cs="v4.2.0"/>
        </w:rPr>
        <w:t>T</w:t>
      </w:r>
      <w:r w:rsidRPr="00CF1AC8">
        <w:rPr>
          <w:rFonts w:cs="v4.2.0"/>
          <w:vertAlign w:val="subscript"/>
        </w:rPr>
        <w:t>evaluate,SLSS</w:t>
      </w:r>
      <w:proofErr w:type="gramEnd"/>
      <w:r w:rsidRPr="00CF1AC8">
        <w:rPr>
          <w:rFonts w:cs="v4.2.0"/>
        </w:rPr>
        <w:t xml:space="preserve"> + S-SSB period = 800 ms.</w:t>
      </w:r>
    </w:p>
    <w:p w14:paraId="56B49EF9" w14:textId="77777777" w:rsidR="00776460" w:rsidRPr="00CF1AC8" w:rsidRDefault="00776460" w:rsidP="00776460">
      <w:r w:rsidRPr="00CF1AC8">
        <w:rPr>
          <w:rFonts w:cs="v4.2.0"/>
        </w:rPr>
        <w:t>The rate of correct initiation/cease delay of S-SSB transmissions observed during repeated tests shall be at least 90%.</w:t>
      </w:r>
    </w:p>
    <w:p w14:paraId="6A438DC0" w14:textId="77777777" w:rsidR="00776460" w:rsidRPr="00CF1AC8" w:rsidRDefault="00776460" w:rsidP="00776460">
      <w:pPr>
        <w:pStyle w:val="30"/>
      </w:pPr>
      <w:r w:rsidRPr="00CF1AC8">
        <w:t>9.1.3</w:t>
      </w:r>
      <w:r w:rsidRPr="00CF1AC8">
        <w:tab/>
        <w:t>Synchronization reference selection/reselection</w:t>
      </w:r>
    </w:p>
    <w:p w14:paraId="3CA1E0AF" w14:textId="77777777" w:rsidR="00776460" w:rsidRPr="00CF1AC8" w:rsidRDefault="00776460" w:rsidP="00776460">
      <w:pPr>
        <w:pStyle w:val="40"/>
      </w:pPr>
      <w:r w:rsidRPr="00CF1AC8">
        <w:t>9.1.3.0</w:t>
      </w:r>
      <w:r w:rsidRPr="00CF1AC8">
        <w:tab/>
        <w:t>Minimum conformance requirements</w:t>
      </w:r>
    </w:p>
    <w:p w14:paraId="29355C90" w14:textId="77777777" w:rsidR="00776460" w:rsidRPr="00D32960" w:rsidRDefault="00776460">
      <w:pPr>
        <w:pPrChange w:id="76" w:author="Huawei" w:date="2025-04-25T16:01:00Z">
          <w:pPr>
            <w:pStyle w:val="5"/>
          </w:pPr>
        </w:pPrChange>
      </w:pPr>
      <w:r w:rsidRPr="00776460">
        <w:rPr>
          <w:rFonts w:ascii="Arial" w:hAnsi="Arial"/>
          <w:rPrChange w:id="77" w:author="Huawei" w:date="2025-04-25T16:01:00Z">
            <w:rPr/>
          </w:rPrChange>
        </w:rPr>
        <w:t>9.1.3.0.1</w:t>
      </w:r>
      <w:r w:rsidRPr="00776460">
        <w:rPr>
          <w:rFonts w:ascii="Arial" w:hAnsi="Arial"/>
          <w:rPrChange w:id="78" w:author="Huawei" w:date="2025-04-25T16:01:00Z">
            <w:rPr/>
          </w:rPrChange>
        </w:rPr>
        <w:tab/>
        <w:t>Minimum conformance requirements for GNSS configured as the highest priority synchronization reference source</w:t>
      </w:r>
    </w:p>
    <w:p w14:paraId="7F2CC29F" w14:textId="77777777" w:rsidR="00776460" w:rsidRPr="00CF1AC8" w:rsidRDefault="00776460" w:rsidP="00776460">
      <w:pPr>
        <w:rPr>
          <w:lang w:eastAsia="zh-CN"/>
        </w:rPr>
      </w:pPr>
      <w:r w:rsidRPr="00CF1AC8">
        <w:rPr>
          <w:lang w:eastAsia="zh-CN"/>
        </w:rPr>
        <w:t xml:space="preserve">The requirements defined in this </w:t>
      </w:r>
      <w:r w:rsidRPr="00CF1AC8">
        <w:t>clause</w:t>
      </w:r>
      <w:r w:rsidRPr="00CF1AC8">
        <w:rPr>
          <w:lang w:eastAsia="zh-CN"/>
        </w:rPr>
        <w:t xml:space="preserve"> do not apply to the UEs that do not support transmission and reception of SLSS.</w:t>
      </w:r>
    </w:p>
    <w:p w14:paraId="73334472" w14:textId="77777777" w:rsidR="00776460" w:rsidRPr="00CF1AC8" w:rsidRDefault="00776460" w:rsidP="00776460">
      <w:r w:rsidRPr="00CF1AC8">
        <w:t>A SyncRef UE is considered to be detectable when</w:t>
      </w:r>
    </w:p>
    <w:p w14:paraId="10D5BED4" w14:textId="77777777" w:rsidR="00776460" w:rsidRPr="00CF1AC8" w:rsidRDefault="00776460" w:rsidP="00776460">
      <w:pPr>
        <w:pStyle w:val="B10"/>
      </w:pPr>
      <w:r w:rsidRPr="00CF1AC8">
        <w:t>-</w:t>
      </w:r>
      <w:r w:rsidRPr="00CF1AC8">
        <w:tab/>
      </w:r>
      <w:bookmarkStart w:id="79" w:name="OLE_LINK244"/>
      <w:r w:rsidRPr="00CF1AC8">
        <w:t>PSBCH-RSRP related side conditions given in 38.133 [6] clause 10.4 are fulfilled for a corresponding Band,</w:t>
      </w:r>
      <w:bookmarkEnd w:id="79"/>
    </w:p>
    <w:p w14:paraId="730696C4" w14:textId="77777777" w:rsidR="00776460" w:rsidRPr="00CF1AC8" w:rsidRDefault="00776460" w:rsidP="00776460">
      <w:pPr>
        <w:pStyle w:val="B10"/>
        <w:rPr>
          <w:lang w:eastAsia="zh-CN"/>
        </w:rPr>
      </w:pPr>
      <w:r w:rsidRPr="00CF1AC8">
        <w:t>-</w:t>
      </w:r>
      <w:r w:rsidRPr="00CF1AC8">
        <w:tab/>
        <w:t>S-SSB_RP and S-SSBÊs/Iot according to Annex B.4.3 for a corresponding Band are fulfilled.</w:t>
      </w:r>
    </w:p>
    <w:p w14:paraId="5ED2CF8B" w14:textId="77777777" w:rsidR="00776460" w:rsidRPr="00CF1AC8" w:rsidRDefault="00776460" w:rsidP="00776460">
      <w:pPr>
        <w:rPr>
          <w:rFonts w:eastAsia="Malgun Gothic"/>
        </w:rPr>
      </w:pPr>
      <w:r w:rsidRPr="00CF1AC8">
        <w:rPr>
          <w:lang w:eastAsia="zh-CN"/>
        </w:rPr>
        <w:lastRenderedPageBreak/>
        <w:t>When GNSS synchronization reference source is configured as the highest priority and</w:t>
      </w:r>
    </w:p>
    <w:p w14:paraId="5870E887" w14:textId="77777777" w:rsidR="00776460" w:rsidRPr="00CF1AC8" w:rsidRDefault="00776460" w:rsidP="00776460">
      <w:pPr>
        <w:pStyle w:val="B10"/>
        <w:rPr>
          <w:lang w:eastAsia="zh-CN"/>
        </w:rPr>
      </w:pPr>
      <w:r w:rsidRPr="00CF1AC8">
        <w:t>-</w:t>
      </w:r>
      <w:r w:rsidRPr="00CF1AC8">
        <w:tab/>
      </w:r>
      <w:r w:rsidRPr="00CF1AC8">
        <w:rPr>
          <w:lang w:eastAsia="zh-CN"/>
        </w:rPr>
        <w:t>UE is synchronized to GNSS directly,</w:t>
      </w:r>
    </w:p>
    <w:p w14:paraId="7E95657F" w14:textId="77777777" w:rsidR="00776460" w:rsidRPr="00CF1AC8" w:rsidRDefault="00776460" w:rsidP="00776460">
      <w:pPr>
        <w:pStyle w:val="B20"/>
        <w:rPr>
          <w:lang w:eastAsia="zh-CN"/>
        </w:rPr>
      </w:pPr>
      <w:r w:rsidRPr="00CF1AC8">
        <w:t>-</w:t>
      </w:r>
      <w:r w:rsidRPr="00CF1AC8">
        <w:tab/>
      </w:r>
      <w:r w:rsidRPr="00CF1AC8">
        <w:rPr>
          <w:lang w:eastAsia="zh-CN"/>
        </w:rPr>
        <w:t>UE shall not drop any NR SLSS and data transmission for the purpose of selection/reselection to the SyncRef UE.</w:t>
      </w:r>
    </w:p>
    <w:p w14:paraId="4463ACE7" w14:textId="77777777" w:rsidR="00776460" w:rsidRPr="00CF1AC8" w:rsidRDefault="00776460" w:rsidP="00776460">
      <w:pPr>
        <w:pStyle w:val="B10"/>
        <w:rPr>
          <w:lang w:eastAsia="zh-CN"/>
        </w:rPr>
      </w:pPr>
      <w:r w:rsidRPr="00CF1AC8">
        <w:t>-</w:t>
      </w:r>
      <w:r w:rsidRPr="00CF1AC8">
        <w:tab/>
      </w:r>
      <w:r w:rsidRPr="00CF1AC8">
        <w:rPr>
          <w:lang w:eastAsia="zh-CN"/>
        </w:rPr>
        <w:t>UE is synchronized to a SyncRef UE that is synchronized to GNSS directly or in-directly,</w:t>
      </w:r>
    </w:p>
    <w:p w14:paraId="3EECE5D2" w14:textId="36A6CF2C" w:rsidR="00776460" w:rsidRPr="00CF1AC8" w:rsidRDefault="00776460" w:rsidP="00776460">
      <w:pPr>
        <w:pStyle w:val="B20"/>
        <w:rPr>
          <w:lang w:eastAsia="zh-CN"/>
        </w:rPr>
      </w:pPr>
      <w:r w:rsidRPr="00CF1AC8">
        <w:rPr>
          <w:lang w:eastAsia="zh-CN"/>
        </w:rPr>
        <w:t>-</w:t>
      </w:r>
      <w:r w:rsidRPr="00CF1AC8">
        <w:rPr>
          <w:lang w:eastAsia="zh-CN"/>
        </w:rPr>
        <w:tab/>
        <w:t xml:space="preserve">UE shall not drop any NR sidelink data transmission for the purpose of selection/reselection to the SyncRef UE. The UE shall be able to identify newly detectable intra-frequency SyncRef UE within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seconds if the SyncRef UE meets the selection / reselection criterion defined in TS 38.331</w:t>
      </w:r>
      <w:ins w:id="80" w:author="Huawei" w:date="2025-04-25T16:14:00Z">
        <w:r w:rsidR="007C0DB9">
          <w:rPr>
            <w:lang w:eastAsia="zh-CN"/>
          </w:rPr>
          <w:t xml:space="preserve"> </w:t>
        </w:r>
      </w:ins>
      <w:r w:rsidRPr="00CF1AC8">
        <w:rPr>
          <w:lang w:eastAsia="zh-CN"/>
        </w:rPr>
        <w:t xml:space="preserve">[13].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is defined as 1.6 seconds at S-SSB </w:t>
      </w:r>
      <w:r w:rsidRPr="00CF1AC8">
        <w:t>Ê</w:t>
      </w:r>
      <w:r w:rsidRPr="00CF1AC8">
        <w:rPr>
          <w:lang w:eastAsia="zh-CN"/>
        </w:rPr>
        <w:t>s/Iot ≥ 0 dB, provided that the UE is allowed to drop a maximum of 30% of its SLSS transmissions during T</w:t>
      </w:r>
      <w:r w:rsidRPr="00CF1AC8">
        <w:rPr>
          <w:vertAlign w:val="subscript"/>
          <w:lang w:eastAsia="zh-CN"/>
        </w:rPr>
        <w:t>detect,SyncRef UE_V2X</w:t>
      </w:r>
      <w:r w:rsidRPr="00CF1AC8">
        <w:rPr>
          <w:lang w:eastAsia="zh-CN"/>
        </w:rPr>
        <w:t xml:space="preserve"> for the purpose of selection / reselection to the SyncRef UE.</w:t>
      </w:r>
    </w:p>
    <w:p w14:paraId="21398335" w14:textId="77777777" w:rsidR="00776460" w:rsidRPr="00CF1AC8" w:rsidRDefault="00776460" w:rsidP="00776460">
      <w:pPr>
        <w:pStyle w:val="B10"/>
        <w:rPr>
          <w:lang w:eastAsia="zh-CN"/>
        </w:rPr>
      </w:pPr>
      <w:r w:rsidRPr="00CF1AC8">
        <w:t>-</w:t>
      </w:r>
      <w:r w:rsidRPr="00CF1AC8">
        <w:tab/>
      </w:r>
      <w:r w:rsidRPr="00CF1AC8">
        <w:rPr>
          <w:lang w:eastAsia="zh-CN"/>
        </w:rPr>
        <w:t>in other case</w:t>
      </w:r>
    </w:p>
    <w:p w14:paraId="366B3A88" w14:textId="3866A918" w:rsidR="00776460" w:rsidRPr="00CF1AC8" w:rsidRDefault="00776460" w:rsidP="00776460">
      <w:pPr>
        <w:pStyle w:val="B20"/>
        <w:rPr>
          <w:lang w:eastAsia="zh-CN"/>
        </w:rPr>
      </w:pPr>
      <w:r w:rsidRPr="00CF1AC8">
        <w:rPr>
          <w:lang w:eastAsia="zh-CN"/>
        </w:rPr>
        <w:t>-</w:t>
      </w:r>
      <w:r w:rsidRPr="00CF1AC8">
        <w:rPr>
          <w:lang w:eastAsia="zh-CN"/>
        </w:rPr>
        <w:tab/>
        <w:t xml:space="preserve">The UE shall be able to identify newly detectable intra-frequency SyncRef UE within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seconds if the SyncRef UE meets the selection / reselection criterion defined in TS 38.331</w:t>
      </w:r>
      <w:ins w:id="81" w:author="Huawei" w:date="2025-04-25T16:14:00Z">
        <w:r w:rsidR="007C0DB9">
          <w:rPr>
            <w:lang w:eastAsia="zh-CN"/>
          </w:rPr>
          <w:t xml:space="preserve"> </w:t>
        </w:r>
      </w:ins>
      <w:r w:rsidRPr="00CF1AC8">
        <w:rPr>
          <w:lang w:eastAsia="zh-CN"/>
        </w:rPr>
        <w:t xml:space="preserve">[13].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is defined as 8 seconds at S-SSB </w:t>
      </w:r>
      <w:r w:rsidRPr="00CF1AC8">
        <w:t>Ê</w:t>
      </w:r>
      <w:r w:rsidRPr="00CF1AC8">
        <w:rPr>
          <w:lang w:eastAsia="zh-CN"/>
        </w:rPr>
        <w:t>s/Iot ≥ 0 dB, provided that the UE is allowed to drop a maximum of 6 % of its NR sidelink data and SLSS transmissions during T</w:t>
      </w:r>
      <w:r w:rsidRPr="00CF1AC8">
        <w:rPr>
          <w:vertAlign w:val="subscript"/>
          <w:lang w:eastAsia="zh-CN"/>
        </w:rPr>
        <w:t>detect,SyncRef UE_V2X</w:t>
      </w:r>
      <w:r w:rsidRPr="00CF1AC8">
        <w:rPr>
          <w:lang w:eastAsia="zh-CN"/>
        </w:rPr>
        <w:t xml:space="preserve"> for the purpose of selection / reselection to the SyncRef UE.</w:t>
      </w:r>
    </w:p>
    <w:p w14:paraId="4AB148AD" w14:textId="77777777" w:rsidR="00776460" w:rsidRPr="00CF1AC8" w:rsidRDefault="00776460" w:rsidP="00776460">
      <w:pPr>
        <w:pStyle w:val="B20"/>
        <w:rPr>
          <w:lang w:eastAsia="zh-CN"/>
        </w:rPr>
      </w:pPr>
      <w:r w:rsidRPr="00CF1AC8">
        <w:rPr>
          <w:lang w:eastAsia="zh-CN"/>
        </w:rPr>
        <w:t>-</w:t>
      </w:r>
      <w:r w:rsidRPr="00CF1AC8">
        <w:rPr>
          <w:lang w:eastAsia="zh-CN"/>
        </w:rPr>
        <w:tab/>
        <w:t xml:space="preserve">UE is allowed to drop up to 2 slots of its NR sidelink data reception per PSBCH monitoring occasion and overall drop rate shall not exceed 0.3% of its NR sidelink data reception during </w:t>
      </w:r>
      <w:proofErr w:type="gramStart"/>
      <w:r w:rsidRPr="00CF1AC8">
        <w:rPr>
          <w:lang w:eastAsia="zh-CN"/>
        </w:rPr>
        <w:t>T</w:t>
      </w:r>
      <w:r w:rsidRPr="00CF1AC8">
        <w:rPr>
          <w:vertAlign w:val="subscript"/>
          <w:lang w:eastAsia="zh-CN"/>
        </w:rPr>
        <w:t>detect,SyncRef</w:t>
      </w:r>
      <w:proofErr w:type="gramEnd"/>
      <w:r w:rsidRPr="00CF1AC8">
        <w:rPr>
          <w:vertAlign w:val="subscript"/>
          <w:lang w:eastAsia="zh-CN"/>
        </w:rPr>
        <w:t xml:space="preserve"> UE_V2X</w:t>
      </w:r>
      <w:r w:rsidRPr="00CF1AC8">
        <w:rPr>
          <w:lang w:eastAsia="zh-CN"/>
        </w:rPr>
        <w:t xml:space="preserve"> for the purpose of selection / reselection to the SyncRef UE.</w:t>
      </w:r>
    </w:p>
    <w:p w14:paraId="0E3DE373" w14:textId="77777777" w:rsidR="00776460" w:rsidRPr="00CF1AC8" w:rsidRDefault="00776460" w:rsidP="00776460">
      <w:pPr>
        <w:rPr>
          <w:lang w:eastAsia="zh-CN"/>
        </w:rPr>
      </w:pPr>
      <w:r w:rsidRPr="00CF1AC8">
        <w:rPr>
          <w:lang w:eastAsia="zh-CN"/>
        </w:rPr>
        <w:t>UE</w:t>
      </w:r>
      <w:r w:rsidRPr="00CF1AC8">
        <w:t xml:space="preserve"> shall be capable of performing PSBCH-RSRP measurements for </w:t>
      </w:r>
      <w:r w:rsidRPr="00CF1AC8">
        <w:rPr>
          <w:lang w:eastAsia="zh-CN"/>
        </w:rPr>
        <w:t xml:space="preserve">3 </w:t>
      </w:r>
      <w:r w:rsidRPr="00CF1AC8">
        <w:t xml:space="preserve">identified intra-frequency </w:t>
      </w:r>
      <w:r w:rsidRPr="00CF1AC8">
        <w:rPr>
          <w:rFonts w:eastAsia="Malgun Gothic"/>
        </w:rPr>
        <w:t xml:space="preserve">SyncRef UEs </w:t>
      </w:r>
      <w:r w:rsidRPr="00CF1AC8">
        <w:t xml:space="preserve">with the measurement period of </w:t>
      </w:r>
      <w:r w:rsidRPr="00CF1AC8">
        <w:rPr>
          <w:lang w:eastAsia="zh-CN"/>
        </w:rPr>
        <w:t xml:space="preserve">320 </w:t>
      </w:r>
      <w:r w:rsidRPr="00CF1AC8">
        <w:t xml:space="preserve">ms. It is assumed that the </w:t>
      </w:r>
      <w:r w:rsidRPr="00CF1AC8">
        <w:rPr>
          <w:rFonts w:eastAsia="Malgun Gothic"/>
        </w:rPr>
        <w:t xml:space="preserve">SyncRef UE </w:t>
      </w:r>
      <w:r w:rsidRPr="00CF1AC8">
        <w:t>do not drop or delay any SLSS transmission within the measurement period. Otherwise, the measurement period may be extended.</w:t>
      </w:r>
    </w:p>
    <w:p w14:paraId="774B7B01" w14:textId="77777777" w:rsidR="00776460" w:rsidRPr="00CF1AC8" w:rsidRDefault="00776460" w:rsidP="00776460">
      <w:pPr>
        <w:rPr>
          <w:lang w:eastAsia="zh-CN"/>
        </w:rPr>
      </w:pPr>
      <w:r w:rsidRPr="00CF1AC8">
        <w:rPr>
          <w:lang w:eastAsia="zh-CN"/>
        </w:rPr>
        <w:t xml:space="preserve">When UE is synchronized to GNSS directly, before </w:t>
      </w:r>
      <w:r w:rsidRPr="00CF1AC8">
        <w:t>selection / reselection</w:t>
      </w:r>
      <w:r w:rsidRPr="00CF1AC8">
        <w:rPr>
          <w:lang w:eastAsia="zh-CN"/>
        </w:rPr>
        <w:t xml:space="preserve"> of the new synchronization reference source UE shall evaluate the GNSS synchronization source reliability for at least 20 seconds </w:t>
      </w:r>
      <w:r w:rsidRPr="00CF1AC8">
        <w:t>before changing the synchronization reference from GNSS to another synchronization reference source.</w:t>
      </w:r>
      <w:r w:rsidRPr="00CF1AC8">
        <w:rPr>
          <w:lang w:eastAsia="zh-CN"/>
        </w:rPr>
        <w:t xml:space="preserve"> UE shall be always synchronized to GNSS directly during the evaluation of</w:t>
      </w:r>
      <w:r w:rsidRPr="00CF1AC8">
        <w:t xml:space="preserve"> GNSS synchronization source reliability</w:t>
      </w:r>
      <w:r w:rsidRPr="00CF1AC8">
        <w:rPr>
          <w:lang w:eastAsia="zh-CN"/>
        </w:rPr>
        <w:t>.</w:t>
      </w:r>
    </w:p>
    <w:p w14:paraId="25BAD977" w14:textId="77777777" w:rsidR="00776460" w:rsidRPr="00CF1AC8" w:rsidRDefault="00776460" w:rsidP="00776460">
      <w:pPr>
        <w:rPr>
          <w:i/>
        </w:rPr>
      </w:pPr>
      <w:r w:rsidRPr="00CF1AC8">
        <w:t>The requirements for absolute accuracy of PSBCH-RSRP apply to a NR sidelink synchronization source on the same frequency as that of the own NR sidelink UE performing the measurement in FR1.</w:t>
      </w:r>
    </w:p>
    <w:p w14:paraId="0C3566B3" w14:textId="77777777" w:rsidR="00776460" w:rsidRPr="00CF1AC8" w:rsidRDefault="00776460" w:rsidP="00776460">
      <w:r w:rsidRPr="00CF1AC8">
        <w:t>The accuracy requirements in Table 9.1.3.0.1-1 are valid under the following conditions:</w:t>
      </w:r>
    </w:p>
    <w:p w14:paraId="77B1AAE7" w14:textId="77777777" w:rsidR="00776460" w:rsidRPr="00CF1AC8" w:rsidRDefault="00776460" w:rsidP="00776460">
      <w:pPr>
        <w:pStyle w:val="B10"/>
      </w:pPr>
      <w:r w:rsidRPr="00CF1AC8">
        <w:t>-</w:t>
      </w:r>
      <w:r w:rsidRPr="00CF1AC8">
        <w:tab/>
        <w:t>Demodulation reference signals are transmitted from one port.</w:t>
      </w:r>
    </w:p>
    <w:p w14:paraId="75F663DD"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0862108C"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352176B2" w14:textId="77777777" w:rsidR="00776460" w:rsidRPr="00CF1AC8" w:rsidRDefault="00776460" w:rsidP="00776460">
      <w:pPr>
        <w:pStyle w:val="TH"/>
      </w:pPr>
      <w:r w:rsidRPr="00CF1AC8">
        <w:t>Table 9.1.3.0.1-1: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6301EE99"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5FD3481B"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7820B8D" w14:textId="77777777" w:rsidR="00776460" w:rsidRPr="00CF1AC8" w:rsidRDefault="00776460" w:rsidP="00776460">
            <w:pPr>
              <w:pStyle w:val="TAH"/>
            </w:pPr>
            <w:r w:rsidRPr="00CF1AC8">
              <w:t>Conditions</w:t>
            </w:r>
          </w:p>
        </w:tc>
      </w:tr>
      <w:tr w:rsidR="00776460" w:rsidRPr="00CF1AC8" w14:paraId="3B965023"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5C2B3D45"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01DA6A2B"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327AEE4"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46D2E4F"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5A9C34B8"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08D147A"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5743EC"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55FAC"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11C40009"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74215B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2D48BD8A" w14:textId="77777777" w:rsidR="00776460" w:rsidRPr="00CF1AC8" w:rsidRDefault="00776460" w:rsidP="00776460">
            <w:pPr>
              <w:pStyle w:val="TAH"/>
            </w:pPr>
            <w:r w:rsidRPr="00CF1AC8">
              <w:t>Maximum Io</w:t>
            </w:r>
          </w:p>
        </w:tc>
      </w:tr>
      <w:tr w:rsidR="00776460" w:rsidRPr="00CF1AC8" w14:paraId="234D8AEA"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359F4BAA"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3B2683E9"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4F9F629A"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3096896F"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A2338D9"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5448A849"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026CCEFE" w14:textId="77777777" w:rsidR="00776460" w:rsidRPr="00CF1AC8" w:rsidRDefault="00776460" w:rsidP="00776460">
            <w:pPr>
              <w:pStyle w:val="TAH"/>
            </w:pPr>
            <w:r w:rsidRPr="00CF1AC8">
              <w:t>dBm/BW</w:t>
            </w:r>
            <w:r w:rsidRPr="00CF1AC8">
              <w:rPr>
                <w:vertAlign w:val="subscript"/>
              </w:rPr>
              <w:t>Channel</w:t>
            </w:r>
          </w:p>
        </w:tc>
      </w:tr>
      <w:tr w:rsidR="00776460" w:rsidRPr="00CF1AC8" w14:paraId="0638B127"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0D70607"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0F3548"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7BACA6"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19B3D8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B958E50"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53815419"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3843666"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27AF70"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78220FE" w14:textId="77777777" w:rsidR="00776460" w:rsidRPr="00CF1AC8" w:rsidRDefault="00776460" w:rsidP="00776460">
            <w:pPr>
              <w:spacing w:after="0"/>
              <w:jc w:val="center"/>
              <w:rPr>
                <w:rFonts w:ascii="Arial" w:hAnsi="Arial"/>
                <w:b/>
                <w:sz w:val="18"/>
              </w:rPr>
            </w:pPr>
          </w:p>
        </w:tc>
      </w:tr>
      <w:tr w:rsidR="00776460" w:rsidRPr="00CF1AC8" w14:paraId="20726815"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47F0E8D4"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0020E7AF"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0964CFD0"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7B850A9E"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39F5567C"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403B0C9"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CA1CB69"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605646C"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7EA3EA7" w14:textId="77777777" w:rsidR="00776460" w:rsidRPr="00CF1AC8" w:rsidRDefault="00776460" w:rsidP="00776460">
            <w:pPr>
              <w:keepNext/>
              <w:keepLines/>
              <w:spacing w:after="0"/>
            </w:pPr>
            <w:r w:rsidRPr="00CF1AC8">
              <w:rPr>
                <w:rFonts w:ascii="Arial" w:hAnsi="Arial"/>
                <w:sz w:val="18"/>
              </w:rPr>
              <w:t>-70</w:t>
            </w:r>
          </w:p>
        </w:tc>
      </w:tr>
      <w:tr w:rsidR="00776460" w:rsidRPr="00CF1AC8" w14:paraId="4BE3E0A8"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600FB82E"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5619B2A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32E76066"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169F794" w14:textId="77777777" w:rsidR="00776460" w:rsidRPr="00CF1AC8" w:rsidRDefault="00776460" w:rsidP="00776460">
            <w:pPr>
              <w:keepNext/>
              <w:keepLines/>
              <w:spacing w:after="0"/>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094BD065" w14:textId="77777777" w:rsidR="00776460" w:rsidRPr="00CF1AC8" w:rsidRDefault="00776460" w:rsidP="00776460">
            <w:pPr>
              <w:keepNext/>
              <w:keepLines/>
              <w:spacing w:after="0"/>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C866E43"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C40C354"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2B922FD4"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2241A857" w14:textId="77777777" w:rsidR="00776460" w:rsidRPr="00CF1AC8" w:rsidRDefault="00776460" w:rsidP="00776460">
            <w:pPr>
              <w:keepNext/>
              <w:keepLines/>
              <w:spacing w:after="0"/>
              <w:rPr>
                <w:rFonts w:ascii="Arial" w:hAnsi="Arial"/>
                <w:sz w:val="18"/>
              </w:rPr>
            </w:pPr>
            <w:r w:rsidRPr="00CF1AC8">
              <w:rPr>
                <w:rFonts w:ascii="Arial" w:hAnsi="Arial"/>
                <w:sz w:val="18"/>
              </w:rPr>
              <w:t>-70</w:t>
            </w:r>
          </w:p>
        </w:tc>
      </w:tr>
      <w:tr w:rsidR="00776460" w:rsidRPr="00CF1AC8" w14:paraId="671D26DC"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002E58B7" w14:textId="77777777" w:rsidR="00776460" w:rsidRPr="00CF1AC8" w:rsidRDefault="00776460" w:rsidP="00776460">
            <w:pPr>
              <w:keepNext/>
              <w:keepLines/>
              <w:spacing w:after="0"/>
            </w:pPr>
            <w:r w:rsidRPr="00CF1AC8">
              <w:rPr>
                <w:rFonts w:ascii="Arial" w:hAnsi="Arial"/>
                <w:sz w:val="18"/>
              </w:rPr>
              <w:lastRenderedPageBreak/>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D0E0321"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6D9AC7A1"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5E94E02" w14:textId="77777777" w:rsidR="00776460" w:rsidRPr="00CF1AC8" w:rsidRDefault="00776460" w:rsidP="00776460">
            <w:pPr>
              <w:keepNext/>
              <w:keepLines/>
              <w:spacing w:after="0"/>
              <w:rPr>
                <w:rFonts w:ascii="Arial" w:hAnsi="Arial"/>
                <w:sz w:val="18"/>
              </w:rPr>
            </w:pPr>
            <w:r w:rsidRPr="00CF1AC8">
              <w:rPr>
                <w:rFonts w:ascii="Arial" w:hAnsi="Arial"/>
                <w:sz w:val="18"/>
              </w:rPr>
              <w:t xml:space="preserve">NR_TDD_FR1_B, </w:t>
            </w:r>
          </w:p>
          <w:p w14:paraId="42628E40" w14:textId="77777777" w:rsidR="00776460" w:rsidRPr="00CF1AC8" w:rsidRDefault="00776460" w:rsidP="00776460">
            <w:pPr>
              <w:keepNext/>
              <w:keepLines/>
              <w:spacing w:after="0"/>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59F7F9D3" w14:textId="77777777" w:rsidR="00776460" w:rsidRPr="00CF1AC8" w:rsidRDefault="00776460" w:rsidP="00776460">
            <w:pPr>
              <w:keepNext/>
              <w:keepLines/>
              <w:spacing w:after="0"/>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93805E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1547E24A"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01C0E32A" w14:textId="77777777" w:rsidR="00776460" w:rsidRPr="00CF1AC8" w:rsidRDefault="00776460" w:rsidP="00776460">
            <w:pPr>
              <w:keepNext/>
              <w:keepLines/>
              <w:spacing w:after="0"/>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5FD77129" w14:textId="77777777" w:rsidR="00776460" w:rsidRPr="00CF1AC8" w:rsidRDefault="00776460" w:rsidP="00776460">
            <w:pPr>
              <w:keepNext/>
              <w:keepLines/>
              <w:spacing w:after="0"/>
            </w:pPr>
            <w:r w:rsidRPr="00CF1AC8">
              <w:rPr>
                <w:rFonts w:ascii="Arial" w:hAnsi="Arial"/>
                <w:sz w:val="18"/>
              </w:rPr>
              <w:t>-50</w:t>
            </w:r>
          </w:p>
        </w:tc>
      </w:tr>
      <w:tr w:rsidR="00776460" w:rsidRPr="00CF1AC8" w14:paraId="48384102"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68A527" w14:textId="77777777" w:rsidR="00776460" w:rsidRPr="00CF1AC8" w:rsidRDefault="00776460" w:rsidP="00776460">
            <w:pPr>
              <w:pStyle w:val="TAN"/>
            </w:pPr>
            <w:r w:rsidRPr="00CF1AC8">
              <w:t>NOTE 1:</w:t>
            </w:r>
            <w:r w:rsidRPr="00CF1AC8">
              <w:tab/>
              <w:t>Io is assumed to have constant EPRE across the bandwidth.</w:t>
            </w:r>
          </w:p>
          <w:p w14:paraId="1D94C434" w14:textId="77777777" w:rsidR="00776460" w:rsidRPr="00CF1AC8" w:rsidRDefault="00776460" w:rsidP="00776460">
            <w:pPr>
              <w:pStyle w:val="TAN"/>
            </w:pPr>
            <w:r w:rsidRPr="00CF1AC8">
              <w:t>NOTE 2:</w:t>
            </w:r>
            <w:r w:rsidRPr="00CF1AC8">
              <w:tab/>
              <w:t>NR sidelink operating band groups in FR1 are as defined in clause 3.5.2.</w:t>
            </w:r>
          </w:p>
          <w:p w14:paraId="6F37BC1B" w14:textId="77777777" w:rsidR="00776460" w:rsidRPr="00CF1AC8" w:rsidRDefault="00776460" w:rsidP="00776460">
            <w:pPr>
              <w:pStyle w:val="TAN"/>
            </w:pPr>
            <w:r w:rsidRPr="00CF1AC8">
              <w:t>NOTE 3:</w:t>
            </w:r>
            <w:r w:rsidRPr="00CF1AC8">
              <w:tab/>
              <w:t>Ês/Iot for a SyncRef UE is the Ês/Iot of PSBCH-DMRS.</w:t>
            </w:r>
          </w:p>
        </w:tc>
      </w:tr>
    </w:tbl>
    <w:p w14:paraId="3122C477" w14:textId="77777777" w:rsidR="00776460" w:rsidRPr="00CF1AC8" w:rsidRDefault="00776460" w:rsidP="00776460"/>
    <w:p w14:paraId="1DD7E1CC"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7DFE1D68" w14:textId="77777777" w:rsidR="00776460" w:rsidRPr="00CF1AC8" w:rsidRDefault="00776460" w:rsidP="00776460">
      <w:r w:rsidRPr="00CF1AC8">
        <w:t>The accuracy requirements in Table 9.1.3.0.1-2 are valid under the following conditions:</w:t>
      </w:r>
    </w:p>
    <w:p w14:paraId="18BB17DE" w14:textId="77777777" w:rsidR="00776460" w:rsidRPr="00CF1AC8" w:rsidRDefault="00776460" w:rsidP="00776460">
      <w:pPr>
        <w:pStyle w:val="B10"/>
      </w:pPr>
      <w:r w:rsidRPr="00CF1AC8">
        <w:t>-</w:t>
      </w:r>
      <w:r w:rsidRPr="00CF1AC8">
        <w:tab/>
        <w:t>Demodulation reference signals are transmitted from one port.</w:t>
      </w:r>
    </w:p>
    <w:p w14:paraId="5C8F6781"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0482A120"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226BF343" w14:textId="77777777" w:rsidR="00776460" w:rsidRPr="00CF1AC8" w:rsidRDefault="00776460" w:rsidP="00776460">
      <w:pPr>
        <w:pStyle w:val="TH"/>
      </w:pPr>
      <w:r w:rsidRPr="00CF1AC8">
        <w:t>Table 9.1.3.0.1-2: Intra-frequency PSBCH-RSRP relative accuracy in FR1</w:t>
      </w:r>
    </w:p>
    <w:tbl>
      <w:tblPr>
        <w:tblW w:w="10172" w:type="dxa"/>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5B7E802E" w14:textId="77777777" w:rsidTr="00776460">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22601261"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5AADE030" w14:textId="77777777" w:rsidR="00776460" w:rsidRPr="00CF1AC8" w:rsidRDefault="00776460" w:rsidP="00776460">
            <w:pPr>
              <w:pStyle w:val="TAH"/>
            </w:pPr>
            <w:r w:rsidRPr="00CF1AC8">
              <w:t>Conditions</w:t>
            </w:r>
          </w:p>
        </w:tc>
      </w:tr>
      <w:tr w:rsidR="00776460" w:rsidRPr="00CF1AC8" w14:paraId="40E254A2" w14:textId="77777777" w:rsidTr="00776460">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F085063"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1D009A1E"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B25348F"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1D5E2C9D"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166E9E3E" w14:textId="77777777" w:rsidTr="00776460">
        <w:tc>
          <w:tcPr>
            <w:tcW w:w="0" w:type="auto"/>
            <w:vMerge/>
            <w:tcBorders>
              <w:top w:val="single" w:sz="6" w:space="0" w:color="auto"/>
              <w:left w:val="single" w:sz="4" w:space="0" w:color="auto"/>
              <w:bottom w:val="single" w:sz="6" w:space="0" w:color="auto"/>
              <w:right w:val="single" w:sz="6" w:space="0" w:color="auto"/>
            </w:tcBorders>
            <w:vAlign w:val="center"/>
            <w:hideMark/>
          </w:tcPr>
          <w:p w14:paraId="45D59D46"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FF58C7"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FD95AC"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F63B6FB"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0F6FB0AD"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4AD98921" w14:textId="77777777" w:rsidR="00776460" w:rsidRPr="00CF1AC8" w:rsidRDefault="00776460" w:rsidP="00776460">
            <w:pPr>
              <w:pStyle w:val="TAH"/>
            </w:pPr>
            <w:r w:rsidRPr="00CF1AC8">
              <w:t>Maximum Io</w:t>
            </w:r>
          </w:p>
        </w:tc>
      </w:tr>
      <w:tr w:rsidR="00776460" w:rsidRPr="00CF1AC8" w14:paraId="50B5D174" w14:textId="77777777" w:rsidTr="00776460">
        <w:trPr>
          <w:trHeight w:val="308"/>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2CB96F8A"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60F8D1C1"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4493C409"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73D46ED3"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37AC8186"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6FF1C8AB"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29AC43E8" w14:textId="77777777" w:rsidR="00776460" w:rsidRPr="00CF1AC8" w:rsidRDefault="00776460" w:rsidP="00776460">
            <w:pPr>
              <w:pStyle w:val="TAH"/>
            </w:pPr>
            <w:r w:rsidRPr="00CF1AC8">
              <w:t>dBm/BW</w:t>
            </w:r>
            <w:r w:rsidRPr="00CF1AC8">
              <w:rPr>
                <w:vertAlign w:val="subscript"/>
              </w:rPr>
              <w:t>Channel</w:t>
            </w:r>
          </w:p>
        </w:tc>
      </w:tr>
      <w:tr w:rsidR="00776460" w:rsidRPr="00CF1AC8" w14:paraId="3BCA4ACA" w14:textId="77777777" w:rsidTr="00776460">
        <w:trPr>
          <w:trHeight w:val="307"/>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A31357E"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CDE014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31CB0"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2D0725E"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1C03F51"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49BEA1"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0322D373"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1695A7"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F780E52" w14:textId="77777777" w:rsidR="00776460" w:rsidRPr="00CF1AC8" w:rsidRDefault="00776460" w:rsidP="00776460">
            <w:pPr>
              <w:spacing w:after="0"/>
              <w:rPr>
                <w:rFonts w:ascii="Arial" w:hAnsi="Arial"/>
                <w:b/>
                <w:sz w:val="18"/>
              </w:rPr>
            </w:pPr>
          </w:p>
        </w:tc>
      </w:tr>
      <w:tr w:rsidR="00776460" w:rsidRPr="00CF1AC8" w14:paraId="36CF5F5B" w14:textId="77777777" w:rsidTr="00776460">
        <w:tc>
          <w:tcPr>
            <w:tcW w:w="1031" w:type="dxa"/>
            <w:vMerge w:val="restart"/>
            <w:tcBorders>
              <w:top w:val="single" w:sz="6" w:space="0" w:color="auto"/>
              <w:left w:val="single" w:sz="4" w:space="0" w:color="auto"/>
              <w:bottom w:val="nil"/>
              <w:right w:val="single" w:sz="6" w:space="0" w:color="auto"/>
            </w:tcBorders>
            <w:vAlign w:val="center"/>
            <w:hideMark/>
          </w:tcPr>
          <w:p w14:paraId="5AA3E98B"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5D43623F"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7D1CE22D"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581DC9A3"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09CD64A2"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279A5C57"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67D54600"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7BEB6A6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15CF929" w14:textId="77777777" w:rsidR="00776460" w:rsidRPr="00CF1AC8" w:rsidRDefault="00776460" w:rsidP="00776460">
            <w:pPr>
              <w:keepNext/>
              <w:keepLines/>
              <w:spacing w:after="0"/>
            </w:pPr>
            <w:r w:rsidRPr="00CF1AC8">
              <w:rPr>
                <w:rFonts w:ascii="Arial" w:hAnsi="Arial"/>
                <w:sz w:val="18"/>
              </w:rPr>
              <w:t>-50</w:t>
            </w:r>
          </w:p>
        </w:tc>
      </w:tr>
      <w:tr w:rsidR="00776460" w:rsidRPr="00CF1AC8" w14:paraId="3AF2F57B" w14:textId="77777777" w:rsidTr="00776460">
        <w:tc>
          <w:tcPr>
            <w:tcW w:w="0" w:type="auto"/>
            <w:vMerge/>
            <w:tcBorders>
              <w:top w:val="single" w:sz="6" w:space="0" w:color="auto"/>
              <w:left w:val="single" w:sz="4" w:space="0" w:color="auto"/>
              <w:bottom w:val="nil"/>
              <w:right w:val="single" w:sz="6" w:space="0" w:color="auto"/>
            </w:tcBorders>
            <w:vAlign w:val="center"/>
            <w:hideMark/>
          </w:tcPr>
          <w:p w14:paraId="4C89E82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19BB539"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2D84271F"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1DD9AD1"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89137F" w14:textId="77777777" w:rsidR="00776460" w:rsidRPr="00CF1AC8" w:rsidRDefault="00776460" w:rsidP="00776460">
            <w:pPr>
              <w:keepNext/>
              <w:keepLines/>
              <w:spacing w:after="0"/>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EBDEB98"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1703F4D2"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0DD3E486"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14F2A00E" w14:textId="77777777" w:rsidR="00776460" w:rsidRPr="00CF1AC8" w:rsidRDefault="00776460" w:rsidP="00776460">
            <w:pPr>
              <w:keepNext/>
              <w:keepLines/>
              <w:spacing w:after="0"/>
              <w:rPr>
                <w:rFonts w:ascii="Arial" w:hAnsi="Arial"/>
                <w:sz w:val="18"/>
              </w:rPr>
            </w:pPr>
            <w:r w:rsidRPr="00CF1AC8">
              <w:rPr>
                <w:rFonts w:ascii="Arial" w:hAnsi="Arial"/>
                <w:sz w:val="18"/>
              </w:rPr>
              <w:t>-50</w:t>
            </w:r>
          </w:p>
        </w:tc>
      </w:tr>
      <w:tr w:rsidR="00776460" w:rsidRPr="00CF1AC8" w14:paraId="45D23900" w14:textId="77777777" w:rsidTr="00776460">
        <w:tc>
          <w:tcPr>
            <w:tcW w:w="1031" w:type="dxa"/>
            <w:tcBorders>
              <w:top w:val="single" w:sz="6" w:space="0" w:color="auto"/>
              <w:left w:val="single" w:sz="4" w:space="0" w:color="auto"/>
              <w:bottom w:val="single" w:sz="6" w:space="0" w:color="auto"/>
              <w:right w:val="single" w:sz="6" w:space="0" w:color="auto"/>
            </w:tcBorders>
            <w:vAlign w:val="center"/>
            <w:hideMark/>
          </w:tcPr>
          <w:p w14:paraId="15C0329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0961D2EE"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08E5A28C"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6C997D2B"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5763D02F"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B3674C4"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632A46F0"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67F046D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07D9B3C5" w14:textId="77777777" w:rsidR="00776460" w:rsidRPr="00CF1AC8" w:rsidRDefault="00776460" w:rsidP="00776460">
            <w:pPr>
              <w:keepNext/>
              <w:keepLines/>
              <w:spacing w:after="0"/>
            </w:pPr>
            <w:r w:rsidRPr="00CF1AC8">
              <w:rPr>
                <w:rFonts w:ascii="Arial" w:hAnsi="Arial"/>
                <w:sz w:val="18"/>
              </w:rPr>
              <w:t>Note 4</w:t>
            </w:r>
          </w:p>
        </w:tc>
      </w:tr>
      <w:tr w:rsidR="00776460" w:rsidRPr="00CF1AC8" w14:paraId="24F6C1FC" w14:textId="77777777" w:rsidTr="00776460">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2CE183D3" w14:textId="77777777" w:rsidR="00776460" w:rsidRPr="00CF1AC8" w:rsidRDefault="00776460" w:rsidP="00776460">
            <w:pPr>
              <w:pStyle w:val="TAN"/>
            </w:pPr>
            <w:r w:rsidRPr="00CF1AC8">
              <w:t>NOTE 1:</w:t>
            </w:r>
            <w:r w:rsidRPr="00CF1AC8">
              <w:tab/>
              <w:t>Io is assumed to have constant EPRE across the bandwidth.</w:t>
            </w:r>
          </w:p>
          <w:p w14:paraId="628B12C9" w14:textId="77777777" w:rsidR="00776460" w:rsidRPr="00CF1AC8" w:rsidRDefault="00776460" w:rsidP="00776460">
            <w:pPr>
              <w:pStyle w:val="TAN"/>
            </w:pPr>
            <w:r w:rsidRPr="00CF1AC8">
              <w:t>NOTE 2:</w:t>
            </w:r>
            <w:r w:rsidRPr="00CF1AC8">
              <w:tab/>
              <w:t>NR sidelink operating band groups in FR1 are as defined in clause 3A.4.1.</w:t>
            </w:r>
          </w:p>
          <w:p w14:paraId="0C5CA0C2" w14:textId="77777777" w:rsidR="00776460" w:rsidRPr="00CF1AC8" w:rsidRDefault="00776460" w:rsidP="00776460">
            <w:pPr>
              <w:pStyle w:val="TAN"/>
            </w:pPr>
            <w:r w:rsidRPr="00CF1AC8">
              <w:t>NOTE 3:</w:t>
            </w:r>
            <w:r w:rsidRPr="00CF1AC8">
              <w:tab/>
              <w:t>Ês/Iot for a SyncRef UE is the Ês/Iot of PSBCH-DMRS.</w:t>
            </w:r>
          </w:p>
          <w:p w14:paraId="588FEFFE"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297CAACD"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2EB1548A" w14:textId="77777777" w:rsidR="00776460" w:rsidRPr="00CF1AC8" w:rsidRDefault="00776460" w:rsidP="00776460">
      <w:r w:rsidRPr="00CF1AC8">
        <w:t>The normative references for this requirement are TS 38.133 [6] clause 10.4.2 and 12.4.</w:t>
      </w:r>
    </w:p>
    <w:p w14:paraId="6404F258" w14:textId="77777777" w:rsidR="00776460" w:rsidRPr="00D32960" w:rsidRDefault="00776460">
      <w:pPr>
        <w:pPrChange w:id="82" w:author="Huawei" w:date="2025-04-25T16:02:00Z">
          <w:pPr>
            <w:pStyle w:val="5"/>
          </w:pPr>
        </w:pPrChange>
      </w:pPr>
      <w:r w:rsidRPr="00776460">
        <w:rPr>
          <w:rFonts w:ascii="Arial" w:hAnsi="Arial"/>
          <w:rPrChange w:id="83" w:author="Huawei" w:date="2025-04-25T16:02:00Z">
            <w:rPr/>
          </w:rPrChange>
        </w:rPr>
        <w:t>9.1.3.0.2</w:t>
      </w:r>
      <w:r w:rsidRPr="00776460">
        <w:rPr>
          <w:rFonts w:ascii="Arial" w:hAnsi="Arial"/>
          <w:rPrChange w:id="84" w:author="Huawei" w:date="2025-04-25T16:02:00Z">
            <w:rPr/>
          </w:rPrChange>
        </w:rPr>
        <w:tab/>
        <w:t>Minimum conformance requirements for eNB/gNB configured as the highest priority synchronization reference source</w:t>
      </w:r>
    </w:p>
    <w:p w14:paraId="2CD20D5C" w14:textId="77777777" w:rsidR="00776460" w:rsidRPr="00CF1AC8" w:rsidRDefault="00776460" w:rsidP="00776460">
      <w:pPr>
        <w:rPr>
          <w:lang w:eastAsia="zh-CN"/>
        </w:rPr>
      </w:pPr>
      <w:r w:rsidRPr="00CF1AC8">
        <w:rPr>
          <w:lang w:eastAsia="zh-CN"/>
        </w:rPr>
        <w:t xml:space="preserve">The requirements defined in this </w:t>
      </w:r>
      <w:r w:rsidRPr="00CF1AC8">
        <w:t>clause</w:t>
      </w:r>
      <w:r w:rsidRPr="00CF1AC8">
        <w:rPr>
          <w:lang w:eastAsia="zh-CN"/>
        </w:rPr>
        <w:t xml:space="preserve"> do not apply to the UEs that do not support transmission and reception of SLSS.</w:t>
      </w:r>
    </w:p>
    <w:p w14:paraId="115751C6" w14:textId="77777777" w:rsidR="00776460" w:rsidRPr="00CF1AC8" w:rsidRDefault="00776460" w:rsidP="00776460">
      <w:r w:rsidRPr="00CF1AC8">
        <w:t>A SyncRef UE is considered to be detectable when</w:t>
      </w:r>
    </w:p>
    <w:p w14:paraId="5DE8DA1E" w14:textId="77777777" w:rsidR="00776460" w:rsidRPr="00CF1AC8" w:rsidRDefault="00776460" w:rsidP="00776460">
      <w:pPr>
        <w:pStyle w:val="B10"/>
      </w:pPr>
      <w:r w:rsidRPr="00CF1AC8">
        <w:t>-</w:t>
      </w:r>
      <w:r w:rsidRPr="00CF1AC8">
        <w:tab/>
        <w:t>PSBCH-RSRP related side conditions given in 38.133 [6] clause 10</w:t>
      </w:r>
      <w:r w:rsidRPr="00CF1AC8">
        <w:rPr>
          <w:lang w:eastAsia="zh-CN"/>
        </w:rPr>
        <w:t>.4</w:t>
      </w:r>
      <w:r w:rsidRPr="00CF1AC8">
        <w:t xml:space="preserve"> are fulfilled for a corresponding Band,</w:t>
      </w:r>
    </w:p>
    <w:p w14:paraId="49048BC9" w14:textId="77777777" w:rsidR="00776460" w:rsidRPr="00CF1AC8" w:rsidRDefault="00776460" w:rsidP="00776460">
      <w:pPr>
        <w:pStyle w:val="B10"/>
        <w:rPr>
          <w:lang w:eastAsia="zh-CN"/>
        </w:rPr>
      </w:pPr>
      <w:r w:rsidRPr="00CF1AC8">
        <w:t>-</w:t>
      </w:r>
      <w:r w:rsidRPr="00CF1AC8">
        <w:tab/>
        <w:t>S-SSB_RP and S-SSB Ês/Iot according to Annex B.4.3 for a corresponding Band are fulfilled.</w:t>
      </w:r>
    </w:p>
    <w:p w14:paraId="4E738485" w14:textId="77777777" w:rsidR="00776460" w:rsidRPr="00CF1AC8" w:rsidRDefault="00776460" w:rsidP="00776460">
      <w:pPr>
        <w:rPr>
          <w:rFonts w:eastAsia="Malgun Gothic"/>
        </w:rPr>
      </w:pPr>
      <w:r w:rsidRPr="00CF1AC8">
        <w:rPr>
          <w:lang w:eastAsia="zh-CN"/>
        </w:rPr>
        <w:t>When serving cell/PCell synchronization reference source is configured as the highest priority,</w:t>
      </w:r>
    </w:p>
    <w:p w14:paraId="40AFCEBD" w14:textId="77777777" w:rsidR="00776460" w:rsidRPr="00CF1AC8" w:rsidRDefault="00776460" w:rsidP="00776460">
      <w:pPr>
        <w:pStyle w:val="B10"/>
        <w:rPr>
          <w:rFonts w:eastAsia="Malgun Gothic"/>
        </w:rPr>
      </w:pPr>
      <w:r w:rsidRPr="00CF1AC8">
        <w:t>-</w:t>
      </w:r>
      <w:r w:rsidRPr="00CF1AC8">
        <w:tab/>
      </w:r>
      <w:r w:rsidRPr="00CF1AC8">
        <w:rPr>
          <w:rFonts w:eastAsia="Malgun Gothic"/>
        </w:rPr>
        <w:t xml:space="preserve">UE shall be able to identify newly detectable intra-frequency SyncRef UE within </w:t>
      </w:r>
      <w:proofErr w:type="gramStart"/>
      <w:r w:rsidRPr="00CF1AC8">
        <w:rPr>
          <w:rFonts w:eastAsia="Malgun Gothic"/>
        </w:rPr>
        <w:t>T</w:t>
      </w:r>
      <w:r w:rsidRPr="00CF1AC8">
        <w:rPr>
          <w:rFonts w:eastAsia="Malgun Gothic"/>
          <w:vertAlign w:val="subscript"/>
        </w:rPr>
        <w:t>detect,SyncRef</w:t>
      </w:r>
      <w:proofErr w:type="gramEnd"/>
      <w:r w:rsidRPr="00CF1AC8">
        <w:rPr>
          <w:rFonts w:eastAsia="Malgun Gothic"/>
          <w:vertAlign w:val="subscript"/>
        </w:rPr>
        <w:t xml:space="preserve"> UE_V2X</w:t>
      </w:r>
      <w:r w:rsidRPr="00CF1AC8">
        <w:rPr>
          <w:rFonts w:eastAsia="Malgun Gothic"/>
        </w:rPr>
        <w:t xml:space="preserve"> seconds if the SyncRef UE meets the selection / reselection criterion defined in TS 38.331 [13]. </w:t>
      </w:r>
      <w:proofErr w:type="gramStart"/>
      <w:r w:rsidRPr="00CF1AC8">
        <w:rPr>
          <w:rFonts w:eastAsia="Malgun Gothic"/>
        </w:rPr>
        <w:t>T</w:t>
      </w:r>
      <w:r w:rsidRPr="00CF1AC8">
        <w:rPr>
          <w:rFonts w:eastAsia="Malgun Gothic"/>
          <w:vertAlign w:val="subscript"/>
        </w:rPr>
        <w:t>detect,SyncRef</w:t>
      </w:r>
      <w:proofErr w:type="gramEnd"/>
      <w:r w:rsidRPr="00CF1AC8">
        <w:rPr>
          <w:rFonts w:eastAsia="Malgun Gothic"/>
          <w:vertAlign w:val="subscript"/>
        </w:rPr>
        <w:t xml:space="preserve"> UE_V2X</w:t>
      </w:r>
      <w:r w:rsidRPr="00CF1AC8">
        <w:rPr>
          <w:rFonts w:eastAsia="Malgun Gothic"/>
        </w:rPr>
        <w:t xml:space="preserve"> is defined as </w:t>
      </w:r>
      <w:r w:rsidRPr="00CF1AC8">
        <w:rPr>
          <w:lang w:eastAsia="zh-CN"/>
        </w:rPr>
        <w:t xml:space="preserve">8 </w:t>
      </w:r>
      <w:r w:rsidRPr="00CF1AC8">
        <w:rPr>
          <w:rFonts w:eastAsia="Malgun Gothic"/>
        </w:rPr>
        <w:t xml:space="preserve"> seconds at S-SSB </w:t>
      </w:r>
      <w:r w:rsidRPr="00CF1AC8">
        <w:t>Ê</w:t>
      </w:r>
      <w:r w:rsidRPr="00CF1AC8">
        <w:rPr>
          <w:rFonts w:eastAsia="Malgun Gothic"/>
        </w:rPr>
        <w:t xml:space="preserve">s/Iot ≥ </w:t>
      </w:r>
      <w:r w:rsidRPr="00CF1AC8">
        <w:rPr>
          <w:lang w:eastAsia="zh-CN"/>
        </w:rPr>
        <w:t xml:space="preserve">0 </w:t>
      </w:r>
      <w:r w:rsidRPr="00CF1AC8">
        <w:rPr>
          <w:rFonts w:eastAsia="Malgun Gothic"/>
        </w:rPr>
        <w:t xml:space="preserve">dB, provided that the NR sidelink UE is allowed to drop a maximum of </w:t>
      </w:r>
      <w:r w:rsidRPr="00CF1AC8">
        <w:rPr>
          <w:lang w:eastAsia="zh-CN"/>
        </w:rPr>
        <w:t xml:space="preserve">6 </w:t>
      </w:r>
      <w:r w:rsidRPr="00CF1AC8">
        <w:rPr>
          <w:rFonts w:eastAsia="Malgun Gothic"/>
        </w:rPr>
        <w:t>% of its NR sidelink data and SLSS transmissions for the purpose of selection / reselection to the SyncRef UE.</w:t>
      </w:r>
    </w:p>
    <w:p w14:paraId="339AFC22" w14:textId="77777777" w:rsidR="00776460" w:rsidRPr="00CF1AC8" w:rsidRDefault="00776460" w:rsidP="00776460">
      <w:pPr>
        <w:pStyle w:val="B10"/>
        <w:rPr>
          <w:lang w:eastAsia="zh-CN"/>
        </w:rPr>
      </w:pPr>
      <w:r w:rsidRPr="00CF1AC8">
        <w:t>-</w:t>
      </w:r>
      <w:r w:rsidRPr="00CF1AC8">
        <w:tab/>
        <w:t xml:space="preserve">UE is allowed to drop up to </w:t>
      </w:r>
      <w:r w:rsidRPr="00CF1AC8">
        <w:rPr>
          <w:lang w:eastAsia="zh-CN"/>
        </w:rPr>
        <w:t xml:space="preserve">2 </w:t>
      </w:r>
      <w:r w:rsidRPr="00CF1AC8">
        <w:t xml:space="preserve">slots of its NR sidelink data reception per PSBCH monitoring occasion and overall drop rate shall not exceed </w:t>
      </w:r>
      <w:r w:rsidRPr="00CF1AC8">
        <w:rPr>
          <w:lang w:eastAsia="zh-CN"/>
        </w:rPr>
        <w:t>0.3%</w:t>
      </w:r>
      <w:r w:rsidRPr="00CF1AC8">
        <w:t xml:space="preserve"> of its NR sidelink data reception during </w:t>
      </w:r>
      <w:proofErr w:type="gramStart"/>
      <w:r w:rsidRPr="00CF1AC8">
        <w:t>T</w:t>
      </w:r>
      <w:r w:rsidRPr="00CF1AC8">
        <w:rPr>
          <w:vertAlign w:val="subscript"/>
        </w:rPr>
        <w:t>detect,SyncRef</w:t>
      </w:r>
      <w:proofErr w:type="gramEnd"/>
      <w:r w:rsidRPr="00CF1AC8">
        <w:rPr>
          <w:vertAlign w:val="subscript"/>
        </w:rPr>
        <w:t xml:space="preserve"> UE_V2X</w:t>
      </w:r>
      <w:r w:rsidRPr="00CF1AC8">
        <w:t xml:space="preserve"> for the purpose of selection / reselection to the SyncRef UE.</w:t>
      </w:r>
    </w:p>
    <w:p w14:paraId="5BC7652A" w14:textId="77777777" w:rsidR="00776460" w:rsidRPr="00CF1AC8" w:rsidRDefault="00776460" w:rsidP="00776460">
      <w:pPr>
        <w:rPr>
          <w:lang w:eastAsia="zh-CN"/>
        </w:rPr>
      </w:pPr>
      <w:r w:rsidRPr="00CF1AC8">
        <w:rPr>
          <w:lang w:eastAsia="zh-CN"/>
        </w:rPr>
        <w:lastRenderedPageBreak/>
        <w:t>UE</w:t>
      </w:r>
      <w:r w:rsidRPr="00CF1AC8">
        <w:t xml:space="preserve"> shall be capable of performing PSBCH-RSRP measurements for </w:t>
      </w:r>
      <w:r w:rsidRPr="00CF1AC8">
        <w:rPr>
          <w:lang w:eastAsia="zh-CN"/>
        </w:rPr>
        <w:t xml:space="preserve">3 </w:t>
      </w:r>
      <w:r w:rsidRPr="00CF1AC8">
        <w:t xml:space="preserve">identified intra-frequency </w:t>
      </w:r>
      <w:r w:rsidRPr="00CF1AC8">
        <w:rPr>
          <w:rFonts w:eastAsia="Malgun Gothic"/>
        </w:rPr>
        <w:t xml:space="preserve">SyncRef UEs </w:t>
      </w:r>
      <w:r w:rsidRPr="00CF1AC8">
        <w:t xml:space="preserve">with the measurement period of </w:t>
      </w:r>
      <w:r w:rsidRPr="00CF1AC8">
        <w:rPr>
          <w:lang w:eastAsia="zh-CN"/>
        </w:rPr>
        <w:t xml:space="preserve">320 </w:t>
      </w:r>
      <w:r w:rsidRPr="00CF1AC8">
        <w:t xml:space="preserve">ms. It is assumed that the </w:t>
      </w:r>
      <w:r w:rsidRPr="00CF1AC8">
        <w:rPr>
          <w:rFonts w:eastAsia="Malgun Gothic"/>
        </w:rPr>
        <w:t xml:space="preserve">SyncRef UE </w:t>
      </w:r>
      <w:r w:rsidRPr="00CF1AC8">
        <w:t>do not drop or delay any SLSS transmission within the measurement period. Otherwise, the measurement period may be extended.</w:t>
      </w:r>
    </w:p>
    <w:p w14:paraId="0B80DAAC" w14:textId="77777777" w:rsidR="00776460" w:rsidRPr="00CF1AC8" w:rsidRDefault="00776460" w:rsidP="00776460">
      <w:pPr>
        <w:rPr>
          <w:i/>
        </w:rPr>
      </w:pPr>
      <w:r w:rsidRPr="00CF1AC8">
        <w:t>The requirements for absolute accuracy of PSBCH-RSRP apply to a NR sidelink synchronization source on the same frequency as that of the own NR sidelink UE performing the measurement in FR1.</w:t>
      </w:r>
    </w:p>
    <w:p w14:paraId="6951A6DD" w14:textId="77777777" w:rsidR="00776460" w:rsidRPr="00CF1AC8" w:rsidRDefault="00776460" w:rsidP="00776460">
      <w:r w:rsidRPr="00CF1AC8">
        <w:t>The accuracy requirements in Table 9.1.3.0.2-1 are valid under the following conditions:</w:t>
      </w:r>
    </w:p>
    <w:p w14:paraId="7C7B56D4" w14:textId="77777777" w:rsidR="00776460" w:rsidRPr="00CF1AC8" w:rsidRDefault="00776460" w:rsidP="00776460">
      <w:pPr>
        <w:pStyle w:val="B10"/>
      </w:pPr>
      <w:r w:rsidRPr="00CF1AC8">
        <w:t>-</w:t>
      </w:r>
      <w:r w:rsidRPr="00CF1AC8">
        <w:tab/>
        <w:t>Demodulation reference signals are transmitted from one port.</w:t>
      </w:r>
    </w:p>
    <w:p w14:paraId="22BF0E76"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169A79B2" w14:textId="77777777" w:rsidR="00776460" w:rsidRPr="00CF1AC8" w:rsidRDefault="00776460" w:rsidP="00776460">
      <w:pPr>
        <w:pStyle w:val="B10"/>
        <w:rPr>
          <w:lang w:eastAsia="zh-CN"/>
        </w:rPr>
      </w:pPr>
      <w:r w:rsidRPr="00CF1AC8">
        <w:t>-</w:t>
      </w:r>
      <w:r w:rsidRPr="00CF1AC8">
        <w:tab/>
        <w:t xml:space="preserve">Conditions for PSBCH-RSRP measurements are fulfilled according to Annex B.4.2 for a corresponding Band </w:t>
      </w:r>
      <w:r w:rsidRPr="00CF1AC8">
        <w:rPr>
          <w:rFonts w:eastAsia="PMingLiU"/>
        </w:rPr>
        <w:t>for each relevant PSBCH-DMRS</w:t>
      </w:r>
      <w:r w:rsidRPr="00CF1AC8">
        <w:t>.</w:t>
      </w:r>
    </w:p>
    <w:p w14:paraId="3F3B5750" w14:textId="77777777" w:rsidR="00776460" w:rsidRPr="00CF1AC8" w:rsidRDefault="00776460" w:rsidP="00776460">
      <w:pPr>
        <w:pStyle w:val="TH"/>
      </w:pPr>
      <w:r w:rsidRPr="00CF1AC8">
        <w:t>Table 9.1.3.0.2-1: Intra-frequency PSBCH-RSRP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292B1B2F"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629173FF"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011BF8F9" w14:textId="77777777" w:rsidR="00776460" w:rsidRPr="00CF1AC8" w:rsidRDefault="00776460" w:rsidP="00776460">
            <w:pPr>
              <w:pStyle w:val="TAH"/>
            </w:pPr>
            <w:r w:rsidRPr="00CF1AC8">
              <w:t>Conditions</w:t>
            </w:r>
          </w:p>
        </w:tc>
      </w:tr>
      <w:tr w:rsidR="00776460" w:rsidRPr="00CF1AC8" w14:paraId="59E76E50"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75BEB2CA"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FDDD71F"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6C929980"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4F17AA27"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3111F97D"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1E7FCC3B"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7CAACC1"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552403B"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5F76E249"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6ED3F5F7"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48FF0B4" w14:textId="77777777" w:rsidR="00776460" w:rsidRPr="00CF1AC8" w:rsidRDefault="00776460" w:rsidP="00776460">
            <w:pPr>
              <w:pStyle w:val="TAH"/>
            </w:pPr>
            <w:r w:rsidRPr="00CF1AC8">
              <w:t>Maximum Io</w:t>
            </w:r>
          </w:p>
        </w:tc>
      </w:tr>
      <w:tr w:rsidR="00776460" w:rsidRPr="00CF1AC8" w14:paraId="6271C2AE"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199D10EC"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399EDF6A"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1EEDA965"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1E8850E6"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6E944CC9"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4A52B4ED"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61F3D651" w14:textId="77777777" w:rsidR="00776460" w:rsidRPr="00CF1AC8" w:rsidRDefault="00776460" w:rsidP="00776460">
            <w:pPr>
              <w:pStyle w:val="TAH"/>
            </w:pPr>
            <w:r w:rsidRPr="00CF1AC8">
              <w:t>dBm/BW</w:t>
            </w:r>
            <w:r w:rsidRPr="00CF1AC8">
              <w:rPr>
                <w:vertAlign w:val="subscript"/>
              </w:rPr>
              <w:t>Channel</w:t>
            </w:r>
          </w:p>
        </w:tc>
      </w:tr>
      <w:tr w:rsidR="00776460" w:rsidRPr="00CF1AC8" w14:paraId="38129726"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1468492"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958BC71"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C420800"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C39D6BF" w14:textId="77777777" w:rsidR="00776460" w:rsidRPr="00CF1AC8" w:rsidRDefault="00776460" w:rsidP="00776460">
            <w:pPr>
              <w:spacing w:after="0"/>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11F022D9"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475A0EB"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6FAB3926"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6BC6895" w14:textId="77777777" w:rsidR="00776460" w:rsidRPr="00CF1AC8" w:rsidRDefault="00776460" w:rsidP="00776460">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504E6AE" w14:textId="77777777" w:rsidR="00776460" w:rsidRPr="00CF1AC8" w:rsidRDefault="00776460" w:rsidP="00776460">
            <w:pPr>
              <w:spacing w:after="0"/>
              <w:rPr>
                <w:rFonts w:ascii="Arial" w:hAnsi="Arial"/>
                <w:b/>
                <w:sz w:val="18"/>
              </w:rPr>
            </w:pPr>
          </w:p>
        </w:tc>
      </w:tr>
      <w:tr w:rsidR="00776460" w:rsidRPr="00CF1AC8" w14:paraId="2DF47B79"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3C3D62E6"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4.5</w:t>
            </w:r>
          </w:p>
        </w:tc>
        <w:tc>
          <w:tcPr>
            <w:tcW w:w="1043" w:type="dxa"/>
            <w:vMerge w:val="restart"/>
            <w:tcBorders>
              <w:top w:val="single" w:sz="6" w:space="0" w:color="auto"/>
              <w:left w:val="single" w:sz="6" w:space="0" w:color="auto"/>
              <w:bottom w:val="nil"/>
              <w:right w:val="single" w:sz="6" w:space="0" w:color="auto"/>
            </w:tcBorders>
            <w:vAlign w:val="center"/>
            <w:hideMark/>
          </w:tcPr>
          <w:p w14:paraId="1A07E015"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9</w:t>
            </w:r>
          </w:p>
        </w:tc>
        <w:tc>
          <w:tcPr>
            <w:tcW w:w="780" w:type="dxa"/>
            <w:vMerge w:val="restart"/>
            <w:tcBorders>
              <w:top w:val="single" w:sz="6" w:space="0" w:color="auto"/>
              <w:left w:val="single" w:sz="6" w:space="0" w:color="auto"/>
              <w:bottom w:val="nil"/>
              <w:right w:val="single" w:sz="6" w:space="0" w:color="auto"/>
            </w:tcBorders>
            <w:vAlign w:val="center"/>
            <w:hideMark/>
          </w:tcPr>
          <w:p w14:paraId="3B2C46E4"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2CA87AB0"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56776DF4"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EC21670"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36E396A3"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5416BDC9"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077BA84E" w14:textId="77777777" w:rsidR="00776460" w:rsidRPr="00CF1AC8" w:rsidRDefault="00776460" w:rsidP="00776460">
            <w:pPr>
              <w:keepNext/>
              <w:keepLines/>
              <w:spacing w:after="0"/>
            </w:pPr>
            <w:r w:rsidRPr="00CF1AC8">
              <w:rPr>
                <w:rFonts w:ascii="Arial" w:hAnsi="Arial"/>
                <w:sz w:val="18"/>
              </w:rPr>
              <w:t>-70</w:t>
            </w:r>
          </w:p>
        </w:tc>
      </w:tr>
      <w:tr w:rsidR="00776460" w:rsidRPr="00CF1AC8" w14:paraId="5AEC0752"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1731A13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6023655"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7DEB510A"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4790D7A1" w14:textId="77777777" w:rsidR="00776460" w:rsidRPr="00CF1AC8" w:rsidRDefault="00776460" w:rsidP="00776460">
            <w:pPr>
              <w:keepNext/>
              <w:keepLines/>
              <w:spacing w:after="0"/>
              <w:rPr>
                <w:rFonts w:ascii="Arial" w:hAnsi="Arial"/>
                <w:sz w:val="18"/>
                <w:highlight w:val="yellow"/>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1AAD2404" w14:textId="77777777" w:rsidR="00776460" w:rsidRPr="00CF1AC8" w:rsidRDefault="00776460" w:rsidP="00776460">
            <w:pPr>
              <w:keepNext/>
              <w:keepLines/>
              <w:spacing w:after="0"/>
              <w:rPr>
                <w:rFonts w:ascii="Arial" w:hAnsi="Arial"/>
                <w:sz w:val="18"/>
                <w:highlight w:val="yellow"/>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F4B6FD6"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C0E6267" w14:textId="77777777" w:rsidR="00776460" w:rsidRPr="00CF1AC8" w:rsidRDefault="00776460" w:rsidP="00776460">
            <w:pPr>
              <w:keepNext/>
              <w:keepLines/>
              <w:spacing w:after="0"/>
              <w:rPr>
                <w:rFonts w:ascii="Arial" w:hAnsi="Arial" w:cs="Arial"/>
                <w:sz w:val="18"/>
                <w:highlight w:val="yellow"/>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1EE1AE0F"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2DF4878" w14:textId="77777777" w:rsidR="00776460" w:rsidRPr="00CF1AC8" w:rsidRDefault="00776460" w:rsidP="00776460">
            <w:pPr>
              <w:keepNext/>
              <w:keepLines/>
              <w:spacing w:after="0"/>
              <w:rPr>
                <w:rFonts w:ascii="Arial" w:hAnsi="Arial"/>
                <w:sz w:val="18"/>
              </w:rPr>
            </w:pPr>
            <w:r w:rsidRPr="00CF1AC8">
              <w:rPr>
                <w:rFonts w:ascii="Arial" w:hAnsi="Arial"/>
                <w:sz w:val="18"/>
              </w:rPr>
              <w:t>-70</w:t>
            </w:r>
          </w:p>
        </w:tc>
      </w:tr>
      <w:tr w:rsidR="00776460" w:rsidRPr="00CF1AC8" w14:paraId="3AFBAF46"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2BE1CBED"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8</w:t>
            </w:r>
          </w:p>
        </w:tc>
        <w:tc>
          <w:tcPr>
            <w:tcW w:w="1043" w:type="dxa"/>
            <w:tcBorders>
              <w:top w:val="single" w:sz="6" w:space="0" w:color="auto"/>
              <w:left w:val="single" w:sz="6" w:space="0" w:color="auto"/>
              <w:bottom w:val="single" w:sz="6" w:space="0" w:color="auto"/>
              <w:right w:val="single" w:sz="6" w:space="0" w:color="auto"/>
            </w:tcBorders>
            <w:vAlign w:val="center"/>
            <w:hideMark/>
          </w:tcPr>
          <w:p w14:paraId="1059159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cs="Arial"/>
                <w:sz w:val="18"/>
              </w:rPr>
              <w:t>11</w:t>
            </w:r>
          </w:p>
        </w:tc>
        <w:tc>
          <w:tcPr>
            <w:tcW w:w="780" w:type="dxa"/>
            <w:tcBorders>
              <w:top w:val="single" w:sz="6" w:space="0" w:color="auto"/>
              <w:left w:val="single" w:sz="6" w:space="0" w:color="auto"/>
              <w:bottom w:val="single" w:sz="6" w:space="0" w:color="auto"/>
              <w:right w:val="single" w:sz="6" w:space="0" w:color="auto"/>
            </w:tcBorders>
            <w:vAlign w:val="center"/>
            <w:hideMark/>
          </w:tcPr>
          <w:p w14:paraId="449E4189"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sz w:val="18"/>
              </w:rPr>
              <w:t>-</w:t>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644EC08"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p w14:paraId="1D1F986B" w14:textId="77777777" w:rsidR="00776460" w:rsidRPr="00CF1AC8" w:rsidRDefault="00776460" w:rsidP="00776460">
            <w:pPr>
              <w:keepNext/>
              <w:keepLines/>
              <w:spacing w:after="0"/>
              <w:rPr>
                <w:highlight w:val="yellow"/>
              </w:rPr>
            </w:pPr>
            <w:r w:rsidRPr="00CF1AC8">
              <w:rPr>
                <w:rFonts w:ascii="Arial" w:hAnsi="Arial"/>
                <w:sz w:val="18"/>
              </w:rPr>
              <w:t>NR_TDD_FR1_</w:t>
            </w:r>
            <w:r w:rsidRPr="00CF1AC8">
              <w:rPr>
                <w:rFonts w:ascii="Arial" w:hAnsi="Arial"/>
                <w:sz w:val="18"/>
                <w:lang w:eastAsia="zh-CN"/>
              </w:rPr>
              <w:t>J</w:t>
            </w:r>
          </w:p>
        </w:tc>
        <w:tc>
          <w:tcPr>
            <w:tcW w:w="827" w:type="dxa"/>
            <w:tcBorders>
              <w:top w:val="single" w:sz="6" w:space="0" w:color="auto"/>
              <w:left w:val="single" w:sz="4" w:space="0" w:color="auto"/>
              <w:bottom w:val="single" w:sz="4" w:space="0" w:color="auto"/>
              <w:right w:val="single" w:sz="6" w:space="0" w:color="auto"/>
            </w:tcBorders>
            <w:vAlign w:val="center"/>
            <w:hideMark/>
          </w:tcPr>
          <w:p w14:paraId="60270C79" w14:textId="77777777" w:rsidR="00776460" w:rsidRPr="00CF1AC8" w:rsidRDefault="00776460" w:rsidP="00776460">
            <w:pPr>
              <w:keepNext/>
              <w:keepLines/>
              <w:spacing w:after="0"/>
            </w:pPr>
            <w:r w:rsidRPr="00CF1AC8">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516625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vAlign w:val="center"/>
            <w:hideMark/>
          </w:tcPr>
          <w:p w14:paraId="56C84C8C"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14:paraId="5D2D6AA1" w14:textId="77777777" w:rsidR="00776460" w:rsidRPr="00CF1AC8" w:rsidRDefault="00776460" w:rsidP="00776460">
            <w:pPr>
              <w:keepNext/>
              <w:keepLines/>
              <w:spacing w:after="0"/>
            </w:pPr>
            <w:r w:rsidRPr="00CF1AC8">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2607F2D" w14:textId="77777777" w:rsidR="00776460" w:rsidRPr="00CF1AC8" w:rsidRDefault="00776460" w:rsidP="00776460">
            <w:pPr>
              <w:keepNext/>
              <w:keepLines/>
              <w:spacing w:after="0"/>
            </w:pPr>
            <w:r w:rsidRPr="00CF1AC8">
              <w:rPr>
                <w:rFonts w:ascii="Arial" w:hAnsi="Arial"/>
                <w:sz w:val="18"/>
              </w:rPr>
              <w:t>-50</w:t>
            </w:r>
          </w:p>
        </w:tc>
      </w:tr>
      <w:tr w:rsidR="00776460" w:rsidRPr="00CF1AC8" w14:paraId="7042AD36"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647FE6AC" w14:textId="77777777" w:rsidR="00776460" w:rsidRPr="00CF1AC8" w:rsidRDefault="00776460" w:rsidP="00776460">
            <w:pPr>
              <w:pStyle w:val="TAN"/>
            </w:pPr>
            <w:r w:rsidRPr="00CF1AC8">
              <w:t>NOTE 1:</w:t>
            </w:r>
            <w:r w:rsidRPr="00CF1AC8">
              <w:tab/>
              <w:t>Io is assumed to have constant EPRE across the bandwidth.</w:t>
            </w:r>
          </w:p>
          <w:p w14:paraId="19C130F3" w14:textId="77777777" w:rsidR="00776460" w:rsidRPr="00CF1AC8" w:rsidRDefault="00776460" w:rsidP="00776460">
            <w:pPr>
              <w:pStyle w:val="TAN"/>
            </w:pPr>
            <w:r w:rsidRPr="00CF1AC8">
              <w:t>NOTE 2:</w:t>
            </w:r>
            <w:r w:rsidRPr="00CF1AC8">
              <w:tab/>
              <w:t>NR sidelink operating band groups in FR1 are as defined in clause 3.5.2.</w:t>
            </w:r>
          </w:p>
          <w:p w14:paraId="237F934D" w14:textId="77777777" w:rsidR="00776460" w:rsidRPr="00CF1AC8" w:rsidRDefault="00776460" w:rsidP="00776460">
            <w:pPr>
              <w:pStyle w:val="TAN"/>
            </w:pPr>
            <w:r w:rsidRPr="00CF1AC8">
              <w:t>NOTE 3:</w:t>
            </w:r>
            <w:r w:rsidRPr="00CF1AC8">
              <w:tab/>
              <w:t>Ês/Iot for a SyncRef UE is the Ês/Iot of PSBCH-DMRS.</w:t>
            </w:r>
          </w:p>
        </w:tc>
      </w:tr>
    </w:tbl>
    <w:p w14:paraId="48FBF251" w14:textId="77777777" w:rsidR="00776460" w:rsidRPr="00CF1AC8" w:rsidRDefault="00776460" w:rsidP="00776460"/>
    <w:p w14:paraId="048BF774" w14:textId="77777777" w:rsidR="00776460" w:rsidRPr="00CF1AC8" w:rsidRDefault="00776460" w:rsidP="00776460">
      <w:pPr>
        <w:rPr>
          <w:i/>
        </w:rPr>
      </w:pPr>
      <w:r w:rsidRPr="00CF1AC8">
        <w:t>The relative accuracy of PSBCH-RSRP is defined as the PSBCH-RSRP measured from one NR sidelink synchronization source compared to the PSBCH-RSRP measured from another NR sidelink synchronization source on the same frequency in FR1.</w:t>
      </w:r>
    </w:p>
    <w:p w14:paraId="08A0D172" w14:textId="77777777" w:rsidR="00776460" w:rsidRPr="00CF1AC8" w:rsidRDefault="00776460" w:rsidP="00776460">
      <w:r w:rsidRPr="00CF1AC8">
        <w:t>The accuracy requirements in Table 9.1.3.0.2-2 are valid under the following conditions:</w:t>
      </w:r>
    </w:p>
    <w:p w14:paraId="1C8FADA6" w14:textId="77777777" w:rsidR="00776460" w:rsidRPr="00CF1AC8" w:rsidRDefault="00776460" w:rsidP="00776460">
      <w:pPr>
        <w:pStyle w:val="B10"/>
      </w:pPr>
      <w:r w:rsidRPr="00CF1AC8">
        <w:t>-</w:t>
      </w:r>
      <w:r w:rsidRPr="00CF1AC8">
        <w:tab/>
        <w:t>Demodulation reference signals are transmitted from one port.</w:t>
      </w:r>
    </w:p>
    <w:p w14:paraId="4F058BBA" w14:textId="77777777" w:rsidR="00776460" w:rsidRPr="00CF1AC8" w:rsidRDefault="00776460" w:rsidP="00776460">
      <w:pPr>
        <w:pStyle w:val="B10"/>
      </w:pPr>
      <w:r w:rsidRPr="00CF1AC8">
        <w:t>-</w:t>
      </w:r>
      <w:r w:rsidRPr="00CF1AC8">
        <w:tab/>
        <w:t>Conditions defined in Clause</w:t>
      </w:r>
      <w:r w:rsidRPr="00CF1AC8">
        <w:rPr>
          <w:rFonts w:eastAsia="Malgun Gothic"/>
        </w:rPr>
        <w:t xml:space="preserve"> </w:t>
      </w:r>
      <w:r w:rsidRPr="00CF1AC8">
        <w:t>7.3E of TS 38.101-1 [2] for reference sensitivity are fulfilled.</w:t>
      </w:r>
    </w:p>
    <w:p w14:paraId="22CE30EB" w14:textId="77777777" w:rsidR="00776460" w:rsidRPr="00CF1AC8" w:rsidRDefault="00776460" w:rsidP="00776460">
      <w:pPr>
        <w:pStyle w:val="B10"/>
        <w:rPr>
          <w:lang w:eastAsia="zh-CN"/>
        </w:rPr>
      </w:pPr>
      <w:r w:rsidRPr="00CF1AC8">
        <w:t>-</w:t>
      </w:r>
      <w:r w:rsidRPr="00CF1AC8">
        <w:tab/>
        <w:t xml:space="preserve">Conditions for PSBCH-RSRP accuracy measurements are fulfilled according to Annex B.4.2 for a corresponding Band </w:t>
      </w:r>
      <w:r w:rsidRPr="00CF1AC8">
        <w:rPr>
          <w:rFonts w:eastAsia="PMingLiU"/>
        </w:rPr>
        <w:t>for each relevant PSBCH-DMRS</w:t>
      </w:r>
      <w:r w:rsidRPr="00CF1AC8">
        <w:t>.</w:t>
      </w:r>
    </w:p>
    <w:p w14:paraId="5B3772BF" w14:textId="77777777" w:rsidR="00776460" w:rsidRPr="00CF1AC8" w:rsidRDefault="00776460" w:rsidP="00776460">
      <w:pPr>
        <w:pStyle w:val="TH"/>
      </w:pPr>
      <w:r w:rsidRPr="00CF1AC8">
        <w:t>Table 9.1.3.0.2-2: Intra-frequency PSBCH-RSRP relative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776460" w:rsidRPr="00CF1AC8" w14:paraId="062E7A86" w14:textId="77777777" w:rsidTr="00776460">
        <w:trPr>
          <w:jc w:val="center"/>
        </w:trPr>
        <w:tc>
          <w:tcPr>
            <w:tcW w:w="2074" w:type="dxa"/>
            <w:gridSpan w:val="2"/>
            <w:tcBorders>
              <w:top w:val="single" w:sz="4" w:space="0" w:color="auto"/>
              <w:left w:val="single" w:sz="4" w:space="0" w:color="auto"/>
              <w:bottom w:val="single" w:sz="6" w:space="0" w:color="auto"/>
              <w:right w:val="single" w:sz="6" w:space="0" w:color="auto"/>
            </w:tcBorders>
            <w:vAlign w:val="center"/>
            <w:hideMark/>
          </w:tcPr>
          <w:p w14:paraId="7939FF3F" w14:textId="77777777" w:rsidR="00776460" w:rsidRPr="00CF1AC8" w:rsidRDefault="00776460" w:rsidP="00776460">
            <w:pPr>
              <w:pStyle w:val="TAH"/>
            </w:pPr>
            <w:r w:rsidRPr="00CF1AC8">
              <w:t>Accuracy</w:t>
            </w:r>
          </w:p>
        </w:tc>
        <w:tc>
          <w:tcPr>
            <w:tcW w:w="8098" w:type="dxa"/>
            <w:gridSpan w:val="7"/>
            <w:tcBorders>
              <w:top w:val="single" w:sz="4" w:space="0" w:color="auto"/>
              <w:left w:val="single" w:sz="6" w:space="0" w:color="auto"/>
              <w:bottom w:val="single" w:sz="6" w:space="0" w:color="auto"/>
              <w:right w:val="single" w:sz="4" w:space="0" w:color="auto"/>
            </w:tcBorders>
            <w:vAlign w:val="center"/>
            <w:hideMark/>
          </w:tcPr>
          <w:p w14:paraId="41020960" w14:textId="77777777" w:rsidR="00776460" w:rsidRPr="00CF1AC8" w:rsidRDefault="00776460" w:rsidP="00776460">
            <w:pPr>
              <w:pStyle w:val="TAH"/>
            </w:pPr>
            <w:r w:rsidRPr="00CF1AC8">
              <w:t>Conditions</w:t>
            </w:r>
          </w:p>
        </w:tc>
      </w:tr>
      <w:tr w:rsidR="00776460" w:rsidRPr="00CF1AC8" w14:paraId="38B55868" w14:textId="77777777" w:rsidTr="00776460">
        <w:trPr>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401F2791" w14:textId="77777777" w:rsidR="00776460" w:rsidRPr="00CF1AC8" w:rsidRDefault="00776460" w:rsidP="00776460">
            <w:pPr>
              <w:pStyle w:val="TAH"/>
            </w:pPr>
            <w:r w:rsidRPr="00CF1AC8">
              <w:t>Normal condition</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063DCB0F" w14:textId="77777777" w:rsidR="00776460" w:rsidRPr="00CF1AC8" w:rsidRDefault="00776460" w:rsidP="00776460">
            <w:pPr>
              <w:pStyle w:val="TAH"/>
            </w:pPr>
            <w:r w:rsidRPr="00CF1AC8">
              <w:t>Extreme condition</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0BA3A8B6" w14:textId="77777777" w:rsidR="00776460" w:rsidRPr="00CF1AC8" w:rsidRDefault="00776460" w:rsidP="00776460">
            <w:pPr>
              <w:pStyle w:val="TAH"/>
            </w:pPr>
            <w:r w:rsidRPr="00CF1AC8">
              <w:t>Ês/Iot</w:t>
            </w:r>
            <w:r w:rsidRPr="00CF1AC8">
              <w:rPr>
                <w:vertAlign w:val="superscript"/>
              </w:rPr>
              <w:t xml:space="preserve"> Note 3</w:t>
            </w:r>
          </w:p>
        </w:tc>
        <w:tc>
          <w:tcPr>
            <w:tcW w:w="7318" w:type="dxa"/>
            <w:gridSpan w:val="6"/>
            <w:tcBorders>
              <w:top w:val="single" w:sz="6" w:space="0" w:color="auto"/>
              <w:left w:val="single" w:sz="6" w:space="0" w:color="auto"/>
              <w:bottom w:val="single" w:sz="6" w:space="0" w:color="auto"/>
              <w:right w:val="single" w:sz="4" w:space="0" w:color="auto"/>
            </w:tcBorders>
            <w:vAlign w:val="center"/>
            <w:hideMark/>
          </w:tcPr>
          <w:p w14:paraId="208C12AE" w14:textId="77777777" w:rsidR="00776460" w:rsidRPr="00CF1AC8" w:rsidRDefault="00776460" w:rsidP="00776460">
            <w:pPr>
              <w:pStyle w:val="TAH"/>
            </w:pPr>
            <w:r w:rsidRPr="00CF1AC8">
              <w:t>Io</w:t>
            </w:r>
            <w:r w:rsidRPr="00CF1AC8">
              <w:rPr>
                <w:vertAlign w:val="superscript"/>
              </w:rPr>
              <w:t xml:space="preserve"> Note 1</w:t>
            </w:r>
            <w:r w:rsidRPr="00CF1AC8">
              <w:t xml:space="preserve"> range</w:t>
            </w:r>
          </w:p>
        </w:tc>
      </w:tr>
      <w:tr w:rsidR="00776460" w:rsidRPr="00CF1AC8" w14:paraId="30078ECC" w14:textId="77777777" w:rsidTr="00776460">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00D544B"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A6771CD"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8593ED" w14:textId="77777777" w:rsidR="00776460" w:rsidRPr="00CF1AC8" w:rsidRDefault="00776460" w:rsidP="00776460">
            <w:pPr>
              <w:spacing w:after="0"/>
              <w:jc w:val="center"/>
              <w:rPr>
                <w:rFonts w:ascii="Arial" w:hAnsi="Arial"/>
                <w:b/>
                <w:sz w:val="18"/>
              </w:rPr>
            </w:pPr>
          </w:p>
        </w:tc>
        <w:tc>
          <w:tcPr>
            <w:tcW w:w="1957" w:type="dxa"/>
            <w:tcBorders>
              <w:top w:val="single" w:sz="6" w:space="0" w:color="auto"/>
              <w:left w:val="single" w:sz="6" w:space="0" w:color="auto"/>
              <w:bottom w:val="single" w:sz="6" w:space="0" w:color="auto"/>
              <w:right w:val="single" w:sz="4" w:space="0" w:color="auto"/>
            </w:tcBorders>
            <w:vAlign w:val="center"/>
            <w:hideMark/>
          </w:tcPr>
          <w:p w14:paraId="7888A564" w14:textId="77777777" w:rsidR="00776460" w:rsidRPr="00CF1AC8" w:rsidRDefault="00776460" w:rsidP="00776460">
            <w:pPr>
              <w:pStyle w:val="TAH"/>
            </w:pPr>
            <w:r w:rsidRPr="00CF1AC8">
              <w:t>NR sidelink operating band groups</w:t>
            </w:r>
            <w:r w:rsidRPr="00CF1AC8">
              <w:rPr>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vAlign w:val="center"/>
            <w:hideMark/>
          </w:tcPr>
          <w:p w14:paraId="2D3DD34F" w14:textId="77777777" w:rsidR="00776460" w:rsidRPr="00CF1AC8" w:rsidRDefault="00776460" w:rsidP="00776460">
            <w:pPr>
              <w:pStyle w:val="TAH"/>
            </w:pPr>
            <w:r w:rsidRPr="00CF1AC8">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7E0396B" w14:textId="77777777" w:rsidR="00776460" w:rsidRPr="00CF1AC8" w:rsidRDefault="00776460" w:rsidP="00776460">
            <w:pPr>
              <w:pStyle w:val="TAH"/>
            </w:pPr>
            <w:r w:rsidRPr="00CF1AC8">
              <w:t>Maximum Io</w:t>
            </w:r>
          </w:p>
        </w:tc>
      </w:tr>
      <w:tr w:rsidR="00776460" w:rsidRPr="00CF1AC8" w14:paraId="7FE9EBF1" w14:textId="77777777" w:rsidTr="00776460">
        <w:trPr>
          <w:trHeight w:val="308"/>
          <w:jc w:val="center"/>
        </w:trPr>
        <w:tc>
          <w:tcPr>
            <w:tcW w:w="1031" w:type="dxa"/>
            <w:vMerge w:val="restart"/>
            <w:tcBorders>
              <w:top w:val="single" w:sz="6" w:space="0" w:color="auto"/>
              <w:left w:val="single" w:sz="4" w:space="0" w:color="auto"/>
              <w:bottom w:val="single" w:sz="6" w:space="0" w:color="auto"/>
              <w:right w:val="single" w:sz="6" w:space="0" w:color="auto"/>
            </w:tcBorders>
            <w:vAlign w:val="center"/>
            <w:hideMark/>
          </w:tcPr>
          <w:p w14:paraId="2CFDE22E" w14:textId="77777777" w:rsidR="00776460" w:rsidRPr="00CF1AC8" w:rsidRDefault="00776460" w:rsidP="00776460">
            <w:pPr>
              <w:pStyle w:val="TAH"/>
            </w:pPr>
            <w:r w:rsidRPr="00CF1AC8">
              <w:t>dB</w:t>
            </w:r>
          </w:p>
        </w:tc>
        <w:tc>
          <w:tcPr>
            <w:tcW w:w="1043" w:type="dxa"/>
            <w:vMerge w:val="restart"/>
            <w:tcBorders>
              <w:top w:val="single" w:sz="6" w:space="0" w:color="auto"/>
              <w:left w:val="single" w:sz="6" w:space="0" w:color="auto"/>
              <w:bottom w:val="single" w:sz="6" w:space="0" w:color="auto"/>
              <w:right w:val="single" w:sz="6" w:space="0" w:color="auto"/>
            </w:tcBorders>
            <w:vAlign w:val="center"/>
            <w:hideMark/>
          </w:tcPr>
          <w:p w14:paraId="22DACFC9" w14:textId="77777777" w:rsidR="00776460" w:rsidRPr="00CF1AC8" w:rsidRDefault="00776460" w:rsidP="00776460">
            <w:pPr>
              <w:pStyle w:val="TAH"/>
            </w:pPr>
            <w:r w:rsidRPr="00CF1AC8">
              <w:t>dB</w:t>
            </w:r>
          </w:p>
        </w:tc>
        <w:tc>
          <w:tcPr>
            <w:tcW w:w="780" w:type="dxa"/>
            <w:vMerge w:val="restart"/>
            <w:tcBorders>
              <w:top w:val="single" w:sz="6" w:space="0" w:color="auto"/>
              <w:left w:val="single" w:sz="6" w:space="0" w:color="auto"/>
              <w:bottom w:val="single" w:sz="6" w:space="0" w:color="auto"/>
              <w:right w:val="single" w:sz="6" w:space="0" w:color="auto"/>
            </w:tcBorders>
            <w:vAlign w:val="center"/>
            <w:hideMark/>
          </w:tcPr>
          <w:p w14:paraId="3F621A07" w14:textId="77777777" w:rsidR="00776460" w:rsidRPr="00CF1AC8" w:rsidRDefault="00776460" w:rsidP="00776460">
            <w:pPr>
              <w:pStyle w:val="TAH"/>
            </w:pPr>
            <w:r w:rsidRPr="00CF1AC8">
              <w:t>dB</w:t>
            </w:r>
          </w:p>
        </w:tc>
        <w:tc>
          <w:tcPr>
            <w:tcW w:w="1957" w:type="dxa"/>
            <w:vMerge w:val="restart"/>
            <w:tcBorders>
              <w:top w:val="single" w:sz="6" w:space="0" w:color="auto"/>
              <w:left w:val="single" w:sz="6" w:space="0" w:color="auto"/>
              <w:bottom w:val="single" w:sz="6" w:space="0" w:color="auto"/>
              <w:right w:val="single" w:sz="4" w:space="0" w:color="auto"/>
            </w:tcBorders>
            <w:vAlign w:val="center"/>
          </w:tcPr>
          <w:p w14:paraId="318D4760" w14:textId="77777777" w:rsidR="00776460" w:rsidRPr="00CF1AC8" w:rsidRDefault="00776460" w:rsidP="00776460">
            <w:pPr>
              <w:pStyle w:val="TAH"/>
            </w:pPr>
          </w:p>
        </w:tc>
        <w:tc>
          <w:tcPr>
            <w:tcW w:w="2481" w:type="dxa"/>
            <w:gridSpan w:val="3"/>
            <w:tcBorders>
              <w:top w:val="single" w:sz="6" w:space="0" w:color="auto"/>
              <w:left w:val="single" w:sz="4" w:space="0" w:color="auto"/>
              <w:bottom w:val="single" w:sz="6" w:space="0" w:color="auto"/>
              <w:right w:val="single" w:sz="6" w:space="0" w:color="auto"/>
            </w:tcBorders>
            <w:vAlign w:val="center"/>
            <w:hideMark/>
          </w:tcPr>
          <w:p w14:paraId="13F7F6A2" w14:textId="77777777" w:rsidR="00776460" w:rsidRPr="00CF1AC8" w:rsidRDefault="00776460" w:rsidP="00776460">
            <w:pPr>
              <w:pStyle w:val="TAH"/>
            </w:pPr>
            <w:r w:rsidRPr="00CF1AC8">
              <w:rPr>
                <w:rFonts w:cs="Arial"/>
              </w:rPr>
              <w:t xml:space="preserve">dBm / </w:t>
            </w:r>
            <w:r w:rsidRPr="00CF1AC8">
              <w:t>SCS</w:t>
            </w:r>
            <w:r w:rsidRPr="00CF1AC8">
              <w:rPr>
                <w:vertAlign w:val="subscript"/>
              </w:rPr>
              <w:t>SL</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ABD66A4" w14:textId="77777777" w:rsidR="00776460" w:rsidRPr="00CF1AC8" w:rsidRDefault="00776460" w:rsidP="00776460">
            <w:pPr>
              <w:pStyle w:val="TAH"/>
            </w:pPr>
            <w:r w:rsidRPr="00CF1AC8">
              <w:t>dBm/BW</w:t>
            </w:r>
            <w:r w:rsidRPr="00CF1AC8">
              <w:rPr>
                <w:vertAlign w:val="subscript"/>
              </w:rPr>
              <w:t>Channel</w:t>
            </w:r>
          </w:p>
        </w:tc>
        <w:tc>
          <w:tcPr>
            <w:tcW w:w="1440" w:type="dxa"/>
            <w:vMerge w:val="restart"/>
            <w:tcBorders>
              <w:top w:val="single" w:sz="6" w:space="0" w:color="auto"/>
              <w:left w:val="single" w:sz="6" w:space="0" w:color="auto"/>
              <w:bottom w:val="single" w:sz="6" w:space="0" w:color="auto"/>
              <w:right w:val="single" w:sz="4" w:space="0" w:color="auto"/>
            </w:tcBorders>
            <w:vAlign w:val="center"/>
            <w:hideMark/>
          </w:tcPr>
          <w:p w14:paraId="3F17677D" w14:textId="77777777" w:rsidR="00776460" w:rsidRPr="00CF1AC8" w:rsidRDefault="00776460" w:rsidP="00776460">
            <w:pPr>
              <w:pStyle w:val="TAH"/>
            </w:pPr>
            <w:r w:rsidRPr="00CF1AC8">
              <w:t>dBm/BW</w:t>
            </w:r>
            <w:r w:rsidRPr="00CF1AC8">
              <w:rPr>
                <w:vertAlign w:val="subscript"/>
              </w:rPr>
              <w:t>Channel</w:t>
            </w:r>
          </w:p>
        </w:tc>
      </w:tr>
      <w:tr w:rsidR="00776460" w:rsidRPr="00CF1AC8" w14:paraId="7428226B" w14:textId="77777777" w:rsidTr="00776460">
        <w:trPr>
          <w:trHeight w:val="307"/>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4C0D6BF8"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9F3E6D4"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EB35C5"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67AAFD7" w14:textId="77777777" w:rsidR="00776460" w:rsidRPr="00CF1AC8" w:rsidRDefault="00776460" w:rsidP="00776460">
            <w:pPr>
              <w:spacing w:after="0"/>
              <w:jc w:val="center"/>
              <w:rPr>
                <w:rFonts w:ascii="Arial" w:hAnsi="Arial"/>
                <w:b/>
                <w:sz w:val="18"/>
              </w:rPr>
            </w:pPr>
          </w:p>
        </w:tc>
        <w:tc>
          <w:tcPr>
            <w:tcW w:w="827" w:type="dxa"/>
            <w:tcBorders>
              <w:top w:val="single" w:sz="6" w:space="0" w:color="auto"/>
              <w:left w:val="single" w:sz="4" w:space="0" w:color="auto"/>
              <w:bottom w:val="single" w:sz="6" w:space="0" w:color="auto"/>
              <w:right w:val="single" w:sz="6" w:space="0" w:color="auto"/>
            </w:tcBorders>
            <w:vAlign w:val="center"/>
            <w:hideMark/>
          </w:tcPr>
          <w:p w14:paraId="6BB8ACCF" w14:textId="77777777" w:rsidR="00776460" w:rsidRPr="00CF1AC8" w:rsidRDefault="00776460" w:rsidP="00776460">
            <w:pPr>
              <w:pStyle w:val="TAH"/>
            </w:pPr>
            <w:r w:rsidRPr="00CF1AC8">
              <w:t>SCS</w:t>
            </w:r>
            <w:r w:rsidRPr="00CF1AC8">
              <w:rPr>
                <w:vertAlign w:val="subscript"/>
              </w:rPr>
              <w:t>SL</w:t>
            </w:r>
            <w:r w:rsidRPr="00CF1AC8">
              <w:t xml:space="preserve"> = 15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26CA7C02" w14:textId="77777777" w:rsidR="00776460" w:rsidRPr="00CF1AC8" w:rsidRDefault="00776460" w:rsidP="00776460">
            <w:pPr>
              <w:pStyle w:val="TAH"/>
            </w:pPr>
            <w:r w:rsidRPr="00CF1AC8">
              <w:t>SCS</w:t>
            </w:r>
            <w:r w:rsidRPr="00CF1AC8">
              <w:rPr>
                <w:vertAlign w:val="subscript"/>
              </w:rPr>
              <w:t>SL</w:t>
            </w:r>
            <w:r w:rsidRPr="00CF1AC8">
              <w:t xml:space="preserve"> = 30 kHz</w:t>
            </w:r>
          </w:p>
        </w:tc>
        <w:tc>
          <w:tcPr>
            <w:tcW w:w="827" w:type="dxa"/>
            <w:tcBorders>
              <w:top w:val="single" w:sz="6" w:space="0" w:color="auto"/>
              <w:left w:val="single" w:sz="4" w:space="0" w:color="auto"/>
              <w:bottom w:val="single" w:sz="6" w:space="0" w:color="auto"/>
              <w:right w:val="single" w:sz="6" w:space="0" w:color="auto"/>
            </w:tcBorders>
            <w:vAlign w:val="center"/>
            <w:hideMark/>
          </w:tcPr>
          <w:p w14:paraId="4104277A" w14:textId="77777777" w:rsidR="00776460" w:rsidRPr="00CF1AC8" w:rsidRDefault="00776460" w:rsidP="00776460">
            <w:pPr>
              <w:pStyle w:val="TAH"/>
            </w:pPr>
            <w:r w:rsidRPr="00CF1AC8">
              <w:t>SCS</w:t>
            </w:r>
            <w:r w:rsidRPr="00CF1AC8">
              <w:rPr>
                <w:vertAlign w:val="subscript"/>
              </w:rPr>
              <w:t>SL</w:t>
            </w:r>
            <w:r w:rsidRPr="00CF1AC8">
              <w:t xml:space="preserve"> = 60 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76B497D" w14:textId="77777777" w:rsidR="00776460" w:rsidRPr="00CF1AC8" w:rsidRDefault="00776460" w:rsidP="00776460">
            <w:pPr>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9EF15E7" w14:textId="77777777" w:rsidR="00776460" w:rsidRPr="00CF1AC8" w:rsidRDefault="00776460" w:rsidP="00776460">
            <w:pPr>
              <w:spacing w:after="0"/>
              <w:jc w:val="center"/>
              <w:rPr>
                <w:rFonts w:ascii="Arial" w:hAnsi="Arial"/>
                <w:b/>
                <w:sz w:val="18"/>
              </w:rPr>
            </w:pPr>
          </w:p>
        </w:tc>
      </w:tr>
      <w:tr w:rsidR="00776460" w:rsidRPr="00CF1AC8" w14:paraId="32BE9267" w14:textId="77777777" w:rsidTr="00776460">
        <w:trPr>
          <w:jc w:val="center"/>
        </w:trPr>
        <w:tc>
          <w:tcPr>
            <w:tcW w:w="1031" w:type="dxa"/>
            <w:vMerge w:val="restart"/>
            <w:tcBorders>
              <w:top w:val="single" w:sz="6" w:space="0" w:color="auto"/>
              <w:left w:val="single" w:sz="4" w:space="0" w:color="auto"/>
              <w:bottom w:val="nil"/>
              <w:right w:val="single" w:sz="6" w:space="0" w:color="auto"/>
            </w:tcBorders>
            <w:vAlign w:val="center"/>
            <w:hideMark/>
          </w:tcPr>
          <w:p w14:paraId="42BD6B77"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2</w:t>
            </w:r>
          </w:p>
        </w:tc>
        <w:tc>
          <w:tcPr>
            <w:tcW w:w="1043" w:type="dxa"/>
            <w:vMerge w:val="restart"/>
            <w:tcBorders>
              <w:top w:val="single" w:sz="6" w:space="0" w:color="auto"/>
              <w:left w:val="single" w:sz="6" w:space="0" w:color="auto"/>
              <w:bottom w:val="nil"/>
              <w:right w:val="single" w:sz="6" w:space="0" w:color="auto"/>
            </w:tcBorders>
            <w:vAlign w:val="center"/>
            <w:hideMark/>
          </w:tcPr>
          <w:p w14:paraId="77D09329"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vMerge w:val="restart"/>
            <w:tcBorders>
              <w:top w:val="single" w:sz="6" w:space="0" w:color="auto"/>
              <w:left w:val="single" w:sz="6" w:space="0" w:color="auto"/>
              <w:bottom w:val="nil"/>
              <w:right w:val="single" w:sz="6" w:space="0" w:color="auto"/>
            </w:tcBorders>
            <w:vAlign w:val="center"/>
            <w:hideMark/>
          </w:tcPr>
          <w:p w14:paraId="17AA916B"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-3</w:t>
            </w:r>
          </w:p>
        </w:tc>
        <w:tc>
          <w:tcPr>
            <w:tcW w:w="1957" w:type="dxa"/>
            <w:tcBorders>
              <w:top w:val="single" w:sz="6" w:space="0" w:color="auto"/>
              <w:left w:val="single" w:sz="6" w:space="0" w:color="auto"/>
              <w:bottom w:val="single" w:sz="6" w:space="0" w:color="auto"/>
              <w:right w:val="single" w:sz="4" w:space="0" w:color="auto"/>
            </w:tcBorders>
            <w:vAlign w:val="center"/>
            <w:hideMark/>
          </w:tcPr>
          <w:p w14:paraId="059983BA" w14:textId="77777777" w:rsidR="00776460" w:rsidRPr="00CF1AC8" w:rsidRDefault="00776460" w:rsidP="00776460">
            <w:pPr>
              <w:keepNext/>
              <w:keepLines/>
              <w:spacing w:after="0"/>
              <w:rPr>
                <w:rFonts w:ascii="Arial" w:hAnsi="Arial"/>
                <w:sz w:val="18"/>
              </w:rPr>
            </w:pPr>
            <w:r w:rsidRPr="00CF1AC8">
              <w:rPr>
                <w:rFonts w:ascii="Arial" w:hAnsi="Arial"/>
                <w:sz w:val="18"/>
              </w:rPr>
              <w:t>NR_TDD_FR1_B</w:t>
            </w:r>
          </w:p>
        </w:tc>
        <w:tc>
          <w:tcPr>
            <w:tcW w:w="827" w:type="dxa"/>
            <w:tcBorders>
              <w:top w:val="single" w:sz="6" w:space="0" w:color="auto"/>
              <w:left w:val="single" w:sz="4" w:space="0" w:color="auto"/>
              <w:bottom w:val="single" w:sz="6" w:space="0" w:color="auto"/>
              <w:right w:val="single" w:sz="6" w:space="0" w:color="auto"/>
            </w:tcBorders>
            <w:vAlign w:val="center"/>
            <w:hideMark/>
          </w:tcPr>
          <w:p w14:paraId="6D5F1F7B" w14:textId="77777777" w:rsidR="00776460" w:rsidRPr="00CF1AC8" w:rsidRDefault="00776460" w:rsidP="00776460">
            <w:pPr>
              <w:keepNext/>
              <w:keepLines/>
              <w:spacing w:after="0"/>
            </w:pPr>
            <w:r w:rsidRPr="00CF1AC8">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vAlign w:val="center"/>
            <w:hideMark/>
          </w:tcPr>
          <w:p w14:paraId="75479243" w14:textId="77777777" w:rsidR="00776460" w:rsidRPr="00CF1AC8" w:rsidRDefault="00776460" w:rsidP="00776460">
            <w:pPr>
              <w:keepNext/>
              <w:keepLines/>
              <w:spacing w:after="0"/>
            </w:pPr>
            <w:r w:rsidRPr="00CF1AC8">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vAlign w:val="center"/>
            <w:hideMark/>
          </w:tcPr>
          <w:p w14:paraId="55C319C9" w14:textId="77777777" w:rsidR="00776460" w:rsidRPr="00CF1AC8" w:rsidRDefault="00776460" w:rsidP="00776460">
            <w:pPr>
              <w:keepNext/>
              <w:keepLines/>
              <w:spacing w:after="0"/>
            </w:pPr>
            <w:r w:rsidRPr="00CF1AC8">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38C12131"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6423213A" w14:textId="77777777" w:rsidR="00776460" w:rsidRPr="00CF1AC8" w:rsidRDefault="00776460" w:rsidP="00776460">
            <w:pPr>
              <w:keepNext/>
              <w:keepLines/>
              <w:spacing w:after="0"/>
            </w:pPr>
            <w:r w:rsidRPr="00CF1AC8">
              <w:rPr>
                <w:rFonts w:ascii="Arial" w:hAnsi="Arial"/>
                <w:sz w:val="18"/>
              </w:rPr>
              <w:t>-50</w:t>
            </w:r>
          </w:p>
        </w:tc>
      </w:tr>
      <w:tr w:rsidR="00776460" w:rsidRPr="00CF1AC8" w14:paraId="019E242C" w14:textId="77777777" w:rsidTr="00776460">
        <w:trPr>
          <w:jc w:val="center"/>
        </w:trPr>
        <w:tc>
          <w:tcPr>
            <w:tcW w:w="0" w:type="auto"/>
            <w:vMerge/>
            <w:tcBorders>
              <w:top w:val="single" w:sz="6" w:space="0" w:color="auto"/>
              <w:left w:val="single" w:sz="4" w:space="0" w:color="auto"/>
              <w:bottom w:val="nil"/>
              <w:right w:val="single" w:sz="6" w:space="0" w:color="auto"/>
            </w:tcBorders>
            <w:vAlign w:val="center"/>
            <w:hideMark/>
          </w:tcPr>
          <w:p w14:paraId="54033536"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1A1D3083" w14:textId="77777777" w:rsidR="00776460" w:rsidRPr="00CF1AC8" w:rsidRDefault="00776460" w:rsidP="00776460">
            <w:pPr>
              <w:spacing w:after="0"/>
            </w:pPr>
          </w:p>
        </w:tc>
        <w:tc>
          <w:tcPr>
            <w:tcW w:w="0" w:type="auto"/>
            <w:vMerge/>
            <w:tcBorders>
              <w:top w:val="single" w:sz="6" w:space="0" w:color="auto"/>
              <w:left w:val="single" w:sz="6" w:space="0" w:color="auto"/>
              <w:bottom w:val="nil"/>
              <w:right w:val="single" w:sz="6" w:space="0" w:color="auto"/>
            </w:tcBorders>
            <w:vAlign w:val="center"/>
            <w:hideMark/>
          </w:tcPr>
          <w:p w14:paraId="6CDAC789" w14:textId="77777777" w:rsidR="00776460" w:rsidRPr="00CF1AC8" w:rsidRDefault="00776460" w:rsidP="00776460">
            <w:pPr>
              <w:spacing w:after="0"/>
            </w:pPr>
          </w:p>
        </w:tc>
        <w:tc>
          <w:tcPr>
            <w:tcW w:w="1957" w:type="dxa"/>
            <w:tcBorders>
              <w:top w:val="single" w:sz="6" w:space="0" w:color="auto"/>
              <w:left w:val="single" w:sz="6" w:space="0" w:color="auto"/>
              <w:bottom w:val="single" w:sz="6" w:space="0" w:color="auto"/>
              <w:right w:val="single" w:sz="4" w:space="0" w:color="auto"/>
            </w:tcBorders>
            <w:vAlign w:val="center"/>
            <w:hideMark/>
          </w:tcPr>
          <w:p w14:paraId="2025CA95" w14:textId="77777777" w:rsidR="00776460" w:rsidRPr="00CF1AC8" w:rsidRDefault="00776460" w:rsidP="00776460">
            <w:pPr>
              <w:keepNext/>
              <w:keepLines/>
              <w:spacing w:after="0"/>
              <w:rPr>
                <w:rFonts w:ascii="Arial" w:hAnsi="Arial"/>
                <w:sz w:val="18"/>
                <w:lang w:eastAsia="zh-CN"/>
              </w:rPr>
            </w:pPr>
            <w:r w:rsidRPr="00CF1AC8">
              <w:rPr>
                <w:rFonts w:ascii="Arial" w:hAnsi="Arial"/>
                <w:sz w:val="18"/>
                <w:lang w:eastAsia="zh-CN"/>
              </w:rPr>
              <w:t>NR</w:t>
            </w:r>
            <w:r w:rsidRPr="00CF1AC8">
              <w:rPr>
                <w:rFonts w:ascii="Arial" w:hAnsi="Arial"/>
                <w:sz w:val="18"/>
              </w:rPr>
              <w:t>_</w:t>
            </w:r>
            <w:r w:rsidRPr="00CF1AC8">
              <w:rPr>
                <w:rFonts w:ascii="Arial" w:hAnsi="Arial"/>
                <w:sz w:val="18"/>
                <w:lang w:eastAsia="zh-CN"/>
              </w:rPr>
              <w:t>TDD_FR1_J</w:t>
            </w:r>
          </w:p>
        </w:tc>
        <w:tc>
          <w:tcPr>
            <w:tcW w:w="827" w:type="dxa"/>
            <w:tcBorders>
              <w:top w:val="single" w:sz="6" w:space="0" w:color="auto"/>
              <w:left w:val="single" w:sz="4" w:space="0" w:color="auto"/>
              <w:bottom w:val="single" w:sz="6" w:space="0" w:color="auto"/>
              <w:right w:val="single" w:sz="6" w:space="0" w:color="auto"/>
            </w:tcBorders>
            <w:vAlign w:val="center"/>
            <w:hideMark/>
          </w:tcPr>
          <w:p w14:paraId="64D97AB0" w14:textId="77777777" w:rsidR="00776460" w:rsidRPr="00CF1AC8" w:rsidRDefault="00776460" w:rsidP="00776460">
            <w:pPr>
              <w:keepNext/>
              <w:keepLines/>
              <w:spacing w:after="0"/>
              <w:rPr>
                <w:rFonts w:ascii="Arial" w:hAnsi="Arial"/>
                <w:sz w:val="18"/>
              </w:rPr>
            </w:pPr>
            <w:r w:rsidRPr="00CF1AC8">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644937F"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-113.5</w:t>
            </w:r>
          </w:p>
        </w:tc>
        <w:tc>
          <w:tcPr>
            <w:tcW w:w="827" w:type="dxa"/>
            <w:tcBorders>
              <w:top w:val="single" w:sz="6" w:space="0" w:color="auto"/>
              <w:left w:val="single" w:sz="4" w:space="0" w:color="auto"/>
              <w:bottom w:val="single" w:sz="6" w:space="0" w:color="auto"/>
              <w:right w:val="single" w:sz="6" w:space="0" w:color="auto"/>
            </w:tcBorders>
            <w:vAlign w:val="center"/>
            <w:hideMark/>
          </w:tcPr>
          <w:p w14:paraId="0FDB35A6" w14:textId="77777777" w:rsidR="00776460" w:rsidRPr="00CF1AC8" w:rsidRDefault="00776460" w:rsidP="00776460">
            <w:pPr>
              <w:keepNext/>
              <w:keepLines/>
              <w:spacing w:after="0"/>
              <w:rPr>
                <w:rFonts w:ascii="Arial" w:hAnsi="Arial" w:cs="Arial"/>
                <w:sz w:val="18"/>
              </w:rPr>
            </w:pPr>
            <w:r w:rsidRPr="00CF1AC8">
              <w:rPr>
                <w:rFonts w:ascii="Arial" w:hAnsi="Arial" w:cs="Arial"/>
                <w:sz w:val="18"/>
              </w:rPr>
              <w:t>-110.5</w:t>
            </w:r>
          </w:p>
        </w:tc>
        <w:tc>
          <w:tcPr>
            <w:tcW w:w="1440" w:type="dxa"/>
            <w:tcBorders>
              <w:top w:val="single" w:sz="6" w:space="0" w:color="auto"/>
              <w:left w:val="single" w:sz="6" w:space="0" w:color="auto"/>
              <w:bottom w:val="single" w:sz="6" w:space="0" w:color="auto"/>
              <w:right w:val="single" w:sz="6" w:space="0" w:color="auto"/>
            </w:tcBorders>
            <w:vAlign w:val="center"/>
            <w:hideMark/>
          </w:tcPr>
          <w:p w14:paraId="67A5D1DB" w14:textId="77777777" w:rsidR="00776460" w:rsidRPr="00CF1AC8" w:rsidRDefault="00776460" w:rsidP="00776460">
            <w:pPr>
              <w:keepNext/>
              <w:keepLines/>
              <w:spacing w:after="0"/>
              <w:rPr>
                <w:rFonts w:ascii="Arial" w:hAnsi="Arial"/>
                <w:sz w:val="18"/>
              </w:rPr>
            </w:pPr>
            <w:r w:rsidRPr="00CF1AC8">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vAlign w:val="center"/>
            <w:hideMark/>
          </w:tcPr>
          <w:p w14:paraId="5F70B35F" w14:textId="77777777" w:rsidR="00776460" w:rsidRPr="00CF1AC8" w:rsidRDefault="00776460" w:rsidP="00776460">
            <w:pPr>
              <w:keepNext/>
              <w:keepLines/>
              <w:spacing w:after="0"/>
              <w:rPr>
                <w:rFonts w:ascii="Arial" w:hAnsi="Arial"/>
                <w:sz w:val="18"/>
              </w:rPr>
            </w:pPr>
            <w:r w:rsidRPr="00CF1AC8">
              <w:rPr>
                <w:rFonts w:ascii="Arial" w:hAnsi="Arial"/>
                <w:sz w:val="18"/>
              </w:rPr>
              <w:t>-50</w:t>
            </w:r>
          </w:p>
        </w:tc>
      </w:tr>
      <w:tr w:rsidR="00776460" w:rsidRPr="00CF1AC8" w14:paraId="3523B776" w14:textId="77777777" w:rsidTr="00776460">
        <w:trPr>
          <w:jc w:val="center"/>
        </w:trPr>
        <w:tc>
          <w:tcPr>
            <w:tcW w:w="1031" w:type="dxa"/>
            <w:tcBorders>
              <w:top w:val="single" w:sz="6" w:space="0" w:color="auto"/>
              <w:left w:val="single" w:sz="4" w:space="0" w:color="auto"/>
              <w:bottom w:val="single" w:sz="6" w:space="0" w:color="auto"/>
              <w:right w:val="single" w:sz="6" w:space="0" w:color="auto"/>
            </w:tcBorders>
            <w:vAlign w:val="center"/>
            <w:hideMark/>
          </w:tcPr>
          <w:p w14:paraId="2ADE6B9A" w14:textId="77777777" w:rsidR="00776460" w:rsidRPr="00CF1AC8" w:rsidRDefault="00776460" w:rsidP="00776460">
            <w:pPr>
              <w:keepNext/>
              <w:keepLines/>
              <w:spacing w:after="0"/>
            </w:pPr>
            <w:r w:rsidRPr="00CF1AC8">
              <w:rPr>
                <w:rFonts w:ascii="Arial" w:hAnsi="Arial"/>
                <w:sz w:val="18"/>
              </w:rPr>
              <w:lastRenderedPageBreak/>
              <w:sym w:font="Symbol" w:char="F0B1"/>
            </w:r>
            <w:r w:rsidRPr="00CF1AC8">
              <w:rPr>
                <w:rFonts w:ascii="Arial" w:hAnsi="Arial"/>
                <w:sz w:val="18"/>
              </w:rPr>
              <w:t>3</w:t>
            </w:r>
          </w:p>
        </w:tc>
        <w:tc>
          <w:tcPr>
            <w:tcW w:w="1043" w:type="dxa"/>
            <w:tcBorders>
              <w:top w:val="single" w:sz="6" w:space="0" w:color="auto"/>
              <w:left w:val="single" w:sz="6" w:space="0" w:color="auto"/>
              <w:bottom w:val="single" w:sz="6" w:space="0" w:color="auto"/>
              <w:right w:val="single" w:sz="6" w:space="0" w:color="auto"/>
            </w:tcBorders>
            <w:vAlign w:val="center"/>
            <w:hideMark/>
          </w:tcPr>
          <w:p w14:paraId="31D2AE97" w14:textId="77777777" w:rsidR="00776460" w:rsidRPr="00CF1AC8" w:rsidRDefault="00776460" w:rsidP="00776460">
            <w:pPr>
              <w:keepNext/>
              <w:keepLines/>
              <w:spacing w:after="0"/>
            </w:pPr>
            <w:r w:rsidRPr="00CF1AC8">
              <w:rPr>
                <w:rFonts w:ascii="Arial" w:hAnsi="Arial"/>
                <w:sz w:val="18"/>
              </w:rPr>
              <w:sym w:font="Symbol" w:char="F0B1"/>
            </w:r>
            <w:r w:rsidRPr="00CF1AC8">
              <w:rPr>
                <w:rFonts w:ascii="Arial" w:hAnsi="Arial"/>
                <w:sz w:val="18"/>
              </w:rPr>
              <w:t>3</w:t>
            </w:r>
          </w:p>
        </w:tc>
        <w:tc>
          <w:tcPr>
            <w:tcW w:w="780" w:type="dxa"/>
            <w:tcBorders>
              <w:top w:val="single" w:sz="6" w:space="0" w:color="auto"/>
              <w:left w:val="single" w:sz="6" w:space="0" w:color="auto"/>
              <w:bottom w:val="single" w:sz="6" w:space="0" w:color="auto"/>
              <w:right w:val="single" w:sz="6" w:space="0" w:color="auto"/>
            </w:tcBorders>
            <w:vAlign w:val="center"/>
            <w:hideMark/>
          </w:tcPr>
          <w:p w14:paraId="7A80AC4F" w14:textId="77777777" w:rsidR="00776460" w:rsidRPr="00CF1AC8" w:rsidRDefault="00776460" w:rsidP="00776460">
            <w:pPr>
              <w:keepNext/>
              <w:keepLines/>
              <w:spacing w:after="0"/>
            </w:pPr>
            <w:r w:rsidRPr="00CF1AC8">
              <w:rPr>
                <w:rFonts w:ascii="Arial" w:hAnsi="Arial"/>
                <w:sz w:val="18"/>
              </w:rPr>
              <w:sym w:font="Symbol" w:char="F0B3"/>
            </w:r>
            <w:r w:rsidRPr="00CF1AC8">
              <w:rPr>
                <w:rFonts w:ascii="Arial" w:hAnsi="Arial" w:cs="Arial"/>
                <w:sz w:val="18"/>
              </w:rPr>
              <w:t>-6</w:t>
            </w:r>
          </w:p>
        </w:tc>
        <w:tc>
          <w:tcPr>
            <w:tcW w:w="1957" w:type="dxa"/>
            <w:tcBorders>
              <w:top w:val="single" w:sz="6" w:space="0" w:color="auto"/>
              <w:left w:val="single" w:sz="6" w:space="0" w:color="auto"/>
              <w:bottom w:val="single" w:sz="6" w:space="0" w:color="auto"/>
              <w:right w:val="single" w:sz="4" w:space="0" w:color="auto"/>
            </w:tcBorders>
            <w:vAlign w:val="center"/>
            <w:hideMark/>
          </w:tcPr>
          <w:p w14:paraId="355F45E7"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23098011" w14:textId="77777777" w:rsidR="00776460" w:rsidRPr="00CF1AC8" w:rsidRDefault="00776460" w:rsidP="00776460">
            <w:pPr>
              <w:keepNext/>
              <w:keepLines/>
              <w:spacing w:after="0"/>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3E82DB27"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827" w:type="dxa"/>
            <w:tcBorders>
              <w:top w:val="single" w:sz="6" w:space="0" w:color="auto"/>
              <w:left w:val="single" w:sz="4" w:space="0" w:color="auto"/>
              <w:bottom w:val="single" w:sz="4" w:space="0" w:color="auto"/>
              <w:right w:val="single" w:sz="6" w:space="0" w:color="auto"/>
            </w:tcBorders>
            <w:vAlign w:val="center"/>
            <w:hideMark/>
          </w:tcPr>
          <w:p w14:paraId="3D1E2BE1" w14:textId="77777777" w:rsidR="00776460" w:rsidRPr="00CF1AC8" w:rsidRDefault="00776460" w:rsidP="00776460">
            <w:pPr>
              <w:keepNext/>
              <w:keepLines/>
              <w:spacing w:after="0"/>
              <w:rPr>
                <w:rFonts w:ascii="Arial" w:hAnsi="Arial"/>
                <w:sz w:val="18"/>
                <w:lang w:eastAsia="zh-CN"/>
              </w:rPr>
            </w:pPr>
            <w:r w:rsidRPr="00CF1AC8">
              <w:rPr>
                <w:rFonts w:ascii="Arial" w:hAnsi="Arial"/>
                <w:sz w:val="18"/>
              </w:rPr>
              <w:t>Note 4</w:t>
            </w:r>
          </w:p>
        </w:tc>
        <w:tc>
          <w:tcPr>
            <w:tcW w:w="1440" w:type="dxa"/>
            <w:tcBorders>
              <w:top w:val="single" w:sz="6" w:space="0" w:color="auto"/>
              <w:left w:val="single" w:sz="6" w:space="0" w:color="auto"/>
              <w:bottom w:val="single" w:sz="4" w:space="0" w:color="auto"/>
              <w:right w:val="single" w:sz="6" w:space="0" w:color="auto"/>
            </w:tcBorders>
            <w:vAlign w:val="center"/>
            <w:hideMark/>
          </w:tcPr>
          <w:p w14:paraId="49861FDE" w14:textId="77777777" w:rsidR="00776460" w:rsidRPr="00CF1AC8" w:rsidRDefault="00776460" w:rsidP="00776460">
            <w:pPr>
              <w:keepNext/>
              <w:keepLines/>
              <w:spacing w:after="0"/>
            </w:pPr>
            <w:r w:rsidRPr="00CF1AC8">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vAlign w:val="center"/>
            <w:hideMark/>
          </w:tcPr>
          <w:p w14:paraId="39816C47" w14:textId="77777777" w:rsidR="00776460" w:rsidRPr="00CF1AC8" w:rsidRDefault="00776460" w:rsidP="00776460">
            <w:pPr>
              <w:keepNext/>
              <w:keepLines/>
              <w:spacing w:after="0"/>
            </w:pPr>
            <w:r w:rsidRPr="00CF1AC8">
              <w:rPr>
                <w:rFonts w:ascii="Arial" w:hAnsi="Arial"/>
                <w:sz w:val="18"/>
              </w:rPr>
              <w:t>Note 4</w:t>
            </w:r>
          </w:p>
        </w:tc>
      </w:tr>
      <w:tr w:rsidR="00776460" w:rsidRPr="00CF1AC8" w14:paraId="664833B2" w14:textId="77777777" w:rsidTr="00776460">
        <w:trPr>
          <w:jc w:val="center"/>
        </w:trPr>
        <w:tc>
          <w:tcPr>
            <w:tcW w:w="10172" w:type="dxa"/>
            <w:gridSpan w:val="9"/>
            <w:tcBorders>
              <w:top w:val="single" w:sz="6" w:space="0" w:color="auto"/>
              <w:left w:val="single" w:sz="4" w:space="0" w:color="auto"/>
              <w:bottom w:val="single" w:sz="4" w:space="0" w:color="auto"/>
              <w:right w:val="single" w:sz="4" w:space="0" w:color="auto"/>
            </w:tcBorders>
            <w:vAlign w:val="center"/>
            <w:hideMark/>
          </w:tcPr>
          <w:p w14:paraId="3641F146" w14:textId="77777777" w:rsidR="00776460" w:rsidRPr="00CF1AC8" w:rsidRDefault="00776460" w:rsidP="00776460">
            <w:pPr>
              <w:pStyle w:val="TAN"/>
            </w:pPr>
            <w:r w:rsidRPr="00CF1AC8">
              <w:t>NOTE 1:</w:t>
            </w:r>
            <w:r w:rsidRPr="00CF1AC8">
              <w:tab/>
              <w:t>Io is assumed to have constant EPRE across the bandwidth.</w:t>
            </w:r>
          </w:p>
          <w:p w14:paraId="1AD1E83E" w14:textId="77777777" w:rsidR="00776460" w:rsidRPr="00CF1AC8" w:rsidRDefault="00776460" w:rsidP="00776460">
            <w:pPr>
              <w:pStyle w:val="TAN"/>
            </w:pPr>
            <w:r w:rsidRPr="00CF1AC8">
              <w:t>NOTE 2:</w:t>
            </w:r>
            <w:r w:rsidRPr="00CF1AC8">
              <w:tab/>
              <w:t>NR sidelink operating band groups in FR1 are as defined in clause 3A.4.1.</w:t>
            </w:r>
          </w:p>
          <w:p w14:paraId="01C755E3" w14:textId="77777777" w:rsidR="00776460" w:rsidRPr="00CF1AC8" w:rsidRDefault="00776460" w:rsidP="00776460">
            <w:pPr>
              <w:pStyle w:val="TAN"/>
            </w:pPr>
            <w:r w:rsidRPr="00CF1AC8">
              <w:t>NOTE 3:</w:t>
            </w:r>
            <w:r w:rsidRPr="00CF1AC8">
              <w:tab/>
              <w:t>Ês/Iot for a SyncRef UE is the Ês/Iot of PSBCH-DMRS.</w:t>
            </w:r>
          </w:p>
          <w:p w14:paraId="5736A441" w14:textId="77777777" w:rsidR="00776460" w:rsidRPr="00CF1AC8" w:rsidRDefault="00776460" w:rsidP="00776460">
            <w:pPr>
              <w:pStyle w:val="TAN"/>
            </w:pPr>
            <w:r w:rsidRPr="00CF1AC8">
              <w:t>NOTE 4:</w:t>
            </w:r>
            <w:r w:rsidRPr="00CF1AC8">
              <w:tab/>
              <w:t>The same bands and the same Io conditions for each band apply for this requirement as for the corresponding highest accuracy requirement.</w:t>
            </w:r>
          </w:p>
        </w:tc>
      </w:tr>
    </w:tbl>
    <w:p w14:paraId="7AF41B96" w14:textId="77777777" w:rsidR="00776460" w:rsidRPr="00CF1AC8" w:rsidRDefault="00776460" w:rsidP="00776460">
      <w:pPr>
        <w:rPr>
          <w:lang w:eastAsia="sv-SE"/>
        </w:rPr>
      </w:pPr>
    </w:p>
    <w:p w14:paraId="01D3473A" w14:textId="77777777" w:rsidR="00776460" w:rsidRPr="00CF1AC8" w:rsidRDefault="00776460" w:rsidP="00776460">
      <w:pPr>
        <w:pStyle w:val="40"/>
        <w:rPr>
          <w:lang w:eastAsia="sv-SE"/>
        </w:rPr>
      </w:pPr>
      <w:r w:rsidRPr="00CF1AC8">
        <w:rPr>
          <w:lang w:eastAsia="sv-SE"/>
        </w:rPr>
        <w:t>9.1.3.1</w:t>
      </w:r>
      <w:r w:rsidRPr="00CF1AC8">
        <w:rPr>
          <w:lang w:eastAsia="sv-SE"/>
        </w:rPr>
        <w:tab/>
        <w:t>NR SA FR1 synchronization reference selection/reselection for GNSS configured as the highest priority synchronization reference source</w:t>
      </w:r>
    </w:p>
    <w:p w14:paraId="216027C1" w14:textId="77777777" w:rsidR="00776460" w:rsidRPr="00CF1AC8" w:rsidRDefault="00776460" w:rsidP="00776460">
      <w:pPr>
        <w:pStyle w:val="H6"/>
      </w:pPr>
      <w:r w:rsidRPr="00CF1AC8">
        <w:t>9.1.3.1.1</w:t>
      </w:r>
      <w:r w:rsidRPr="00CF1AC8">
        <w:tab/>
        <w:t>Test purpose</w:t>
      </w:r>
    </w:p>
    <w:p w14:paraId="00E1ECFD" w14:textId="77777777" w:rsidR="00776460" w:rsidRPr="00CF1AC8" w:rsidRDefault="00776460" w:rsidP="00776460">
      <w:pPr>
        <w:rPr>
          <w:lang w:eastAsia="zh-TW"/>
        </w:rPr>
      </w:pPr>
      <w:r w:rsidRPr="00CF1AC8">
        <w:t xml:space="preserve">The purpose of this test is to verify the requirements related to SyncRef UE (re)selection </w:t>
      </w:r>
      <w:r w:rsidRPr="00CF1AC8">
        <w:rPr>
          <w:lang w:eastAsia="zh-TW"/>
        </w:rPr>
        <w:t xml:space="preserve">as specified in TS 38.133 [6] clause 12.4, when </w:t>
      </w:r>
      <w:r w:rsidRPr="00CF1AC8">
        <w:t>GNSS is configured as the highest priority</w:t>
      </w:r>
      <w:r w:rsidRPr="00CF1AC8">
        <w:rPr>
          <w:lang w:eastAsia="zh-TW"/>
        </w:rPr>
        <w:t>.</w:t>
      </w:r>
    </w:p>
    <w:p w14:paraId="764D502B" w14:textId="77777777" w:rsidR="00776460" w:rsidRPr="00CF1AC8" w:rsidRDefault="00776460" w:rsidP="00776460">
      <w:pPr>
        <w:pStyle w:val="H6"/>
      </w:pPr>
      <w:r w:rsidRPr="00CF1AC8">
        <w:t>9.1.3.1.2</w:t>
      </w:r>
      <w:r w:rsidRPr="00CF1AC8">
        <w:tab/>
        <w:t>Test applicability</w:t>
      </w:r>
    </w:p>
    <w:p w14:paraId="0F096C8C" w14:textId="77777777" w:rsidR="00776460" w:rsidRPr="00CF1AC8" w:rsidRDefault="00776460" w:rsidP="00776460">
      <w:pPr>
        <w:rPr>
          <w:lang w:eastAsia="sv-SE"/>
        </w:rPr>
      </w:pPr>
      <w:r w:rsidRPr="00CF1AC8">
        <w:rPr>
          <w:lang w:eastAsia="sv-SE"/>
        </w:rPr>
        <w:t>This test applies to all types of NR UEs from release 16 onwards and supporting NR sidelink communication.</w:t>
      </w:r>
    </w:p>
    <w:p w14:paraId="7795FDAA" w14:textId="77777777" w:rsidR="00776460" w:rsidRPr="00CF1AC8" w:rsidRDefault="00776460" w:rsidP="00776460">
      <w:pPr>
        <w:pStyle w:val="H6"/>
        <w:rPr>
          <w:lang w:eastAsia="sv-SE"/>
        </w:rPr>
      </w:pPr>
      <w:r w:rsidRPr="00CF1AC8">
        <w:rPr>
          <w:lang w:eastAsia="sv-SE"/>
        </w:rPr>
        <w:t>9.1.3.1.3</w:t>
      </w:r>
      <w:r w:rsidRPr="00CF1AC8">
        <w:rPr>
          <w:lang w:eastAsia="sv-SE"/>
        </w:rPr>
        <w:tab/>
        <w:t>Minimum conformance requirements</w:t>
      </w:r>
    </w:p>
    <w:p w14:paraId="5031558C" w14:textId="77777777" w:rsidR="00776460" w:rsidRPr="00CF1AC8" w:rsidRDefault="00776460" w:rsidP="00776460">
      <w:r w:rsidRPr="00CF1AC8">
        <w:rPr>
          <w:rFonts w:cs="v4.2.0"/>
        </w:rPr>
        <w:t>The minimum conformance requirements are defined in clause 9.1.3.0.1</w:t>
      </w:r>
    </w:p>
    <w:p w14:paraId="0FABC031" w14:textId="77777777" w:rsidR="00776460" w:rsidRPr="00CF1AC8" w:rsidRDefault="00776460" w:rsidP="00776460">
      <w:r w:rsidRPr="00CF1AC8">
        <w:t>The normative reference for this requirement is TS 38.133 [6] clause A.9.1.3.1.</w:t>
      </w:r>
    </w:p>
    <w:p w14:paraId="4AF8D398" w14:textId="77777777" w:rsidR="00776460" w:rsidRPr="00CF1AC8" w:rsidRDefault="00776460" w:rsidP="00776460">
      <w:pPr>
        <w:pStyle w:val="H6"/>
        <w:rPr>
          <w:lang w:eastAsia="sv-SE"/>
        </w:rPr>
      </w:pPr>
      <w:r w:rsidRPr="00CF1AC8">
        <w:rPr>
          <w:lang w:eastAsia="sv-SE"/>
        </w:rPr>
        <w:t>9.1.3.1.4</w:t>
      </w:r>
      <w:r w:rsidRPr="00CF1AC8">
        <w:rPr>
          <w:lang w:eastAsia="sv-SE"/>
        </w:rPr>
        <w:tab/>
        <w:t>Test description</w:t>
      </w:r>
    </w:p>
    <w:p w14:paraId="46DA461C" w14:textId="77777777" w:rsidR="00776460" w:rsidRPr="00CF1AC8" w:rsidRDefault="00776460" w:rsidP="00776460">
      <w:pPr>
        <w:pStyle w:val="H6"/>
        <w:rPr>
          <w:lang w:eastAsia="sv-SE"/>
        </w:rPr>
      </w:pPr>
      <w:r w:rsidRPr="00CF1AC8">
        <w:rPr>
          <w:lang w:eastAsia="sv-SE"/>
        </w:rPr>
        <w:t>9.1.3.1.4.1</w:t>
      </w:r>
      <w:r w:rsidRPr="00CF1AC8">
        <w:rPr>
          <w:lang w:eastAsia="sv-SE"/>
        </w:rPr>
        <w:tab/>
        <w:t>Initial conditions</w:t>
      </w:r>
    </w:p>
    <w:p w14:paraId="3EC07C7C" w14:textId="77777777" w:rsidR="00776460" w:rsidRPr="00CF1AC8" w:rsidRDefault="00776460" w:rsidP="00776460">
      <w:pPr>
        <w:rPr>
          <w:lang w:eastAsia="zh-TW"/>
        </w:rPr>
      </w:pPr>
      <w:r w:rsidRPr="00CF1AC8">
        <w:rPr>
          <w:lang w:eastAsia="sv-SE"/>
        </w:rPr>
        <w:t>Configure the test equipment and the DUT according to the parameters in Table 9.1.3.1.4.1-1.</w:t>
      </w:r>
    </w:p>
    <w:p w14:paraId="7974727E" w14:textId="77777777" w:rsidR="00776460" w:rsidRPr="00CF1AC8" w:rsidRDefault="00776460" w:rsidP="00776460">
      <w:pPr>
        <w:pStyle w:val="TH"/>
        <w:rPr>
          <w:lang w:eastAsia="zh-TW"/>
        </w:rPr>
      </w:pPr>
      <w:r w:rsidRPr="00CF1AC8">
        <w:rPr>
          <w:lang w:eastAsia="zh-TW"/>
        </w:rPr>
        <w:t xml:space="preserve">Table </w:t>
      </w:r>
      <w:r w:rsidRPr="00CF1AC8">
        <w:t>9.1.3.1.</w:t>
      </w:r>
      <w:r w:rsidRPr="00CF1AC8">
        <w:rPr>
          <w:lang w:eastAsia="zh-TW"/>
        </w:rPr>
        <w:t>4.1</w:t>
      </w:r>
      <w:r w:rsidRPr="00CF1AC8">
        <w:t>-</w:t>
      </w:r>
      <w:r w:rsidRPr="00CF1AC8">
        <w:rPr>
          <w:lang w:eastAsia="zh-TW"/>
        </w:rPr>
        <w:t xml:space="preserve">1: Initial conditions for </w:t>
      </w:r>
      <w:r w:rsidRPr="00CF1AC8">
        <w:rPr>
          <w:lang w:eastAsia="sv-SE"/>
        </w:rPr>
        <w:t>NR SA FR1 synchronization reference selection/reselection for GNSS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1EC917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35936A0"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914C81"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130A311" w14:textId="77777777" w:rsidR="00776460" w:rsidRPr="00CF1AC8" w:rsidRDefault="00776460" w:rsidP="00776460">
            <w:pPr>
              <w:pStyle w:val="TAH"/>
              <w:rPr>
                <w:lang w:eastAsia="zh-TW"/>
              </w:rPr>
            </w:pPr>
            <w:r w:rsidRPr="00CF1AC8">
              <w:rPr>
                <w:lang w:eastAsia="zh-TW"/>
              </w:rPr>
              <w:t>Comment</w:t>
            </w:r>
          </w:p>
        </w:tc>
      </w:tr>
      <w:tr w:rsidR="00776460" w:rsidRPr="00CF1AC8" w14:paraId="1B6B8C24"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B95C80A"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2815DB"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8DB2D74"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55F449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7EC021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41A05DB"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7139D26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2D6A713"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D45E7D" w14:textId="77777777" w:rsidR="00776460" w:rsidRPr="00CF1AC8" w:rsidRDefault="00776460" w:rsidP="00776460">
            <w:pPr>
              <w:pStyle w:val="TAL"/>
              <w:rPr>
                <w:lang w:eastAsia="zh-TW"/>
              </w:rPr>
            </w:pPr>
            <w:r w:rsidRPr="00CF1AC8">
              <w:rPr>
                <w:lang w:eastAsia="zh-TW"/>
              </w:rPr>
              <w:t>PC5: As specified by the test configuration selected from Table 9.1.3.1.4.1-2.</w:t>
            </w:r>
          </w:p>
        </w:tc>
      </w:tr>
      <w:tr w:rsidR="00776460" w:rsidRPr="00CF1AC8" w14:paraId="41374D0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2498FF6"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B24A269"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777925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6BF6826"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92215E"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E16CC3E"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BA6501A"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65BB1C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7232E50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0B3946"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01A0E024"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3C370EA"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CF7E73" w14:textId="77777777" w:rsidR="00776460" w:rsidRPr="00CF1AC8" w:rsidRDefault="00776460" w:rsidP="00776460">
            <w:pPr>
              <w:spacing w:after="0"/>
              <w:rPr>
                <w:rFonts w:ascii="Arial" w:hAnsi="Arial"/>
                <w:sz w:val="18"/>
                <w:lang w:eastAsia="zh-TW"/>
              </w:rPr>
            </w:pPr>
          </w:p>
        </w:tc>
      </w:tr>
      <w:tr w:rsidR="00776460" w:rsidRPr="00CF1AC8" w14:paraId="4302BD6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588CDE1"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C4EFB4C" w14:textId="77777777" w:rsidR="00776460" w:rsidRPr="00CF1AC8" w:rsidRDefault="00776460" w:rsidP="00776460">
            <w:pPr>
              <w:pStyle w:val="TAL"/>
              <w:rPr>
                <w:lang w:eastAsia="zh-TW"/>
              </w:rPr>
            </w:pPr>
            <w:r w:rsidRPr="00CF1AC8">
              <w:rPr>
                <w:lang w:eastAsia="zh-TW"/>
              </w:rPr>
              <w:t>GNSS System Simulator is not used.</w:t>
            </w:r>
          </w:p>
        </w:tc>
        <w:tc>
          <w:tcPr>
            <w:tcW w:w="3961" w:type="dxa"/>
            <w:tcBorders>
              <w:top w:val="single" w:sz="4" w:space="0" w:color="auto"/>
              <w:left w:val="single" w:sz="4" w:space="0" w:color="auto"/>
              <w:bottom w:val="single" w:sz="4" w:space="0" w:color="auto"/>
              <w:right w:val="single" w:sz="4" w:space="0" w:color="auto"/>
            </w:tcBorders>
          </w:tcPr>
          <w:p w14:paraId="4D0B3BD2" w14:textId="77777777" w:rsidR="00776460" w:rsidRPr="00CF1AC8" w:rsidRDefault="00776460" w:rsidP="00776460">
            <w:pPr>
              <w:pStyle w:val="TAL"/>
              <w:rPr>
                <w:lang w:eastAsia="zh-TW"/>
              </w:rPr>
            </w:pPr>
          </w:p>
        </w:tc>
      </w:tr>
    </w:tbl>
    <w:p w14:paraId="5B282720" w14:textId="77777777" w:rsidR="00776460" w:rsidRPr="00CF1AC8" w:rsidRDefault="00776460" w:rsidP="00776460">
      <w:pPr>
        <w:rPr>
          <w:rFonts w:eastAsia="PMingLiU"/>
          <w:lang w:eastAsia="zh-TW"/>
        </w:rPr>
      </w:pPr>
    </w:p>
    <w:p w14:paraId="2E71DE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61681F1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9.1.3.1.4.3</w:t>
      </w:r>
    </w:p>
    <w:p w14:paraId="727E3130" w14:textId="77777777" w:rsidR="00776460" w:rsidRPr="00CF1AC8" w:rsidRDefault="00776460" w:rsidP="00776460">
      <w:pPr>
        <w:pStyle w:val="B10"/>
        <w:rPr>
          <w:rFonts w:eastAsia="PMingLiU"/>
          <w:lang w:eastAsia="zh-TW"/>
        </w:rPr>
      </w:pPr>
      <w:r w:rsidRPr="00CF1AC8">
        <w:rPr>
          <w:rFonts w:eastAsia="PMingLiU"/>
          <w:lang w:eastAsia="zh-TW"/>
        </w:rPr>
        <w:t>3.</w:t>
      </w:r>
      <w:r w:rsidRPr="00CF1AC8">
        <w:rPr>
          <w:rFonts w:eastAsia="PMingLiU"/>
          <w:lang w:eastAsia="zh-TW"/>
        </w:rPr>
        <w:tab/>
        <w:t xml:space="preserve">There are three NR-SS-UEs (SyncRef UE 1, SyncRef UE 2 and SyncRef UE 3) specified in this test. SyncRef UE 1, SyncRef UE 2 and SyncRef UE 3 are configured according to the generic parameters in </w:t>
      </w:r>
      <w:r w:rsidRPr="00CF1AC8">
        <w:rPr>
          <w:lang w:eastAsia="zh-TW"/>
        </w:rPr>
        <w:t xml:space="preserve">Table </w:t>
      </w:r>
      <w:r w:rsidRPr="00CF1AC8">
        <w:t>9.1.3.1.</w:t>
      </w:r>
      <w:r w:rsidRPr="00CF1AC8">
        <w:rPr>
          <w:lang w:eastAsia="zh-TW"/>
        </w:rPr>
        <w:t>4.1</w:t>
      </w:r>
      <w:r w:rsidRPr="00CF1AC8">
        <w:t>-</w:t>
      </w:r>
      <w:r w:rsidRPr="00CF1AC8">
        <w:rPr>
          <w:lang w:eastAsia="zh-TW"/>
        </w:rPr>
        <w:t>2</w:t>
      </w:r>
      <w:r w:rsidRPr="00CF1AC8">
        <w:rPr>
          <w:lang w:eastAsia="zh-CN"/>
        </w:rPr>
        <w:t>.</w:t>
      </w:r>
    </w:p>
    <w:p w14:paraId="6E31EB3B" w14:textId="77777777" w:rsidR="00776460" w:rsidRPr="00CF1AC8" w:rsidRDefault="00776460" w:rsidP="00776460">
      <w:pPr>
        <w:pStyle w:val="TH"/>
      </w:pPr>
      <w:r w:rsidRPr="00CF1AC8">
        <w:rPr>
          <w:lang w:eastAsia="zh-TW"/>
        </w:rPr>
        <w:lastRenderedPageBreak/>
        <w:t xml:space="preserve">Table </w:t>
      </w:r>
      <w:r w:rsidRPr="00CF1AC8">
        <w:t>9.1.3.1.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synchronization reference selection/reselection for GNSS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776460" w:rsidRPr="00CF1AC8" w14:paraId="13F3C245"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C1A2CC0" w14:textId="77777777" w:rsidR="00776460" w:rsidRPr="00CF1AC8" w:rsidRDefault="00776460" w:rsidP="00776460">
            <w:pPr>
              <w:pStyle w:val="TAH"/>
              <w:rPr>
                <w:lang w:eastAsia="ja-JP"/>
              </w:rPr>
            </w:pPr>
            <w:r w:rsidRPr="00CF1AC8">
              <w:rPr>
                <w:lang w:eastAsia="ja-JP"/>
              </w:rPr>
              <w:t>Parameter</w:t>
            </w:r>
          </w:p>
        </w:tc>
        <w:tc>
          <w:tcPr>
            <w:tcW w:w="702" w:type="dxa"/>
            <w:tcBorders>
              <w:top w:val="single" w:sz="4" w:space="0" w:color="auto"/>
              <w:left w:val="single" w:sz="4" w:space="0" w:color="auto"/>
              <w:bottom w:val="single" w:sz="4" w:space="0" w:color="auto"/>
              <w:right w:val="single" w:sz="4" w:space="0" w:color="auto"/>
            </w:tcBorders>
            <w:hideMark/>
          </w:tcPr>
          <w:p w14:paraId="63336E08" w14:textId="77777777" w:rsidR="00776460" w:rsidRPr="00CF1AC8" w:rsidRDefault="00776460" w:rsidP="00776460">
            <w:pPr>
              <w:pStyle w:val="TAH"/>
              <w:rPr>
                <w:lang w:eastAsia="ja-JP"/>
              </w:rPr>
            </w:pPr>
            <w:r w:rsidRPr="00CF1AC8">
              <w:rPr>
                <w:lang w:eastAsia="ja-JP"/>
              </w:rPr>
              <w:t>Unit</w:t>
            </w:r>
          </w:p>
        </w:tc>
        <w:tc>
          <w:tcPr>
            <w:tcW w:w="1797" w:type="dxa"/>
            <w:tcBorders>
              <w:top w:val="single" w:sz="4" w:space="0" w:color="auto"/>
              <w:left w:val="single" w:sz="4" w:space="0" w:color="auto"/>
              <w:bottom w:val="single" w:sz="4" w:space="0" w:color="auto"/>
              <w:right w:val="single" w:sz="4" w:space="0" w:color="auto"/>
            </w:tcBorders>
            <w:hideMark/>
          </w:tcPr>
          <w:p w14:paraId="47111028" w14:textId="77777777" w:rsidR="00776460" w:rsidRPr="00CF1AC8" w:rsidRDefault="00776460" w:rsidP="00776460">
            <w:pPr>
              <w:pStyle w:val="TAH"/>
              <w:rPr>
                <w:lang w:eastAsia="ja-JP"/>
              </w:rPr>
            </w:pPr>
            <w:r w:rsidRPr="00CF1AC8">
              <w:rPr>
                <w:lang w:eastAsia="ja-JP"/>
              </w:rPr>
              <w:t>Value</w:t>
            </w:r>
          </w:p>
        </w:tc>
        <w:tc>
          <w:tcPr>
            <w:tcW w:w="3004" w:type="dxa"/>
            <w:tcBorders>
              <w:top w:val="single" w:sz="4" w:space="0" w:color="auto"/>
              <w:left w:val="single" w:sz="4" w:space="0" w:color="auto"/>
              <w:bottom w:val="single" w:sz="4" w:space="0" w:color="auto"/>
              <w:right w:val="single" w:sz="4" w:space="0" w:color="auto"/>
            </w:tcBorders>
            <w:hideMark/>
          </w:tcPr>
          <w:p w14:paraId="74A5B3E8" w14:textId="77777777" w:rsidR="00776460" w:rsidRPr="00CF1AC8" w:rsidRDefault="00776460" w:rsidP="00776460">
            <w:pPr>
              <w:pStyle w:val="TAH"/>
              <w:rPr>
                <w:lang w:eastAsia="ja-JP"/>
              </w:rPr>
            </w:pPr>
            <w:r w:rsidRPr="00CF1AC8">
              <w:rPr>
                <w:lang w:eastAsia="ja-JP"/>
              </w:rPr>
              <w:t>Comment</w:t>
            </w:r>
          </w:p>
        </w:tc>
      </w:tr>
      <w:tr w:rsidR="00776460" w:rsidRPr="00CF1AC8" w14:paraId="186A545C"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097095A1" w14:textId="77777777" w:rsidR="00776460" w:rsidRPr="00CF1AC8" w:rsidRDefault="00776460" w:rsidP="00776460">
            <w:pPr>
              <w:pStyle w:val="TAL"/>
              <w:rPr>
                <w:lang w:eastAsia="zh-TW"/>
              </w:rPr>
            </w:pPr>
            <w:r w:rsidRPr="00CF1AC8">
              <w:rPr>
                <w:lang w:eastAsia="zh-TW"/>
              </w:rPr>
              <w:t>Initial condition</w:t>
            </w:r>
          </w:p>
        </w:tc>
        <w:tc>
          <w:tcPr>
            <w:tcW w:w="2209" w:type="dxa"/>
            <w:tcBorders>
              <w:top w:val="single" w:sz="4" w:space="0" w:color="auto"/>
              <w:left w:val="single" w:sz="4" w:space="0" w:color="auto"/>
              <w:bottom w:val="single" w:sz="4" w:space="0" w:color="auto"/>
              <w:right w:val="single" w:sz="4" w:space="0" w:color="auto"/>
            </w:tcBorders>
            <w:hideMark/>
          </w:tcPr>
          <w:p w14:paraId="3F28FCAF"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22728C15"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1F74D88C" w14:textId="77777777" w:rsidR="00776460" w:rsidRPr="00CF1AC8" w:rsidRDefault="00776460" w:rsidP="00776460">
            <w:pPr>
              <w:pStyle w:val="TAC"/>
              <w:rPr>
                <w:lang w:eastAsia="zh-TW"/>
              </w:rPr>
            </w:pPr>
            <w:r w:rsidRPr="00CF1AC8">
              <w:rPr>
                <w:lang w:eastAsia="zh-TW"/>
              </w:rPr>
              <w:t>Sync Ref UE 1</w:t>
            </w:r>
          </w:p>
        </w:tc>
        <w:tc>
          <w:tcPr>
            <w:tcW w:w="3004" w:type="dxa"/>
            <w:tcBorders>
              <w:top w:val="single" w:sz="4" w:space="0" w:color="auto"/>
              <w:left w:val="single" w:sz="4" w:space="0" w:color="auto"/>
              <w:bottom w:val="single" w:sz="4" w:space="0" w:color="auto"/>
              <w:right w:val="single" w:sz="4" w:space="0" w:color="auto"/>
            </w:tcBorders>
            <w:hideMark/>
          </w:tcPr>
          <w:p w14:paraId="60A4414F" w14:textId="77777777" w:rsidR="00776460" w:rsidRPr="00CF1AC8" w:rsidRDefault="00776460" w:rsidP="00776460">
            <w:pPr>
              <w:pStyle w:val="TAC"/>
              <w:jc w:val="left"/>
              <w:rPr>
                <w:lang w:eastAsia="zh-TW"/>
              </w:rPr>
            </w:pPr>
            <w:r w:rsidRPr="00CF1AC8">
              <w:rPr>
                <w:lang w:eastAsia="zh-TW"/>
              </w:rPr>
              <w:t>DUT transmits for NR Sidelink Communication and S-SSB with SLSS ID = 30 and in-coverage set as FALSE in MIB-SL.</w:t>
            </w:r>
          </w:p>
        </w:tc>
      </w:tr>
      <w:tr w:rsidR="00776460" w:rsidRPr="00CF1AC8" w14:paraId="6E4708C6"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42330D09" w14:textId="77777777" w:rsidR="00776460" w:rsidRPr="00CF1AC8" w:rsidRDefault="00776460" w:rsidP="00776460">
            <w:pPr>
              <w:pStyle w:val="TAL"/>
              <w:rPr>
                <w:lang w:eastAsia="zh-TW"/>
              </w:rPr>
            </w:pPr>
            <w:r w:rsidRPr="00CF1AC8">
              <w:rPr>
                <w:lang w:eastAsia="zh-TW"/>
              </w:rPr>
              <w:t>T2 end condition</w:t>
            </w:r>
          </w:p>
        </w:tc>
        <w:tc>
          <w:tcPr>
            <w:tcW w:w="2209" w:type="dxa"/>
            <w:tcBorders>
              <w:top w:val="single" w:sz="4" w:space="0" w:color="auto"/>
              <w:left w:val="single" w:sz="4" w:space="0" w:color="auto"/>
              <w:bottom w:val="single" w:sz="4" w:space="0" w:color="auto"/>
              <w:right w:val="single" w:sz="4" w:space="0" w:color="auto"/>
            </w:tcBorders>
            <w:hideMark/>
          </w:tcPr>
          <w:p w14:paraId="3B87F447"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69B311BF"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15BCB0F2" w14:textId="77777777" w:rsidR="00776460" w:rsidRPr="00CF1AC8" w:rsidRDefault="00776460" w:rsidP="00776460">
            <w:pPr>
              <w:pStyle w:val="TAC"/>
              <w:rPr>
                <w:lang w:eastAsia="zh-TW"/>
              </w:rPr>
            </w:pPr>
            <w:r w:rsidRPr="00CF1AC8">
              <w:rPr>
                <w:lang w:eastAsia="zh-TW"/>
              </w:rPr>
              <w:t>Sync Ref UE 2</w:t>
            </w:r>
          </w:p>
        </w:tc>
        <w:tc>
          <w:tcPr>
            <w:tcW w:w="3004" w:type="dxa"/>
            <w:tcBorders>
              <w:top w:val="single" w:sz="4" w:space="0" w:color="auto"/>
              <w:left w:val="single" w:sz="4" w:space="0" w:color="auto"/>
              <w:bottom w:val="single" w:sz="4" w:space="0" w:color="auto"/>
              <w:right w:val="single" w:sz="4" w:space="0" w:color="auto"/>
            </w:tcBorders>
            <w:hideMark/>
          </w:tcPr>
          <w:p w14:paraId="02DCDE41" w14:textId="77777777" w:rsidR="00776460" w:rsidRPr="00CF1AC8" w:rsidRDefault="00776460" w:rsidP="00776460">
            <w:pPr>
              <w:pStyle w:val="TAC"/>
              <w:jc w:val="left"/>
              <w:rPr>
                <w:lang w:eastAsia="zh-TW"/>
              </w:rPr>
            </w:pPr>
            <w:r w:rsidRPr="00CF1AC8">
              <w:rPr>
                <w:lang w:eastAsia="zh-TW"/>
              </w:rPr>
              <w:t>DUT transmits for NR Sidelink Communication and S-SSB with SLSS ID = 336 and in-coverage set as FALSE in MIB-SL.</w:t>
            </w:r>
          </w:p>
        </w:tc>
      </w:tr>
      <w:tr w:rsidR="00776460" w:rsidRPr="00CF1AC8" w14:paraId="24E0E246" w14:textId="77777777" w:rsidTr="00776460">
        <w:tc>
          <w:tcPr>
            <w:tcW w:w="1917" w:type="dxa"/>
            <w:tcBorders>
              <w:top w:val="single" w:sz="4" w:space="0" w:color="auto"/>
              <w:left w:val="single" w:sz="4" w:space="0" w:color="auto"/>
              <w:bottom w:val="single" w:sz="4" w:space="0" w:color="auto"/>
              <w:right w:val="single" w:sz="4" w:space="0" w:color="auto"/>
            </w:tcBorders>
            <w:hideMark/>
          </w:tcPr>
          <w:p w14:paraId="362897BB" w14:textId="77777777" w:rsidR="00776460" w:rsidRPr="00CF1AC8" w:rsidRDefault="00776460" w:rsidP="00776460">
            <w:pPr>
              <w:pStyle w:val="TAL"/>
              <w:rPr>
                <w:lang w:eastAsia="zh-TW"/>
              </w:rPr>
            </w:pPr>
            <w:r w:rsidRPr="00CF1AC8">
              <w:rPr>
                <w:lang w:eastAsia="zh-TW"/>
              </w:rPr>
              <w:t>Final condition</w:t>
            </w:r>
          </w:p>
        </w:tc>
        <w:tc>
          <w:tcPr>
            <w:tcW w:w="2209" w:type="dxa"/>
            <w:tcBorders>
              <w:top w:val="single" w:sz="4" w:space="0" w:color="auto"/>
              <w:left w:val="single" w:sz="4" w:space="0" w:color="auto"/>
              <w:bottom w:val="single" w:sz="4" w:space="0" w:color="auto"/>
              <w:right w:val="single" w:sz="4" w:space="0" w:color="auto"/>
            </w:tcBorders>
            <w:hideMark/>
          </w:tcPr>
          <w:p w14:paraId="4E51BED1" w14:textId="77777777" w:rsidR="00776460" w:rsidRPr="00CF1AC8" w:rsidRDefault="00776460" w:rsidP="00776460">
            <w:pPr>
              <w:pStyle w:val="TAL"/>
              <w:rPr>
                <w:lang w:eastAsia="zh-TW"/>
              </w:rPr>
            </w:pPr>
            <w:r w:rsidRPr="00CF1AC8">
              <w:rPr>
                <w:lang w:eastAsia="zh-TW"/>
              </w:rPr>
              <w:t>Active synchronization source</w:t>
            </w:r>
          </w:p>
        </w:tc>
        <w:tc>
          <w:tcPr>
            <w:tcW w:w="702" w:type="dxa"/>
            <w:tcBorders>
              <w:top w:val="single" w:sz="4" w:space="0" w:color="auto"/>
              <w:left w:val="single" w:sz="4" w:space="0" w:color="auto"/>
              <w:bottom w:val="single" w:sz="4" w:space="0" w:color="auto"/>
              <w:right w:val="single" w:sz="4" w:space="0" w:color="auto"/>
            </w:tcBorders>
          </w:tcPr>
          <w:p w14:paraId="3112489F"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2578B66F" w14:textId="77777777" w:rsidR="00776460" w:rsidRPr="00CF1AC8" w:rsidRDefault="00776460" w:rsidP="00776460">
            <w:pPr>
              <w:pStyle w:val="TAC"/>
              <w:rPr>
                <w:lang w:eastAsia="zh-TW"/>
              </w:rPr>
            </w:pPr>
            <w:r w:rsidRPr="00CF1AC8">
              <w:rPr>
                <w:lang w:eastAsia="zh-TW"/>
              </w:rPr>
              <w:t>Sync Ref UE 3</w:t>
            </w:r>
          </w:p>
        </w:tc>
        <w:tc>
          <w:tcPr>
            <w:tcW w:w="3004" w:type="dxa"/>
            <w:tcBorders>
              <w:top w:val="single" w:sz="4" w:space="0" w:color="auto"/>
              <w:left w:val="single" w:sz="4" w:space="0" w:color="auto"/>
              <w:bottom w:val="single" w:sz="4" w:space="0" w:color="auto"/>
              <w:right w:val="single" w:sz="4" w:space="0" w:color="auto"/>
            </w:tcBorders>
            <w:hideMark/>
          </w:tcPr>
          <w:p w14:paraId="22FB7C6B" w14:textId="77777777" w:rsidR="00776460" w:rsidRPr="00CF1AC8" w:rsidRDefault="00776460" w:rsidP="00776460">
            <w:pPr>
              <w:pStyle w:val="TAC"/>
              <w:jc w:val="left"/>
              <w:rPr>
                <w:lang w:eastAsia="zh-TW"/>
              </w:rPr>
            </w:pPr>
            <w:r w:rsidRPr="00CF1AC8">
              <w:rPr>
                <w:lang w:eastAsia="zh-TW"/>
              </w:rPr>
              <w:t>UE transmits for NR Sidelink Communication and S-SSB with SLSS ID = 0 and in-coverage set as FALSE in MIB-SL.</w:t>
            </w:r>
          </w:p>
        </w:tc>
      </w:tr>
      <w:tr w:rsidR="00776460" w:rsidRPr="00CF1AC8" w14:paraId="6385E827"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2556341" w14:textId="77777777" w:rsidR="00776460" w:rsidRPr="00CF1AC8" w:rsidRDefault="00776460" w:rsidP="00776460">
            <w:pPr>
              <w:pStyle w:val="TAL"/>
              <w:rPr>
                <w:lang w:eastAsia="zh-TW"/>
              </w:rPr>
            </w:pPr>
            <w:r w:rsidRPr="00CF1AC8">
              <w:rPr>
                <w:lang w:eastAsia="zh-TW"/>
              </w:rPr>
              <w:t>Active SyncRef UEs</w:t>
            </w:r>
          </w:p>
        </w:tc>
        <w:tc>
          <w:tcPr>
            <w:tcW w:w="702" w:type="dxa"/>
            <w:tcBorders>
              <w:top w:val="single" w:sz="4" w:space="0" w:color="auto"/>
              <w:left w:val="single" w:sz="4" w:space="0" w:color="auto"/>
              <w:bottom w:val="single" w:sz="4" w:space="0" w:color="auto"/>
              <w:right w:val="single" w:sz="4" w:space="0" w:color="auto"/>
            </w:tcBorders>
          </w:tcPr>
          <w:p w14:paraId="00CDADED"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6D96137E" w14:textId="77777777" w:rsidR="00776460" w:rsidRPr="00CF1AC8" w:rsidRDefault="00776460" w:rsidP="00776460">
            <w:pPr>
              <w:pStyle w:val="TAC"/>
              <w:rPr>
                <w:lang w:eastAsia="zh-TW"/>
              </w:rPr>
            </w:pPr>
            <w:r w:rsidRPr="00CF1AC8">
              <w:rPr>
                <w:lang w:eastAsia="zh-TW"/>
              </w:rPr>
              <w:t>SyncRef UE 1</w:t>
            </w:r>
          </w:p>
          <w:p w14:paraId="3176C408" w14:textId="77777777" w:rsidR="00776460" w:rsidRPr="00CF1AC8" w:rsidRDefault="00776460" w:rsidP="00776460">
            <w:pPr>
              <w:pStyle w:val="TAC"/>
              <w:rPr>
                <w:lang w:eastAsia="zh-TW"/>
              </w:rPr>
            </w:pPr>
            <w:r w:rsidRPr="00CF1AC8">
              <w:rPr>
                <w:lang w:eastAsia="zh-TW"/>
              </w:rPr>
              <w:t>SyncRef UE 2</w:t>
            </w:r>
          </w:p>
          <w:p w14:paraId="344B44A5" w14:textId="77777777" w:rsidR="00776460" w:rsidRPr="00CF1AC8" w:rsidRDefault="00776460" w:rsidP="00776460">
            <w:pPr>
              <w:pStyle w:val="TAC"/>
              <w:rPr>
                <w:lang w:eastAsia="zh-TW"/>
              </w:rPr>
            </w:pPr>
            <w:r w:rsidRPr="00CF1AC8">
              <w:rPr>
                <w:lang w:eastAsia="zh-TW"/>
              </w:rPr>
              <w:t>SyncRef UE 3</w:t>
            </w:r>
          </w:p>
        </w:tc>
        <w:tc>
          <w:tcPr>
            <w:tcW w:w="3004" w:type="dxa"/>
            <w:tcBorders>
              <w:top w:val="single" w:sz="4" w:space="0" w:color="auto"/>
              <w:left w:val="single" w:sz="4" w:space="0" w:color="auto"/>
              <w:bottom w:val="single" w:sz="4" w:space="0" w:color="auto"/>
              <w:right w:val="single" w:sz="4" w:space="0" w:color="auto"/>
            </w:tcBorders>
            <w:hideMark/>
          </w:tcPr>
          <w:p w14:paraId="46952A55" w14:textId="77777777" w:rsidR="00776460" w:rsidRPr="00CF1AC8" w:rsidRDefault="00776460" w:rsidP="00776460">
            <w:pPr>
              <w:pStyle w:val="TAC"/>
              <w:jc w:val="left"/>
              <w:rPr>
                <w:lang w:eastAsia="zh-TW"/>
              </w:rPr>
            </w:pPr>
            <w:r w:rsidRPr="00CF1AC8">
              <w:rPr>
                <w:lang w:eastAsia="zh-TW"/>
              </w:rPr>
              <w:t>Transmitting S-SSB on RF channel number 1 (HD carrier in Band n47 or n38)</w:t>
            </w:r>
          </w:p>
        </w:tc>
      </w:tr>
      <w:tr w:rsidR="00776460" w:rsidRPr="00CF1AC8" w14:paraId="12C68E14"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32801E0" w14:textId="77777777" w:rsidR="00776460" w:rsidRPr="00CF1AC8" w:rsidRDefault="00776460" w:rsidP="00776460">
            <w:pPr>
              <w:pStyle w:val="TAL"/>
              <w:rPr>
                <w:lang w:eastAsia="zh-TW"/>
              </w:rPr>
            </w:pPr>
            <w:r w:rsidRPr="00CF1AC8">
              <w:rPr>
                <w:lang w:eastAsia="zh-TW"/>
              </w:rPr>
              <w:t>Timing offset among SyncRef UEs</w:t>
            </w:r>
          </w:p>
        </w:tc>
        <w:tc>
          <w:tcPr>
            <w:tcW w:w="702" w:type="dxa"/>
            <w:tcBorders>
              <w:top w:val="single" w:sz="4" w:space="0" w:color="auto"/>
              <w:left w:val="single" w:sz="4" w:space="0" w:color="auto"/>
              <w:bottom w:val="single" w:sz="4" w:space="0" w:color="auto"/>
              <w:right w:val="single" w:sz="4" w:space="0" w:color="auto"/>
            </w:tcBorders>
            <w:hideMark/>
          </w:tcPr>
          <w:p w14:paraId="50DCC2D2" w14:textId="77777777" w:rsidR="00776460" w:rsidRPr="00CF1AC8" w:rsidRDefault="00776460" w:rsidP="00776460">
            <w:pPr>
              <w:pStyle w:val="TAC"/>
              <w:rPr>
                <w:lang w:eastAsia="zh-TW"/>
              </w:rPr>
            </w:pPr>
            <w:r w:rsidRPr="00CF1AC8">
              <w:rPr>
                <w:lang w:eastAsia="zh-TW"/>
              </w:rPr>
              <w:sym w:font="Symbol" w:char="F06D"/>
            </w: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02AC0F7" w14:textId="77777777" w:rsidR="00776460" w:rsidRPr="00CF1AC8" w:rsidRDefault="00776460" w:rsidP="00776460">
            <w:pPr>
              <w:pStyle w:val="TAC"/>
              <w:rPr>
                <w:lang w:eastAsia="zh-TW"/>
              </w:rPr>
            </w:pPr>
            <w:r w:rsidRPr="00CF1AC8">
              <w:rPr>
                <w:lang w:eastAsia="zh-TW"/>
              </w:rPr>
              <w:t>CP/2</w:t>
            </w:r>
          </w:p>
        </w:tc>
        <w:tc>
          <w:tcPr>
            <w:tcW w:w="3004" w:type="dxa"/>
            <w:tcBorders>
              <w:top w:val="single" w:sz="4" w:space="0" w:color="auto"/>
              <w:left w:val="single" w:sz="4" w:space="0" w:color="auto"/>
              <w:bottom w:val="single" w:sz="4" w:space="0" w:color="auto"/>
              <w:right w:val="single" w:sz="4" w:space="0" w:color="auto"/>
            </w:tcBorders>
            <w:hideMark/>
          </w:tcPr>
          <w:p w14:paraId="433992EE" w14:textId="77777777" w:rsidR="00776460" w:rsidRPr="00CF1AC8" w:rsidRDefault="00776460" w:rsidP="00776460">
            <w:pPr>
              <w:pStyle w:val="TAC"/>
              <w:rPr>
                <w:lang w:eastAsia="zh-TW"/>
              </w:rPr>
            </w:pPr>
            <w:r w:rsidRPr="00CF1AC8">
              <w:rPr>
                <w:lang w:eastAsia="zh-TW"/>
              </w:rPr>
              <w:t>Synchronous</w:t>
            </w:r>
          </w:p>
        </w:tc>
      </w:tr>
      <w:tr w:rsidR="00776460" w:rsidRPr="00CF1AC8" w14:paraId="7BD17591"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6455208" w14:textId="77777777" w:rsidR="00776460" w:rsidRPr="00CF1AC8" w:rsidRDefault="00776460" w:rsidP="00776460">
            <w:pPr>
              <w:pStyle w:val="TAL"/>
              <w:rPr>
                <w:lang w:eastAsia="zh-TW"/>
              </w:rPr>
            </w:pPr>
            <w:r w:rsidRPr="00CF1AC8">
              <w:rPr>
                <w:lang w:eastAsia="zh-TW"/>
              </w:rPr>
              <w:t>Frequency offset of SyncRef UE 1,2 and 3</w:t>
            </w:r>
          </w:p>
        </w:tc>
        <w:tc>
          <w:tcPr>
            <w:tcW w:w="702" w:type="dxa"/>
            <w:tcBorders>
              <w:top w:val="single" w:sz="4" w:space="0" w:color="auto"/>
              <w:left w:val="single" w:sz="4" w:space="0" w:color="auto"/>
              <w:bottom w:val="single" w:sz="4" w:space="0" w:color="auto"/>
              <w:right w:val="single" w:sz="4" w:space="0" w:color="auto"/>
            </w:tcBorders>
            <w:hideMark/>
          </w:tcPr>
          <w:p w14:paraId="0C68E2AA" w14:textId="77777777" w:rsidR="00776460" w:rsidRPr="00CF1AC8" w:rsidRDefault="00776460" w:rsidP="00776460">
            <w:pPr>
              <w:pStyle w:val="TAC"/>
              <w:rPr>
                <w:lang w:eastAsia="zh-TW"/>
              </w:rPr>
            </w:pPr>
            <w:r w:rsidRPr="00CF1AC8">
              <w:rPr>
                <w:lang w:eastAsia="zh-TW"/>
              </w:rPr>
              <w:t>ppm</w:t>
            </w:r>
          </w:p>
        </w:tc>
        <w:tc>
          <w:tcPr>
            <w:tcW w:w="1797" w:type="dxa"/>
            <w:tcBorders>
              <w:top w:val="single" w:sz="4" w:space="0" w:color="auto"/>
              <w:left w:val="single" w:sz="4" w:space="0" w:color="auto"/>
              <w:bottom w:val="single" w:sz="4" w:space="0" w:color="auto"/>
              <w:right w:val="single" w:sz="4" w:space="0" w:color="auto"/>
            </w:tcBorders>
            <w:hideMark/>
          </w:tcPr>
          <w:p w14:paraId="2ECC3A7F" w14:textId="77777777" w:rsidR="00776460" w:rsidRPr="00CF1AC8" w:rsidRDefault="00776460" w:rsidP="00776460">
            <w:pPr>
              <w:pStyle w:val="TAC"/>
              <w:rPr>
                <w:lang w:eastAsia="zh-TW"/>
              </w:rPr>
            </w:pPr>
            <w:r w:rsidRPr="00CF1AC8">
              <w:rPr>
                <w:lang w:eastAsia="zh-TW"/>
              </w:rPr>
              <w:t>0</w:t>
            </w:r>
          </w:p>
        </w:tc>
        <w:tc>
          <w:tcPr>
            <w:tcW w:w="3004" w:type="dxa"/>
            <w:tcBorders>
              <w:top w:val="single" w:sz="4" w:space="0" w:color="auto"/>
              <w:left w:val="single" w:sz="4" w:space="0" w:color="auto"/>
              <w:bottom w:val="single" w:sz="4" w:space="0" w:color="auto"/>
              <w:right w:val="single" w:sz="4" w:space="0" w:color="auto"/>
            </w:tcBorders>
          </w:tcPr>
          <w:p w14:paraId="6BECF074" w14:textId="77777777" w:rsidR="00776460" w:rsidRPr="00CF1AC8" w:rsidRDefault="00776460" w:rsidP="00776460">
            <w:pPr>
              <w:pStyle w:val="TAC"/>
              <w:rPr>
                <w:lang w:eastAsia="zh-TW"/>
              </w:rPr>
            </w:pPr>
          </w:p>
        </w:tc>
      </w:tr>
      <w:tr w:rsidR="00776460" w:rsidRPr="00CF1AC8" w14:paraId="2631DBF9"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D983D61" w14:textId="77777777" w:rsidR="00776460" w:rsidRPr="00CF1AC8" w:rsidRDefault="00776460" w:rsidP="00776460">
            <w:pPr>
              <w:pStyle w:val="TAL"/>
              <w:rPr>
                <w:lang w:eastAsia="zh-TW"/>
              </w:rPr>
            </w:pPr>
            <w:r w:rsidRPr="00CF1AC8">
              <w:rPr>
                <w:lang w:eastAsia="zh-TW"/>
              </w:rPr>
              <w:t>NR sidelink Communication configuration</w:t>
            </w:r>
          </w:p>
        </w:tc>
        <w:tc>
          <w:tcPr>
            <w:tcW w:w="702" w:type="dxa"/>
            <w:tcBorders>
              <w:top w:val="single" w:sz="4" w:space="0" w:color="auto"/>
              <w:left w:val="single" w:sz="4" w:space="0" w:color="auto"/>
              <w:bottom w:val="single" w:sz="4" w:space="0" w:color="auto"/>
              <w:right w:val="single" w:sz="4" w:space="0" w:color="auto"/>
            </w:tcBorders>
          </w:tcPr>
          <w:p w14:paraId="447775E6"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35F2D338" w14:textId="77777777" w:rsidR="00776460" w:rsidRPr="00CF1AC8" w:rsidRDefault="00776460" w:rsidP="00776460">
            <w:pPr>
              <w:pStyle w:val="TAC"/>
              <w:rPr>
                <w:lang w:eastAsia="zh-TW"/>
              </w:rPr>
            </w:pPr>
            <w:r w:rsidRPr="00CF1AC8">
              <w:rPr>
                <w:lang w:eastAsia="zh-TW"/>
              </w:rPr>
              <w:t xml:space="preserve">As specified in clause </w:t>
            </w:r>
            <w:r w:rsidRPr="00CF1AC8">
              <w:rPr>
                <w:rFonts w:cs="Arial"/>
                <w:lang w:eastAsia="ja-JP"/>
              </w:rPr>
              <w:t>A.11.2</w:t>
            </w:r>
          </w:p>
        </w:tc>
        <w:tc>
          <w:tcPr>
            <w:tcW w:w="3004" w:type="dxa"/>
            <w:tcBorders>
              <w:top w:val="single" w:sz="4" w:space="0" w:color="auto"/>
              <w:left w:val="single" w:sz="4" w:space="0" w:color="auto"/>
              <w:bottom w:val="single" w:sz="4" w:space="0" w:color="auto"/>
              <w:right w:val="single" w:sz="4" w:space="0" w:color="auto"/>
            </w:tcBorders>
            <w:hideMark/>
          </w:tcPr>
          <w:p w14:paraId="3F9DDCF1" w14:textId="77777777" w:rsidR="00776460" w:rsidRPr="00CF1AC8" w:rsidRDefault="00776460" w:rsidP="00776460">
            <w:pPr>
              <w:pStyle w:val="TAC"/>
              <w:jc w:val="left"/>
              <w:rPr>
                <w:lang w:eastAsia="zh-TW"/>
              </w:rPr>
            </w:pPr>
            <w:r w:rsidRPr="00CF1AC8">
              <w:rPr>
                <w:lang w:eastAsia="zh-TW"/>
              </w:rPr>
              <w:t>IE values unless specified otherwise in this test.</w:t>
            </w:r>
          </w:p>
        </w:tc>
      </w:tr>
      <w:tr w:rsidR="00776460" w:rsidRPr="00CF1AC8" w14:paraId="4EF508D8"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61D0B1CD" w14:textId="77777777" w:rsidR="00776460" w:rsidRPr="00CF1AC8" w:rsidRDefault="00776460" w:rsidP="00776460">
            <w:pPr>
              <w:pStyle w:val="TAL"/>
              <w:rPr>
                <w:lang w:eastAsia="zh-TW"/>
              </w:rPr>
            </w:pPr>
            <w:r w:rsidRPr="00CF1AC8">
              <w:rPr>
                <w:lang w:eastAsia="zh-TW"/>
              </w:rPr>
              <w:t>sl-SyncPriority</w:t>
            </w:r>
          </w:p>
        </w:tc>
        <w:tc>
          <w:tcPr>
            <w:tcW w:w="702" w:type="dxa"/>
            <w:tcBorders>
              <w:top w:val="single" w:sz="4" w:space="0" w:color="auto"/>
              <w:left w:val="single" w:sz="4" w:space="0" w:color="auto"/>
              <w:bottom w:val="single" w:sz="4" w:space="0" w:color="auto"/>
              <w:right w:val="single" w:sz="4" w:space="0" w:color="auto"/>
            </w:tcBorders>
          </w:tcPr>
          <w:p w14:paraId="1E41F737"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63B5C87A" w14:textId="77777777" w:rsidR="00776460" w:rsidRPr="00CF1AC8" w:rsidRDefault="00776460" w:rsidP="00776460">
            <w:pPr>
              <w:pStyle w:val="TAC"/>
              <w:rPr>
                <w:lang w:eastAsia="zh-TW"/>
              </w:rPr>
            </w:pPr>
            <w:r w:rsidRPr="00CF1AC8">
              <w:rPr>
                <w:lang w:eastAsia="zh-TW"/>
              </w:rPr>
              <w:t>gnss</w:t>
            </w:r>
          </w:p>
        </w:tc>
        <w:tc>
          <w:tcPr>
            <w:tcW w:w="3004" w:type="dxa"/>
            <w:tcBorders>
              <w:top w:val="single" w:sz="4" w:space="0" w:color="auto"/>
              <w:left w:val="single" w:sz="4" w:space="0" w:color="auto"/>
              <w:bottom w:val="single" w:sz="4" w:space="0" w:color="auto"/>
              <w:right w:val="single" w:sz="4" w:space="0" w:color="auto"/>
            </w:tcBorders>
          </w:tcPr>
          <w:p w14:paraId="4FD8E5CF" w14:textId="77777777" w:rsidR="00776460" w:rsidRPr="00CF1AC8" w:rsidRDefault="00776460" w:rsidP="00776460">
            <w:pPr>
              <w:pStyle w:val="TAC"/>
              <w:rPr>
                <w:lang w:eastAsia="zh-TW"/>
              </w:rPr>
            </w:pPr>
          </w:p>
        </w:tc>
      </w:tr>
      <w:tr w:rsidR="00776460" w:rsidRPr="00CF1AC8" w14:paraId="38760F3F"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9612DB9" w14:textId="77777777" w:rsidR="00776460" w:rsidRPr="00CF1AC8" w:rsidRDefault="00776460" w:rsidP="00776460">
            <w:pPr>
              <w:pStyle w:val="TAL"/>
              <w:rPr>
                <w:lang w:eastAsia="zh-TW"/>
              </w:rPr>
            </w:pPr>
            <w:r w:rsidRPr="00CF1AC8">
              <w:rPr>
                <w:lang w:eastAsia="zh-TW"/>
              </w:rPr>
              <w:t>syncTxThreshOoC</w:t>
            </w:r>
          </w:p>
        </w:tc>
        <w:tc>
          <w:tcPr>
            <w:tcW w:w="702" w:type="dxa"/>
            <w:tcBorders>
              <w:top w:val="single" w:sz="4" w:space="0" w:color="auto"/>
              <w:left w:val="single" w:sz="4" w:space="0" w:color="auto"/>
              <w:bottom w:val="single" w:sz="4" w:space="0" w:color="auto"/>
              <w:right w:val="single" w:sz="4" w:space="0" w:color="auto"/>
            </w:tcBorders>
          </w:tcPr>
          <w:p w14:paraId="1023D13A" w14:textId="77777777" w:rsidR="00776460" w:rsidRPr="00CF1AC8" w:rsidRDefault="00776460" w:rsidP="00776460">
            <w:pPr>
              <w:pStyle w:val="TAC"/>
              <w:rPr>
                <w:lang w:eastAsia="zh-TW"/>
              </w:rPr>
            </w:pPr>
          </w:p>
        </w:tc>
        <w:tc>
          <w:tcPr>
            <w:tcW w:w="1797" w:type="dxa"/>
            <w:tcBorders>
              <w:top w:val="single" w:sz="4" w:space="0" w:color="auto"/>
              <w:left w:val="single" w:sz="4" w:space="0" w:color="auto"/>
              <w:bottom w:val="single" w:sz="4" w:space="0" w:color="auto"/>
              <w:right w:val="single" w:sz="4" w:space="0" w:color="auto"/>
            </w:tcBorders>
            <w:hideMark/>
          </w:tcPr>
          <w:p w14:paraId="491E4854" w14:textId="77777777" w:rsidR="00776460" w:rsidRPr="00CF1AC8" w:rsidRDefault="00776460" w:rsidP="00776460">
            <w:pPr>
              <w:pStyle w:val="TAC"/>
              <w:rPr>
                <w:lang w:eastAsia="zh-TW"/>
              </w:rPr>
            </w:pPr>
            <w:r w:rsidRPr="00CF1AC8">
              <w:rPr>
                <w:lang w:eastAsia="zh-TW"/>
              </w:rPr>
              <w:t>+infinity</w:t>
            </w:r>
          </w:p>
        </w:tc>
        <w:tc>
          <w:tcPr>
            <w:tcW w:w="3004" w:type="dxa"/>
            <w:tcBorders>
              <w:top w:val="single" w:sz="4" w:space="0" w:color="auto"/>
              <w:left w:val="single" w:sz="4" w:space="0" w:color="auto"/>
              <w:bottom w:val="single" w:sz="4" w:space="0" w:color="auto"/>
              <w:right w:val="single" w:sz="4" w:space="0" w:color="auto"/>
            </w:tcBorders>
          </w:tcPr>
          <w:p w14:paraId="29C9A971" w14:textId="77777777" w:rsidR="00776460" w:rsidRPr="00CF1AC8" w:rsidRDefault="00776460" w:rsidP="00776460">
            <w:pPr>
              <w:pStyle w:val="TAC"/>
              <w:rPr>
                <w:lang w:eastAsia="zh-TW"/>
              </w:rPr>
            </w:pPr>
          </w:p>
        </w:tc>
      </w:tr>
      <w:tr w:rsidR="00776460" w:rsidRPr="00CF1AC8" w14:paraId="5611DC38"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2433AA65" w14:textId="77777777" w:rsidR="00776460" w:rsidRPr="00CF1AC8" w:rsidRDefault="00776460" w:rsidP="00776460">
            <w:pPr>
              <w:pStyle w:val="TAL"/>
              <w:rPr>
                <w:lang w:eastAsia="zh-TW"/>
              </w:rPr>
            </w:pPr>
            <w:r w:rsidRPr="00CF1AC8">
              <w:rPr>
                <w:lang w:eastAsia="zh-TW"/>
              </w:rPr>
              <w:t>T1</w:t>
            </w:r>
          </w:p>
        </w:tc>
        <w:tc>
          <w:tcPr>
            <w:tcW w:w="702" w:type="dxa"/>
            <w:tcBorders>
              <w:top w:val="single" w:sz="4" w:space="0" w:color="auto"/>
              <w:left w:val="single" w:sz="4" w:space="0" w:color="auto"/>
              <w:bottom w:val="single" w:sz="4" w:space="0" w:color="auto"/>
              <w:right w:val="single" w:sz="4" w:space="0" w:color="auto"/>
            </w:tcBorders>
            <w:hideMark/>
          </w:tcPr>
          <w:p w14:paraId="6D1CBB9B"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02561E20" w14:textId="77777777" w:rsidR="00776460" w:rsidRPr="00CF1AC8" w:rsidRDefault="00776460" w:rsidP="00776460">
            <w:pPr>
              <w:pStyle w:val="TAC"/>
              <w:rPr>
                <w:lang w:eastAsia="zh-TW"/>
              </w:rPr>
            </w:pPr>
            <w:r w:rsidRPr="00CF1AC8">
              <w:rPr>
                <w:lang w:eastAsia="zh-TW"/>
              </w:rPr>
              <w:t>24</w:t>
            </w:r>
          </w:p>
        </w:tc>
        <w:tc>
          <w:tcPr>
            <w:tcW w:w="3004" w:type="dxa"/>
            <w:tcBorders>
              <w:top w:val="single" w:sz="4" w:space="0" w:color="auto"/>
              <w:left w:val="single" w:sz="4" w:space="0" w:color="auto"/>
              <w:bottom w:val="single" w:sz="4" w:space="0" w:color="auto"/>
              <w:right w:val="single" w:sz="4" w:space="0" w:color="auto"/>
            </w:tcBorders>
          </w:tcPr>
          <w:p w14:paraId="3CCE6BFF" w14:textId="77777777" w:rsidR="00776460" w:rsidRPr="00CF1AC8" w:rsidRDefault="00776460" w:rsidP="00776460">
            <w:pPr>
              <w:pStyle w:val="TAC"/>
              <w:rPr>
                <w:lang w:eastAsia="zh-TW"/>
              </w:rPr>
            </w:pPr>
          </w:p>
        </w:tc>
      </w:tr>
      <w:tr w:rsidR="00776460" w:rsidRPr="00CF1AC8" w14:paraId="3AF95C47"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63A453C" w14:textId="77777777" w:rsidR="00776460" w:rsidRPr="00CF1AC8" w:rsidRDefault="00776460" w:rsidP="00776460">
            <w:pPr>
              <w:pStyle w:val="TAL"/>
              <w:rPr>
                <w:lang w:eastAsia="zh-TW"/>
              </w:rPr>
            </w:pPr>
            <w:r w:rsidRPr="00CF1AC8">
              <w:rPr>
                <w:lang w:eastAsia="zh-TW"/>
              </w:rPr>
              <w:t>T2</w:t>
            </w:r>
          </w:p>
        </w:tc>
        <w:tc>
          <w:tcPr>
            <w:tcW w:w="702" w:type="dxa"/>
            <w:tcBorders>
              <w:top w:val="single" w:sz="4" w:space="0" w:color="auto"/>
              <w:left w:val="single" w:sz="4" w:space="0" w:color="auto"/>
              <w:bottom w:val="single" w:sz="4" w:space="0" w:color="auto"/>
              <w:right w:val="single" w:sz="4" w:space="0" w:color="auto"/>
            </w:tcBorders>
            <w:hideMark/>
          </w:tcPr>
          <w:p w14:paraId="047ED010"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1000B14F" w14:textId="77777777" w:rsidR="00776460" w:rsidRPr="00CF1AC8" w:rsidRDefault="00776460" w:rsidP="00776460">
            <w:pPr>
              <w:pStyle w:val="TAC"/>
              <w:rPr>
                <w:lang w:eastAsia="zh-TW"/>
              </w:rPr>
            </w:pPr>
            <w:r w:rsidRPr="00CF1AC8">
              <w:rPr>
                <w:lang w:eastAsia="zh-TW"/>
              </w:rPr>
              <w:t>16</w:t>
            </w:r>
          </w:p>
        </w:tc>
        <w:tc>
          <w:tcPr>
            <w:tcW w:w="3004" w:type="dxa"/>
            <w:tcBorders>
              <w:top w:val="single" w:sz="4" w:space="0" w:color="auto"/>
              <w:left w:val="single" w:sz="4" w:space="0" w:color="auto"/>
              <w:bottom w:val="single" w:sz="4" w:space="0" w:color="auto"/>
              <w:right w:val="single" w:sz="4" w:space="0" w:color="auto"/>
            </w:tcBorders>
          </w:tcPr>
          <w:p w14:paraId="059EDFB8" w14:textId="77777777" w:rsidR="00776460" w:rsidRPr="00CF1AC8" w:rsidRDefault="00776460" w:rsidP="00776460">
            <w:pPr>
              <w:pStyle w:val="TAC"/>
              <w:rPr>
                <w:lang w:eastAsia="zh-TW"/>
              </w:rPr>
            </w:pPr>
          </w:p>
        </w:tc>
      </w:tr>
      <w:tr w:rsidR="00776460" w:rsidRPr="00CF1AC8" w14:paraId="3CCC0D1F" w14:textId="77777777" w:rsidTr="00776460">
        <w:tc>
          <w:tcPr>
            <w:tcW w:w="4126" w:type="dxa"/>
            <w:gridSpan w:val="2"/>
            <w:tcBorders>
              <w:top w:val="single" w:sz="4" w:space="0" w:color="auto"/>
              <w:left w:val="single" w:sz="4" w:space="0" w:color="auto"/>
              <w:bottom w:val="single" w:sz="4" w:space="0" w:color="auto"/>
              <w:right w:val="single" w:sz="4" w:space="0" w:color="auto"/>
            </w:tcBorders>
            <w:hideMark/>
          </w:tcPr>
          <w:p w14:paraId="0B55DFBF" w14:textId="77777777" w:rsidR="00776460" w:rsidRPr="00CF1AC8" w:rsidRDefault="00776460" w:rsidP="00776460">
            <w:pPr>
              <w:pStyle w:val="TAL"/>
              <w:rPr>
                <w:lang w:eastAsia="zh-TW"/>
              </w:rPr>
            </w:pPr>
            <w:r w:rsidRPr="00CF1AC8">
              <w:rPr>
                <w:lang w:eastAsia="zh-TW"/>
              </w:rPr>
              <w:t>T3</w:t>
            </w:r>
          </w:p>
        </w:tc>
        <w:tc>
          <w:tcPr>
            <w:tcW w:w="702" w:type="dxa"/>
            <w:tcBorders>
              <w:top w:val="single" w:sz="4" w:space="0" w:color="auto"/>
              <w:left w:val="single" w:sz="4" w:space="0" w:color="auto"/>
              <w:bottom w:val="single" w:sz="4" w:space="0" w:color="auto"/>
              <w:right w:val="single" w:sz="4" w:space="0" w:color="auto"/>
            </w:tcBorders>
            <w:hideMark/>
          </w:tcPr>
          <w:p w14:paraId="78754E97" w14:textId="77777777" w:rsidR="00776460" w:rsidRPr="00CF1AC8" w:rsidRDefault="00776460" w:rsidP="00776460">
            <w:pPr>
              <w:pStyle w:val="TAC"/>
              <w:rPr>
                <w:lang w:eastAsia="zh-TW"/>
              </w:rPr>
            </w:pPr>
            <w:r w:rsidRPr="00CF1AC8">
              <w:rPr>
                <w:lang w:eastAsia="zh-TW"/>
              </w:rPr>
              <w:t>s</w:t>
            </w:r>
          </w:p>
        </w:tc>
        <w:tc>
          <w:tcPr>
            <w:tcW w:w="1797" w:type="dxa"/>
            <w:tcBorders>
              <w:top w:val="single" w:sz="4" w:space="0" w:color="auto"/>
              <w:left w:val="single" w:sz="4" w:space="0" w:color="auto"/>
              <w:bottom w:val="single" w:sz="4" w:space="0" w:color="auto"/>
              <w:right w:val="single" w:sz="4" w:space="0" w:color="auto"/>
            </w:tcBorders>
            <w:hideMark/>
          </w:tcPr>
          <w:p w14:paraId="4754FD80" w14:textId="77777777" w:rsidR="00776460" w:rsidRPr="00CF1AC8" w:rsidRDefault="00776460" w:rsidP="00776460">
            <w:pPr>
              <w:pStyle w:val="TAC"/>
              <w:rPr>
                <w:lang w:eastAsia="zh-TW"/>
              </w:rPr>
            </w:pPr>
            <w:r w:rsidRPr="00CF1AC8">
              <w:rPr>
                <w:lang w:eastAsia="zh-TW"/>
              </w:rPr>
              <w:t>3.2</w:t>
            </w:r>
          </w:p>
        </w:tc>
        <w:tc>
          <w:tcPr>
            <w:tcW w:w="3004" w:type="dxa"/>
            <w:tcBorders>
              <w:top w:val="single" w:sz="4" w:space="0" w:color="auto"/>
              <w:left w:val="single" w:sz="4" w:space="0" w:color="auto"/>
              <w:bottom w:val="single" w:sz="4" w:space="0" w:color="auto"/>
              <w:right w:val="single" w:sz="4" w:space="0" w:color="auto"/>
            </w:tcBorders>
          </w:tcPr>
          <w:p w14:paraId="228E0113" w14:textId="77777777" w:rsidR="00776460" w:rsidRPr="00CF1AC8" w:rsidRDefault="00776460" w:rsidP="00776460">
            <w:pPr>
              <w:pStyle w:val="TAC"/>
              <w:rPr>
                <w:lang w:eastAsia="zh-TW"/>
              </w:rPr>
            </w:pPr>
          </w:p>
        </w:tc>
      </w:tr>
    </w:tbl>
    <w:p w14:paraId="7B202238" w14:textId="77777777" w:rsidR="00776460" w:rsidRPr="00CF1AC8" w:rsidRDefault="00776460" w:rsidP="00776460">
      <w:pPr>
        <w:rPr>
          <w:lang w:eastAsia="sv-SE"/>
        </w:rPr>
      </w:pPr>
    </w:p>
    <w:p w14:paraId="1ACDB4E2" w14:textId="77777777" w:rsidR="00776460" w:rsidRPr="00CF1AC8" w:rsidRDefault="00776460" w:rsidP="00776460">
      <w:pPr>
        <w:pStyle w:val="H6"/>
        <w:rPr>
          <w:lang w:eastAsia="sv-SE"/>
        </w:rPr>
      </w:pPr>
      <w:r w:rsidRPr="00CF1AC8">
        <w:rPr>
          <w:lang w:eastAsia="sv-SE"/>
        </w:rPr>
        <w:t>9.1.3.1.4.2</w:t>
      </w:r>
      <w:r w:rsidRPr="00CF1AC8">
        <w:rPr>
          <w:lang w:eastAsia="sv-SE"/>
        </w:rPr>
        <w:tab/>
        <w:t>Test procedure</w:t>
      </w:r>
    </w:p>
    <w:p w14:paraId="60A1035D" w14:textId="77777777" w:rsidR="00776460" w:rsidRPr="00CF1AC8" w:rsidRDefault="00776460" w:rsidP="00776460">
      <w:r w:rsidRPr="00CF1AC8">
        <w:t xml:space="preserve">In this test there are three active SyncRef UEs (SyncRef UE 1, SyncRef UE 2 and SyncRef UE 3) and no GNSS signals nor Cells. The test system shall emulate SyncRef UE 1, SyncRef UE 2 and SyncRef UE 3 to transmit S-SSB every S-SSB period with the SLSSIDs and inCoverage indicators specified in Table </w:t>
      </w:r>
      <w:r w:rsidRPr="00CF1AC8">
        <w:rPr>
          <w:lang w:eastAsia="sv-SE"/>
        </w:rPr>
        <w:t>9.1.3.1.5-1</w:t>
      </w:r>
      <w:r w:rsidRPr="00CF1AC8">
        <w:t>.</w:t>
      </w:r>
    </w:p>
    <w:p w14:paraId="1C0AE8A5" w14:textId="77777777" w:rsidR="00776460" w:rsidRPr="00CF1AC8" w:rsidRDefault="00776460" w:rsidP="00776460">
      <w:r w:rsidRPr="00CF1AC8">
        <w:t>The test consists of three successive time periods, with time duration of T1, T2 and T3 respectively. SyncRef UE 1, SyncRef UE 2 and SyncRef UE 3 are all switched off before starting the test. For this test, the UE is triggered by the test loop function or the upper layers to transmit for V2X Sidelink Communication.</w:t>
      </w:r>
    </w:p>
    <w:p w14:paraId="698BBDF5"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31034CCD"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 xml:space="preserve">The UE transmits S-SSB with SLSSID belonging to id_oon set and </w:t>
      </w:r>
      <w:r w:rsidRPr="00CF1AC8">
        <w:rPr>
          <w:rFonts w:eastAsia="PMingLiU"/>
          <w:i/>
          <w:lang w:eastAsia="zh-TW"/>
        </w:rPr>
        <w:t>inCoverage</w:t>
      </w:r>
      <w:r w:rsidRPr="00CF1AC8">
        <w:rPr>
          <w:rFonts w:eastAsia="PMingLiU"/>
          <w:lang w:eastAsia="zh-TW"/>
        </w:rPr>
        <w:t xml:space="preserve"> = false in SL MIB.</w:t>
      </w:r>
    </w:p>
    <w:p w14:paraId="66A6246B" w14:textId="77777777" w:rsidR="00776460" w:rsidRPr="00CF1AC8" w:rsidRDefault="00776460" w:rsidP="00776460">
      <w:pPr>
        <w:pStyle w:val="B10"/>
      </w:pPr>
      <w:r w:rsidRPr="00CF1AC8">
        <w:rPr>
          <w:rFonts w:eastAsia="PMingLiU"/>
          <w:lang w:eastAsia="zh-TW"/>
        </w:rPr>
        <w:t>3.</w:t>
      </w:r>
      <w:r w:rsidRPr="00CF1AC8">
        <w:rPr>
          <w:rFonts w:eastAsia="PMingLiU"/>
          <w:lang w:eastAsia="zh-TW"/>
        </w:rPr>
        <w:tab/>
      </w:r>
      <w:r w:rsidRPr="00CF1AC8">
        <w:t>The SS sends AT command +CCUTLE to close test loop function and trigger UE to transmit.</w:t>
      </w:r>
    </w:p>
    <w:p w14:paraId="0ED015CF" w14:textId="77777777" w:rsidR="00776460" w:rsidRPr="00CF1AC8" w:rsidRDefault="00776460" w:rsidP="00776460">
      <w:pPr>
        <w:ind w:left="568" w:hanging="284"/>
      </w:pPr>
      <w:r w:rsidRPr="00CF1AC8">
        <w:t>4.</w:t>
      </w:r>
      <w:r w:rsidRPr="00CF1AC8">
        <w:tab/>
      </w:r>
      <w:r w:rsidRPr="00CF1AC8">
        <w:rPr>
          <w:lang w:eastAsia="zh-CN"/>
        </w:rPr>
        <w:t xml:space="preserve">The SS </w:t>
      </w:r>
      <w:r w:rsidRPr="00CF1AC8">
        <w:t xml:space="preserve">sets </w:t>
      </w:r>
      <w:r w:rsidRPr="00CF1AC8">
        <w:rPr>
          <w:lang w:eastAsia="zh-CN"/>
        </w:rPr>
        <w:t>parameters according to T1 in Table 9.1.3.1.5-1. T1 starts.</w:t>
      </w:r>
    </w:p>
    <w:p w14:paraId="5FE1601E" w14:textId="77777777" w:rsidR="00776460" w:rsidRPr="00CF1AC8" w:rsidRDefault="00776460" w:rsidP="00776460">
      <w:pPr>
        <w:ind w:left="568" w:hanging="284"/>
      </w:pPr>
      <w:r w:rsidRPr="00CF1AC8">
        <w:t>5.</w:t>
      </w:r>
      <w:r w:rsidRPr="00CF1AC8">
        <w:tab/>
        <w:t>If the UE</w:t>
      </w:r>
    </w:p>
    <w:p w14:paraId="64314865"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T1 with SLSSID = 30 and </w:t>
      </w:r>
      <w:r w:rsidRPr="00CF1AC8">
        <w:rPr>
          <w:i/>
          <w:lang w:eastAsia="zh-CN"/>
        </w:rPr>
        <w:t>inCoverage</w:t>
      </w:r>
      <w:r w:rsidRPr="00CF1AC8">
        <w:rPr>
          <w:lang w:eastAsia="zh-CN"/>
        </w:rPr>
        <w:t xml:space="preserve"> = false in </w:t>
      </w:r>
      <w:bookmarkStart w:id="85" w:name="MCCQCTEMPBM_00000031"/>
      <w:r w:rsidRPr="00CF1AC8">
        <w:rPr>
          <w:i/>
          <w:lang w:eastAsia="zh-CN"/>
        </w:rPr>
        <w:t>Master</w:t>
      </w:r>
      <w:bookmarkEnd w:id="85"/>
      <w:r w:rsidRPr="00CF1AC8">
        <w:rPr>
          <w:i/>
          <w:lang w:eastAsia="zh-CN"/>
        </w:rPr>
        <w:t>InformationBlockSidelink</w:t>
      </w:r>
      <w:r w:rsidRPr="00CF1AC8">
        <w:rPr>
          <w:lang w:eastAsia="zh-CN"/>
        </w:rPr>
        <w:t>, and</w:t>
      </w:r>
    </w:p>
    <w:p w14:paraId="51B3414D"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T1.</w:t>
      </w:r>
    </w:p>
    <w:p w14:paraId="64DD156A" w14:textId="77777777" w:rsidR="00776460" w:rsidRPr="00CF1AC8" w:rsidRDefault="00776460" w:rsidP="00776460">
      <w:pPr>
        <w:pStyle w:val="B20"/>
      </w:pPr>
      <w:r w:rsidRPr="00CF1AC8">
        <w:rPr>
          <w:lang w:eastAsia="zh-CN"/>
        </w:rPr>
        <w:t xml:space="preserve">then </w:t>
      </w:r>
      <w:r w:rsidRPr="00CF1AC8">
        <w:rPr>
          <w:lang w:eastAsia="zh-TW"/>
        </w:rPr>
        <w:t>count a success for the event "select SyncRef UE 1", otherwise count a fail for the event "select SyncRef UE 1".</w:t>
      </w:r>
    </w:p>
    <w:p w14:paraId="108B79AC" w14:textId="77777777" w:rsidR="00776460" w:rsidRPr="00CF1AC8" w:rsidRDefault="00776460" w:rsidP="00776460">
      <w:pPr>
        <w:ind w:left="568" w:hanging="284"/>
      </w:pPr>
      <w:r w:rsidRPr="00CF1AC8">
        <w:t>6.</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9.1.3.1.5-1</w:t>
      </w:r>
      <w:r w:rsidRPr="00CF1AC8">
        <w:rPr>
          <w:lang w:eastAsia="zh-TW"/>
        </w:rPr>
        <w:t>. T2 starts</w:t>
      </w:r>
      <w:r w:rsidRPr="00CF1AC8">
        <w:t>.</w:t>
      </w:r>
    </w:p>
    <w:p w14:paraId="51C7801E" w14:textId="77777777" w:rsidR="00776460" w:rsidRPr="00CF1AC8" w:rsidRDefault="00776460" w:rsidP="00776460">
      <w:pPr>
        <w:ind w:left="568" w:hanging="284"/>
      </w:pPr>
      <w:r w:rsidRPr="00CF1AC8">
        <w:t>7.</w:t>
      </w:r>
      <w:r w:rsidRPr="00CF1AC8">
        <w:tab/>
        <w:t xml:space="preserve">If the UE </w:t>
      </w:r>
    </w:p>
    <w:p w14:paraId="6D8AE76C"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T2 with SLSSID = 336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04DD02FD"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2DC854FD" w14:textId="77777777" w:rsidR="00776460" w:rsidRPr="00CF1AC8" w:rsidRDefault="00776460" w:rsidP="00776460">
      <w:pPr>
        <w:pStyle w:val="B20"/>
      </w:pPr>
      <w:r w:rsidRPr="00CF1AC8">
        <w:rPr>
          <w:lang w:eastAsia="zh-CN"/>
        </w:rPr>
        <w:lastRenderedPageBreak/>
        <w:t xml:space="preserve">then </w:t>
      </w:r>
      <w:r w:rsidRPr="00CF1AC8">
        <w:rPr>
          <w:lang w:eastAsia="zh-TW"/>
        </w:rPr>
        <w:t>count a success for the event "reselect SyncRef UE 2", otherwise count a fail for the event "reselect SyncRef UE 2".</w:t>
      </w:r>
    </w:p>
    <w:p w14:paraId="797146C6" w14:textId="77777777" w:rsidR="00776460" w:rsidRPr="00CF1AC8" w:rsidRDefault="00776460" w:rsidP="00776460">
      <w:pPr>
        <w:ind w:left="568" w:hanging="284"/>
      </w:pPr>
      <w:r w:rsidRPr="00CF1AC8">
        <w:t>8.</w:t>
      </w:r>
      <w:r w:rsidRPr="00CF1AC8">
        <w:tab/>
      </w:r>
      <w:r w:rsidRPr="00CF1AC8">
        <w:rPr>
          <w:lang w:eastAsia="zh-TW"/>
        </w:rPr>
        <w:t xml:space="preserve">When T2 expires, the </w:t>
      </w:r>
      <w:r w:rsidRPr="00CF1AC8">
        <w:t xml:space="preserve">SS shall switch the power setting from T2 to T3 </w:t>
      </w:r>
      <w:r w:rsidRPr="00CF1AC8">
        <w:rPr>
          <w:lang w:eastAsia="zh-CN"/>
        </w:rPr>
        <w:t>in Table 9.1.3.1.5-1</w:t>
      </w:r>
      <w:r w:rsidRPr="00CF1AC8">
        <w:rPr>
          <w:lang w:eastAsia="zh-TW"/>
        </w:rPr>
        <w:t>. T3 starts</w:t>
      </w:r>
      <w:r w:rsidRPr="00CF1AC8">
        <w:t>.</w:t>
      </w:r>
    </w:p>
    <w:p w14:paraId="09B5041B" w14:textId="77777777" w:rsidR="00776460" w:rsidRPr="00CF1AC8" w:rsidRDefault="00776460" w:rsidP="00776460">
      <w:pPr>
        <w:ind w:left="568" w:hanging="284"/>
      </w:pPr>
      <w:r w:rsidRPr="00CF1AC8">
        <w:t>9.</w:t>
      </w:r>
      <w:r w:rsidRPr="00CF1AC8">
        <w:tab/>
        <w:t>If the UE</w:t>
      </w:r>
    </w:p>
    <w:p w14:paraId="006B4220"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2400 ms from the start of T3 with SLSSID = 0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2DD46F96" w14:textId="77777777" w:rsidR="00776460" w:rsidRPr="00CF1AC8" w:rsidRDefault="00776460" w:rsidP="00776460">
      <w:pPr>
        <w:pStyle w:val="B20"/>
        <w:rPr>
          <w:lang w:eastAsia="zh-CN"/>
        </w:rPr>
      </w:pPr>
      <w:r w:rsidRPr="00CF1AC8">
        <w:rPr>
          <w:lang w:eastAsia="zh-CN"/>
        </w:rPr>
        <w:t>b)</w:t>
      </w:r>
      <w:r w:rsidRPr="00CF1AC8">
        <w:rPr>
          <w:lang w:eastAsia="zh-CN"/>
        </w:rPr>
        <w:tab/>
        <w:t>drops no more than 30 % of its S-SSB transmissions within 1600 ms from the start of T3.</w:t>
      </w:r>
    </w:p>
    <w:p w14:paraId="49C99C8B" w14:textId="77777777" w:rsidR="00776460" w:rsidRPr="00CF1AC8" w:rsidRDefault="00776460" w:rsidP="00776460">
      <w:pPr>
        <w:pStyle w:val="B20"/>
      </w:pPr>
      <w:r w:rsidRPr="00CF1AC8">
        <w:rPr>
          <w:lang w:eastAsia="zh-CN"/>
        </w:rPr>
        <w:t xml:space="preserve">then </w:t>
      </w:r>
      <w:r w:rsidRPr="00CF1AC8">
        <w:rPr>
          <w:lang w:eastAsia="zh-TW"/>
        </w:rPr>
        <w:t>count a success for the event "reselect SyncRef UE 3", otherwise count a fail for the event" reselect SyncRef UE 3".</w:t>
      </w:r>
    </w:p>
    <w:p w14:paraId="568757AD" w14:textId="77777777" w:rsidR="00776460" w:rsidRPr="00CF1AC8" w:rsidRDefault="00776460" w:rsidP="00776460">
      <w:pPr>
        <w:ind w:left="568" w:hanging="284"/>
        <w:rPr>
          <w:lang w:eastAsia="zh-CN"/>
        </w:rPr>
      </w:pPr>
      <w:r w:rsidRPr="00CF1AC8">
        <w:rPr>
          <w:lang w:eastAsia="zh-CN"/>
        </w:rPr>
        <w:t>10.</w:t>
      </w:r>
      <w:r w:rsidRPr="00CF1AC8">
        <w:rPr>
          <w:lang w:eastAsia="zh-CN"/>
        </w:rPr>
        <w:tab/>
      </w:r>
      <w:r w:rsidRPr="00CF1AC8">
        <w:rPr>
          <w:lang w:eastAsia="zh-TW"/>
        </w:rPr>
        <w:t>When T3 expires</w:t>
      </w:r>
      <w:r w:rsidRPr="00CF1AC8">
        <w:rPr>
          <w:lang w:eastAsia="zh-CN"/>
        </w:rPr>
        <w:t>, the SS shall switch off all three SyncRef UEs and wait at least 8 seconds.</w:t>
      </w:r>
    </w:p>
    <w:p w14:paraId="213B5B78" w14:textId="77777777" w:rsidR="00776460" w:rsidRPr="00CF1AC8" w:rsidRDefault="00776460" w:rsidP="00776460">
      <w:pPr>
        <w:ind w:left="568" w:hanging="284"/>
        <w:rPr>
          <w:lang w:eastAsia="zh-CN"/>
        </w:rPr>
      </w:pPr>
      <w:r w:rsidRPr="00CF1AC8">
        <w:rPr>
          <w:lang w:eastAsia="zh-CN"/>
        </w:rPr>
        <w:t>11.</w:t>
      </w:r>
      <w:r w:rsidRPr="00CF1AC8">
        <w:rPr>
          <w:lang w:eastAsia="zh-CN"/>
        </w:rPr>
        <w:tab/>
      </w:r>
      <w:r w:rsidRPr="00CF1AC8">
        <w:t>The SS sends AT command +CCUTLE to open test loop function and trigger UE to stop transmitting.</w:t>
      </w:r>
    </w:p>
    <w:p w14:paraId="7D30D957"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t>Repeat step 2-11 until the confidence level according to Tables G.2.3-1 in Annex G clause G.2 is achieved.</w:t>
      </w:r>
    </w:p>
    <w:p w14:paraId="560EDB23" w14:textId="77777777" w:rsidR="00776460" w:rsidRPr="00CF1AC8" w:rsidRDefault="00776460" w:rsidP="00776460">
      <w:r w:rsidRPr="00CF1AC8">
        <w:t>Each of the events "</w:t>
      </w:r>
      <w:r w:rsidRPr="00CF1AC8">
        <w:rPr>
          <w:lang w:eastAsia="zh-TW"/>
        </w:rPr>
        <w:t xml:space="preserve"> select SyncRef UE 1</w:t>
      </w:r>
      <w:r w:rsidRPr="00CF1AC8">
        <w:t>", "</w:t>
      </w:r>
      <w:r w:rsidRPr="00CF1AC8">
        <w:rPr>
          <w:lang w:eastAsia="zh-TW"/>
        </w:rPr>
        <w:t xml:space="preserve"> reselect SyncRef UE 2</w:t>
      </w:r>
      <w:r w:rsidRPr="00CF1AC8">
        <w:t>" and "</w:t>
      </w:r>
      <w:r w:rsidRPr="00CF1AC8">
        <w:rPr>
          <w:lang w:eastAsia="zh-TW"/>
        </w:rPr>
        <w:t xml:space="preserve"> reselect SyncRef UE 3</w:t>
      </w:r>
      <w:r w:rsidRPr="00CF1AC8">
        <w:t>" is evaluated independently for the statistic, resulting in an event verdict pass or fail. Different events may require different times for a verdict.</w:t>
      </w:r>
    </w:p>
    <w:p w14:paraId="12F9A35C" w14:textId="77777777" w:rsidR="00776460" w:rsidRPr="00CF1AC8" w:rsidRDefault="00776460" w:rsidP="00776460">
      <w:r w:rsidRPr="00CF1AC8">
        <w:t>If all events pass, the test passes. If one event fails, the test fails.</w:t>
      </w:r>
    </w:p>
    <w:p w14:paraId="0DFCCB81" w14:textId="77777777" w:rsidR="00776460" w:rsidRPr="00CF1AC8" w:rsidRDefault="00776460" w:rsidP="00776460">
      <w:pPr>
        <w:pStyle w:val="H6"/>
        <w:rPr>
          <w:lang w:eastAsia="sv-SE"/>
        </w:rPr>
      </w:pPr>
      <w:r w:rsidRPr="00CF1AC8">
        <w:rPr>
          <w:lang w:eastAsia="sv-SE"/>
        </w:rPr>
        <w:t>9.1.3.1.4.3</w:t>
      </w:r>
      <w:r w:rsidRPr="00CF1AC8">
        <w:rPr>
          <w:lang w:eastAsia="sv-SE"/>
        </w:rPr>
        <w:tab/>
        <w:t>Message contents</w:t>
      </w:r>
    </w:p>
    <w:p w14:paraId="3617C77D" w14:textId="77777777" w:rsidR="00776460" w:rsidRPr="00CF1AC8" w:rsidRDefault="00776460" w:rsidP="00776460">
      <w:r w:rsidRPr="00CF1AC8">
        <w:t>Message contents are according to TS 38.508-1 [14] clause 7.3 with the following exceptions:</w:t>
      </w:r>
    </w:p>
    <w:p w14:paraId="494CE605" w14:textId="77777777" w:rsidR="00776460" w:rsidRPr="00CF1AC8" w:rsidRDefault="00776460" w:rsidP="00776460">
      <w:pPr>
        <w:pStyle w:val="TH"/>
      </w:pPr>
      <w:r w:rsidRPr="00CF1AC8">
        <w:t xml:space="preserve">Table </w:t>
      </w:r>
      <w:r w:rsidRPr="00CF1AC8">
        <w:rPr>
          <w:lang w:eastAsia="sv-SE"/>
        </w:rPr>
        <w:t>9.1.3.1.4.3-1</w:t>
      </w:r>
      <w:r w:rsidRPr="00CF1AC8">
        <w:t xml:space="preserve">: </w:t>
      </w:r>
      <w:r w:rsidRPr="00CF1AC8">
        <w:rPr>
          <w:iCs/>
        </w:rPr>
        <w:t xml:space="preserve">SL-ConfigDedicatedNR </w:t>
      </w:r>
      <w:r w:rsidRPr="00CF1AC8">
        <w:t xml:space="preserve">(SyncRef UE 1 </w:t>
      </w:r>
      <w:r w:rsidRPr="00CF1AC8">
        <w:rPr>
          <w:lang w:eastAsia="zh-CN"/>
        </w:rPr>
        <w:t>and SyncRef UE 3</w:t>
      </w:r>
      <w:r w:rsidRPr="00CF1AC8">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566"/>
        <w:gridCol w:w="1379"/>
      </w:tblGrid>
      <w:tr w:rsidR="00776460" w:rsidRPr="00CF1AC8" w14:paraId="5FADB8B4" w14:textId="77777777" w:rsidTr="00776460">
        <w:tc>
          <w:tcPr>
            <w:tcW w:w="9738" w:type="dxa"/>
            <w:gridSpan w:val="4"/>
          </w:tcPr>
          <w:p w14:paraId="26211EF7" w14:textId="77777777" w:rsidR="00776460" w:rsidRPr="00CF1AC8" w:rsidRDefault="00776460" w:rsidP="00776460">
            <w:pPr>
              <w:pStyle w:val="TAL"/>
            </w:pPr>
            <w:r w:rsidRPr="00CF1AC8">
              <w:t>Derivation Path: TS 38.508-1 [14], Table 4.6.6-7 with condition SELECTED</w:t>
            </w:r>
          </w:p>
        </w:tc>
      </w:tr>
      <w:tr w:rsidR="00776460" w:rsidRPr="00CF1AC8" w14:paraId="0A2955BD" w14:textId="77777777" w:rsidTr="00776460">
        <w:tblPrEx>
          <w:tblCellMar>
            <w:left w:w="108" w:type="dxa"/>
            <w:right w:w="108" w:type="dxa"/>
          </w:tblCellMar>
        </w:tblPrEx>
        <w:tc>
          <w:tcPr>
            <w:tcW w:w="4535" w:type="dxa"/>
          </w:tcPr>
          <w:p w14:paraId="2693BC77" w14:textId="77777777" w:rsidR="00776460" w:rsidRPr="00CF1AC8" w:rsidRDefault="00776460" w:rsidP="00776460">
            <w:pPr>
              <w:pStyle w:val="TAH"/>
            </w:pPr>
            <w:r w:rsidRPr="00CF1AC8">
              <w:t>Information Element</w:t>
            </w:r>
          </w:p>
        </w:tc>
        <w:tc>
          <w:tcPr>
            <w:tcW w:w="2267" w:type="dxa"/>
          </w:tcPr>
          <w:p w14:paraId="0CB1EA5D" w14:textId="77777777" w:rsidR="00776460" w:rsidRPr="00CF1AC8" w:rsidRDefault="00776460" w:rsidP="00776460">
            <w:pPr>
              <w:pStyle w:val="TAH"/>
            </w:pPr>
            <w:r w:rsidRPr="00CF1AC8">
              <w:t>Value/remark</w:t>
            </w:r>
          </w:p>
        </w:tc>
        <w:tc>
          <w:tcPr>
            <w:tcW w:w="1566" w:type="dxa"/>
          </w:tcPr>
          <w:p w14:paraId="2078B00E" w14:textId="77777777" w:rsidR="00776460" w:rsidRPr="00CF1AC8" w:rsidRDefault="00776460" w:rsidP="00776460">
            <w:pPr>
              <w:pStyle w:val="TAH"/>
            </w:pPr>
            <w:r w:rsidRPr="00CF1AC8">
              <w:t>Comment</w:t>
            </w:r>
          </w:p>
        </w:tc>
        <w:tc>
          <w:tcPr>
            <w:tcW w:w="1379" w:type="dxa"/>
          </w:tcPr>
          <w:p w14:paraId="5106BA63" w14:textId="77777777" w:rsidR="00776460" w:rsidRPr="00CF1AC8" w:rsidRDefault="00776460" w:rsidP="00776460">
            <w:pPr>
              <w:pStyle w:val="TAH"/>
            </w:pPr>
            <w:r w:rsidRPr="00CF1AC8">
              <w:t>Condition</w:t>
            </w:r>
          </w:p>
        </w:tc>
      </w:tr>
      <w:tr w:rsidR="00776460" w:rsidRPr="00CF1AC8" w14:paraId="426FF797" w14:textId="77777777" w:rsidTr="00776460">
        <w:tblPrEx>
          <w:tblCellMar>
            <w:left w:w="108" w:type="dxa"/>
            <w:right w:w="108" w:type="dxa"/>
          </w:tblCellMar>
        </w:tblPrEx>
        <w:tc>
          <w:tcPr>
            <w:tcW w:w="4535" w:type="dxa"/>
          </w:tcPr>
          <w:p w14:paraId="6ECAEB1B"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79AA5487" w14:textId="77777777" w:rsidR="00776460" w:rsidRPr="00CF1AC8" w:rsidRDefault="00776460" w:rsidP="00776460">
            <w:pPr>
              <w:pStyle w:val="TAL"/>
            </w:pPr>
          </w:p>
        </w:tc>
        <w:tc>
          <w:tcPr>
            <w:tcW w:w="1566" w:type="dxa"/>
          </w:tcPr>
          <w:p w14:paraId="1679CAA3" w14:textId="77777777" w:rsidR="00776460" w:rsidRPr="00CF1AC8" w:rsidRDefault="00776460" w:rsidP="00776460">
            <w:pPr>
              <w:pStyle w:val="TAL"/>
            </w:pPr>
          </w:p>
        </w:tc>
        <w:tc>
          <w:tcPr>
            <w:tcW w:w="1379" w:type="dxa"/>
          </w:tcPr>
          <w:p w14:paraId="595F91FA" w14:textId="77777777" w:rsidR="00776460" w:rsidRPr="00CF1AC8" w:rsidRDefault="00776460" w:rsidP="00776460">
            <w:pPr>
              <w:pStyle w:val="TAL"/>
            </w:pPr>
          </w:p>
        </w:tc>
      </w:tr>
      <w:tr w:rsidR="00776460" w:rsidRPr="00CF1AC8" w14:paraId="06D4BB0B" w14:textId="77777777" w:rsidTr="00776460">
        <w:tblPrEx>
          <w:tblCellMar>
            <w:left w:w="108" w:type="dxa"/>
            <w:right w:w="108" w:type="dxa"/>
          </w:tblCellMar>
        </w:tblPrEx>
        <w:tc>
          <w:tcPr>
            <w:tcW w:w="4535" w:type="dxa"/>
          </w:tcPr>
          <w:p w14:paraId="5C7A388A"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57D7FA6C" w14:textId="77777777" w:rsidR="00776460" w:rsidRPr="00CF1AC8" w:rsidRDefault="00776460" w:rsidP="00776460">
            <w:pPr>
              <w:pStyle w:val="TAL"/>
              <w:rPr>
                <w:snapToGrid w:val="0"/>
              </w:rPr>
            </w:pPr>
          </w:p>
        </w:tc>
        <w:tc>
          <w:tcPr>
            <w:tcW w:w="1566" w:type="dxa"/>
          </w:tcPr>
          <w:p w14:paraId="13AED77B" w14:textId="77777777" w:rsidR="00776460" w:rsidRPr="00CF1AC8" w:rsidRDefault="00776460" w:rsidP="00776460">
            <w:pPr>
              <w:pStyle w:val="TAL"/>
              <w:rPr>
                <w:snapToGrid w:val="0"/>
              </w:rPr>
            </w:pPr>
          </w:p>
        </w:tc>
        <w:tc>
          <w:tcPr>
            <w:tcW w:w="1379" w:type="dxa"/>
          </w:tcPr>
          <w:p w14:paraId="358D3FC8" w14:textId="77777777" w:rsidR="00776460" w:rsidRPr="00CF1AC8" w:rsidRDefault="00776460" w:rsidP="00776460">
            <w:pPr>
              <w:pStyle w:val="TAL"/>
              <w:rPr>
                <w:snapToGrid w:val="0"/>
              </w:rPr>
            </w:pPr>
          </w:p>
        </w:tc>
      </w:tr>
      <w:tr w:rsidR="00776460" w:rsidRPr="00CF1AC8" w14:paraId="6E72ADA8" w14:textId="77777777" w:rsidTr="00776460">
        <w:tblPrEx>
          <w:tblCellMar>
            <w:left w:w="108" w:type="dxa"/>
            <w:right w:w="108" w:type="dxa"/>
          </w:tblCellMar>
        </w:tblPrEx>
        <w:tc>
          <w:tcPr>
            <w:tcW w:w="4535" w:type="dxa"/>
          </w:tcPr>
          <w:p w14:paraId="2A18513D"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01F16C80" w14:textId="77777777" w:rsidR="00776460" w:rsidRPr="00CF1AC8" w:rsidRDefault="00776460" w:rsidP="00776460">
            <w:pPr>
              <w:pStyle w:val="TAL"/>
              <w:rPr>
                <w:snapToGrid w:val="0"/>
              </w:rPr>
            </w:pPr>
            <w:r w:rsidRPr="00CF1AC8">
              <w:rPr>
                <w:snapToGrid w:val="0"/>
                <w:lang w:eastAsia="zh-CN"/>
              </w:rPr>
              <w:t>1 entry</w:t>
            </w:r>
          </w:p>
        </w:tc>
        <w:tc>
          <w:tcPr>
            <w:tcW w:w="1566" w:type="dxa"/>
          </w:tcPr>
          <w:p w14:paraId="25DC2E16" w14:textId="77777777" w:rsidR="00776460" w:rsidRPr="00CF1AC8" w:rsidRDefault="00776460" w:rsidP="00776460">
            <w:pPr>
              <w:pStyle w:val="TAL"/>
              <w:rPr>
                <w:snapToGrid w:val="0"/>
              </w:rPr>
            </w:pPr>
          </w:p>
        </w:tc>
        <w:tc>
          <w:tcPr>
            <w:tcW w:w="1379" w:type="dxa"/>
          </w:tcPr>
          <w:p w14:paraId="0AE0D5B1" w14:textId="77777777" w:rsidR="00776460" w:rsidRPr="00CF1AC8" w:rsidRDefault="00776460" w:rsidP="00776460">
            <w:pPr>
              <w:pStyle w:val="TAL"/>
              <w:rPr>
                <w:snapToGrid w:val="0"/>
                <w:lang w:eastAsia="zh-CN"/>
              </w:rPr>
            </w:pPr>
          </w:p>
        </w:tc>
      </w:tr>
      <w:tr w:rsidR="00776460" w:rsidRPr="00CF1AC8" w14:paraId="4CA3E010" w14:textId="77777777" w:rsidTr="00776460">
        <w:tblPrEx>
          <w:tblCellMar>
            <w:left w:w="108" w:type="dxa"/>
            <w:right w:w="108" w:type="dxa"/>
          </w:tblCellMar>
        </w:tblPrEx>
        <w:tc>
          <w:tcPr>
            <w:tcW w:w="4535" w:type="dxa"/>
          </w:tcPr>
          <w:p w14:paraId="407CF56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14DE3AB8" w14:textId="77777777" w:rsidR="00776460" w:rsidRPr="00CF1AC8" w:rsidRDefault="00776460" w:rsidP="00776460">
            <w:pPr>
              <w:pStyle w:val="TAL"/>
              <w:rPr>
                <w:snapToGrid w:val="0"/>
                <w:lang w:eastAsia="zh-CN"/>
              </w:rPr>
            </w:pPr>
          </w:p>
        </w:tc>
        <w:tc>
          <w:tcPr>
            <w:tcW w:w="1566" w:type="dxa"/>
          </w:tcPr>
          <w:p w14:paraId="2C7F6C54" w14:textId="77777777" w:rsidR="00776460" w:rsidRPr="00CF1AC8" w:rsidRDefault="00776460" w:rsidP="00776460">
            <w:pPr>
              <w:pStyle w:val="TAL"/>
              <w:rPr>
                <w:snapToGrid w:val="0"/>
              </w:rPr>
            </w:pPr>
            <w:r w:rsidRPr="00CF1AC8">
              <w:rPr>
                <w:snapToGrid w:val="0"/>
                <w:lang w:eastAsia="zh-CN"/>
              </w:rPr>
              <w:t>entry 1</w:t>
            </w:r>
          </w:p>
        </w:tc>
        <w:tc>
          <w:tcPr>
            <w:tcW w:w="1379" w:type="dxa"/>
          </w:tcPr>
          <w:p w14:paraId="2F6B90EF" w14:textId="77777777" w:rsidR="00776460" w:rsidRPr="00CF1AC8" w:rsidRDefault="00776460" w:rsidP="00776460">
            <w:pPr>
              <w:pStyle w:val="TAL"/>
              <w:rPr>
                <w:snapToGrid w:val="0"/>
                <w:lang w:eastAsia="zh-CN"/>
              </w:rPr>
            </w:pPr>
          </w:p>
        </w:tc>
      </w:tr>
      <w:tr w:rsidR="00776460" w:rsidRPr="00CF1AC8" w14:paraId="60FFF48B" w14:textId="77777777" w:rsidTr="00776460">
        <w:tblPrEx>
          <w:tblCellMar>
            <w:left w:w="108" w:type="dxa"/>
            <w:right w:w="108" w:type="dxa"/>
          </w:tblCellMar>
        </w:tblPrEx>
        <w:tc>
          <w:tcPr>
            <w:tcW w:w="4535" w:type="dxa"/>
          </w:tcPr>
          <w:p w14:paraId="45D7AB5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7DD50729" w14:textId="77777777" w:rsidR="00776460" w:rsidRPr="00CF1AC8" w:rsidRDefault="00776460" w:rsidP="00776460">
            <w:pPr>
              <w:pStyle w:val="TAL"/>
            </w:pPr>
            <w:r w:rsidRPr="00CF1AC8">
              <w:t>1 entry</w:t>
            </w:r>
          </w:p>
        </w:tc>
        <w:tc>
          <w:tcPr>
            <w:tcW w:w="1566" w:type="dxa"/>
          </w:tcPr>
          <w:p w14:paraId="7080B8F0" w14:textId="77777777" w:rsidR="00776460" w:rsidRPr="00CF1AC8" w:rsidRDefault="00776460" w:rsidP="00776460">
            <w:pPr>
              <w:pStyle w:val="TAL"/>
              <w:rPr>
                <w:snapToGrid w:val="0"/>
                <w:lang w:eastAsia="zh-CN"/>
              </w:rPr>
            </w:pPr>
          </w:p>
        </w:tc>
        <w:tc>
          <w:tcPr>
            <w:tcW w:w="1379" w:type="dxa"/>
          </w:tcPr>
          <w:p w14:paraId="1543B192" w14:textId="77777777" w:rsidR="00776460" w:rsidRPr="00CF1AC8" w:rsidRDefault="00776460" w:rsidP="00776460">
            <w:pPr>
              <w:pStyle w:val="TAL"/>
              <w:rPr>
                <w:snapToGrid w:val="0"/>
                <w:lang w:eastAsia="zh-CN"/>
              </w:rPr>
            </w:pPr>
          </w:p>
        </w:tc>
      </w:tr>
      <w:tr w:rsidR="00776460" w:rsidRPr="00CF1AC8" w14:paraId="0438D53E" w14:textId="77777777" w:rsidTr="00776460">
        <w:tblPrEx>
          <w:tblCellMar>
            <w:left w:w="108" w:type="dxa"/>
            <w:right w:w="108" w:type="dxa"/>
          </w:tblCellMar>
        </w:tblPrEx>
        <w:tc>
          <w:tcPr>
            <w:tcW w:w="4535" w:type="dxa"/>
          </w:tcPr>
          <w:p w14:paraId="565575C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279421BF" w14:textId="77777777" w:rsidR="00776460" w:rsidRPr="00CF1AC8" w:rsidRDefault="00776460" w:rsidP="00776460">
            <w:pPr>
              <w:pStyle w:val="TAL"/>
            </w:pPr>
            <w:r w:rsidRPr="00CF1AC8">
              <w:t>SL-SyncConfig</w:t>
            </w:r>
          </w:p>
        </w:tc>
        <w:tc>
          <w:tcPr>
            <w:tcW w:w="1566" w:type="dxa"/>
          </w:tcPr>
          <w:p w14:paraId="78DF56AE" w14:textId="77777777" w:rsidR="00776460" w:rsidRPr="00CF1AC8" w:rsidRDefault="00776460" w:rsidP="00776460">
            <w:pPr>
              <w:pStyle w:val="TAL"/>
              <w:rPr>
                <w:snapToGrid w:val="0"/>
                <w:lang w:eastAsia="zh-CN"/>
              </w:rPr>
            </w:pPr>
            <w:r w:rsidRPr="00CF1AC8">
              <w:rPr>
                <w:snapToGrid w:val="0"/>
                <w:lang w:eastAsia="zh-CN"/>
              </w:rPr>
              <w:t>entry 1</w:t>
            </w:r>
          </w:p>
          <w:p w14:paraId="2B0D3731" w14:textId="77777777" w:rsidR="00776460" w:rsidRPr="00CF1AC8" w:rsidRDefault="00776460" w:rsidP="00776460">
            <w:pPr>
              <w:pStyle w:val="TAL"/>
              <w:rPr>
                <w:snapToGrid w:val="0"/>
                <w:lang w:eastAsia="zh-CN"/>
              </w:rPr>
            </w:pPr>
            <w:r w:rsidRPr="00CF1AC8">
              <w:t xml:space="preserve">Table </w:t>
            </w:r>
            <w:r w:rsidRPr="00CF1AC8">
              <w:rPr>
                <w:lang w:eastAsia="sv-SE"/>
              </w:rPr>
              <w:t>9.1.3.1.4.3-3</w:t>
            </w:r>
          </w:p>
        </w:tc>
        <w:tc>
          <w:tcPr>
            <w:tcW w:w="1379" w:type="dxa"/>
          </w:tcPr>
          <w:p w14:paraId="350B0E85" w14:textId="77777777" w:rsidR="00776460" w:rsidRPr="00CF1AC8" w:rsidRDefault="00776460" w:rsidP="00776460">
            <w:pPr>
              <w:pStyle w:val="TAL"/>
              <w:rPr>
                <w:snapToGrid w:val="0"/>
                <w:lang w:eastAsia="zh-CN"/>
              </w:rPr>
            </w:pPr>
          </w:p>
        </w:tc>
      </w:tr>
      <w:tr w:rsidR="00776460" w:rsidRPr="00CF1AC8" w14:paraId="08CDE62C" w14:textId="77777777" w:rsidTr="00776460">
        <w:tblPrEx>
          <w:tblCellMar>
            <w:left w:w="108" w:type="dxa"/>
            <w:right w:w="108" w:type="dxa"/>
          </w:tblCellMar>
        </w:tblPrEx>
        <w:tc>
          <w:tcPr>
            <w:tcW w:w="4535" w:type="dxa"/>
            <w:tcBorders>
              <w:bottom w:val="single" w:sz="4" w:space="0" w:color="auto"/>
            </w:tcBorders>
          </w:tcPr>
          <w:p w14:paraId="1359659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79B494A" w14:textId="77777777" w:rsidR="00776460" w:rsidRPr="00CF1AC8" w:rsidRDefault="00776460" w:rsidP="00776460">
            <w:pPr>
              <w:pStyle w:val="TAL"/>
            </w:pPr>
          </w:p>
        </w:tc>
        <w:tc>
          <w:tcPr>
            <w:tcW w:w="1566" w:type="dxa"/>
          </w:tcPr>
          <w:p w14:paraId="4B578A40" w14:textId="77777777" w:rsidR="00776460" w:rsidRPr="00CF1AC8" w:rsidRDefault="00776460" w:rsidP="00776460">
            <w:pPr>
              <w:pStyle w:val="TAL"/>
              <w:rPr>
                <w:snapToGrid w:val="0"/>
                <w:lang w:eastAsia="zh-CN"/>
              </w:rPr>
            </w:pPr>
          </w:p>
        </w:tc>
        <w:tc>
          <w:tcPr>
            <w:tcW w:w="1379" w:type="dxa"/>
          </w:tcPr>
          <w:p w14:paraId="785FA871" w14:textId="77777777" w:rsidR="00776460" w:rsidRPr="00CF1AC8" w:rsidRDefault="00776460" w:rsidP="00776460">
            <w:pPr>
              <w:pStyle w:val="TAL"/>
              <w:rPr>
                <w:snapToGrid w:val="0"/>
                <w:lang w:eastAsia="zh-CN"/>
              </w:rPr>
            </w:pPr>
          </w:p>
        </w:tc>
      </w:tr>
      <w:tr w:rsidR="00776460" w:rsidRPr="00CF1AC8" w14:paraId="6058D8E1" w14:textId="77777777" w:rsidTr="00776460">
        <w:tblPrEx>
          <w:tblCellMar>
            <w:left w:w="108" w:type="dxa"/>
            <w:right w:w="108" w:type="dxa"/>
          </w:tblCellMar>
        </w:tblPrEx>
        <w:tc>
          <w:tcPr>
            <w:tcW w:w="4535" w:type="dxa"/>
            <w:tcBorders>
              <w:bottom w:val="nil"/>
            </w:tcBorders>
          </w:tcPr>
          <w:p w14:paraId="5E03E7D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56E23CB5" w14:textId="77777777" w:rsidR="00776460" w:rsidRPr="00CF1AC8" w:rsidRDefault="00776460" w:rsidP="00776460">
            <w:pPr>
              <w:pStyle w:val="TAL"/>
            </w:pPr>
            <w:r w:rsidRPr="00CF1AC8">
              <w:t>gnbEnb</w:t>
            </w:r>
          </w:p>
        </w:tc>
        <w:tc>
          <w:tcPr>
            <w:tcW w:w="1566" w:type="dxa"/>
          </w:tcPr>
          <w:p w14:paraId="403FD388" w14:textId="77777777" w:rsidR="00776460" w:rsidRPr="00CF1AC8" w:rsidRDefault="00776460" w:rsidP="00776460">
            <w:pPr>
              <w:pStyle w:val="TAL"/>
              <w:rPr>
                <w:snapToGrid w:val="0"/>
                <w:lang w:eastAsia="zh-CN"/>
              </w:rPr>
            </w:pPr>
          </w:p>
        </w:tc>
        <w:tc>
          <w:tcPr>
            <w:tcW w:w="1379" w:type="dxa"/>
          </w:tcPr>
          <w:p w14:paraId="6BA2D1D5" w14:textId="77777777" w:rsidR="00776460" w:rsidRPr="00CF1AC8" w:rsidRDefault="00776460" w:rsidP="00776460">
            <w:pPr>
              <w:pStyle w:val="TAL"/>
              <w:rPr>
                <w:snapToGrid w:val="0"/>
                <w:lang w:eastAsia="zh-CN"/>
              </w:rPr>
            </w:pPr>
            <w:r w:rsidRPr="00CF1AC8">
              <w:rPr>
                <w:snapToGrid w:val="0"/>
                <w:lang w:eastAsia="zh-CN"/>
              </w:rPr>
              <w:t>SyncRef UE 1</w:t>
            </w:r>
          </w:p>
        </w:tc>
      </w:tr>
      <w:tr w:rsidR="00776460" w:rsidRPr="00CF1AC8" w14:paraId="0129C5F2" w14:textId="77777777" w:rsidTr="00776460">
        <w:tblPrEx>
          <w:tblCellMar>
            <w:left w:w="108" w:type="dxa"/>
            <w:right w:w="108" w:type="dxa"/>
          </w:tblCellMar>
        </w:tblPrEx>
        <w:tc>
          <w:tcPr>
            <w:tcW w:w="4535" w:type="dxa"/>
            <w:tcBorders>
              <w:top w:val="nil"/>
            </w:tcBorders>
          </w:tcPr>
          <w:p w14:paraId="4B851D5C" w14:textId="77777777" w:rsidR="00776460" w:rsidRPr="00CF1AC8" w:rsidRDefault="00776460" w:rsidP="00776460">
            <w:pPr>
              <w:pStyle w:val="TAL"/>
              <w:rPr>
                <w:snapToGrid w:val="0"/>
                <w:lang w:eastAsia="zh-CN"/>
              </w:rPr>
            </w:pPr>
          </w:p>
        </w:tc>
        <w:tc>
          <w:tcPr>
            <w:tcW w:w="2267" w:type="dxa"/>
          </w:tcPr>
          <w:p w14:paraId="4CC4224C" w14:textId="77777777" w:rsidR="00776460" w:rsidRPr="00CF1AC8" w:rsidRDefault="00776460" w:rsidP="00776460">
            <w:pPr>
              <w:pStyle w:val="TAL"/>
              <w:rPr>
                <w:lang w:eastAsia="zh-CN"/>
              </w:rPr>
            </w:pPr>
            <w:r w:rsidRPr="00CF1AC8">
              <w:rPr>
                <w:lang w:eastAsia="zh-CN"/>
              </w:rPr>
              <w:t>gnss</w:t>
            </w:r>
          </w:p>
        </w:tc>
        <w:tc>
          <w:tcPr>
            <w:tcW w:w="1566" w:type="dxa"/>
          </w:tcPr>
          <w:p w14:paraId="1B648937" w14:textId="77777777" w:rsidR="00776460" w:rsidRPr="00CF1AC8" w:rsidRDefault="00776460" w:rsidP="00776460">
            <w:pPr>
              <w:pStyle w:val="TAL"/>
              <w:rPr>
                <w:snapToGrid w:val="0"/>
                <w:lang w:eastAsia="zh-CN"/>
              </w:rPr>
            </w:pPr>
          </w:p>
        </w:tc>
        <w:tc>
          <w:tcPr>
            <w:tcW w:w="1379" w:type="dxa"/>
          </w:tcPr>
          <w:p w14:paraId="7AF0C105"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01869FE9" w14:textId="77777777" w:rsidTr="00776460">
        <w:tblPrEx>
          <w:tblCellMar>
            <w:left w:w="108" w:type="dxa"/>
            <w:right w:w="108" w:type="dxa"/>
          </w:tblCellMar>
        </w:tblPrEx>
        <w:tc>
          <w:tcPr>
            <w:tcW w:w="4535" w:type="dxa"/>
          </w:tcPr>
          <w:p w14:paraId="3A9B826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AE64058" w14:textId="77777777" w:rsidR="00776460" w:rsidRPr="00CF1AC8" w:rsidRDefault="00776460" w:rsidP="00776460">
            <w:pPr>
              <w:pStyle w:val="TAL"/>
            </w:pPr>
          </w:p>
        </w:tc>
        <w:tc>
          <w:tcPr>
            <w:tcW w:w="1566" w:type="dxa"/>
          </w:tcPr>
          <w:p w14:paraId="6E3F6B99" w14:textId="77777777" w:rsidR="00776460" w:rsidRPr="00CF1AC8" w:rsidRDefault="00776460" w:rsidP="00776460">
            <w:pPr>
              <w:pStyle w:val="TAL"/>
              <w:rPr>
                <w:snapToGrid w:val="0"/>
                <w:lang w:eastAsia="zh-CN"/>
              </w:rPr>
            </w:pPr>
          </w:p>
        </w:tc>
        <w:tc>
          <w:tcPr>
            <w:tcW w:w="1379" w:type="dxa"/>
          </w:tcPr>
          <w:p w14:paraId="120FC1B3" w14:textId="77777777" w:rsidR="00776460" w:rsidRPr="00CF1AC8" w:rsidRDefault="00776460" w:rsidP="00776460">
            <w:pPr>
              <w:pStyle w:val="TAL"/>
              <w:rPr>
                <w:snapToGrid w:val="0"/>
                <w:lang w:eastAsia="zh-CN"/>
              </w:rPr>
            </w:pPr>
          </w:p>
        </w:tc>
      </w:tr>
      <w:tr w:rsidR="00776460" w:rsidRPr="00CF1AC8" w14:paraId="15CC9235" w14:textId="77777777" w:rsidTr="00776460">
        <w:tblPrEx>
          <w:tblCellMar>
            <w:left w:w="108" w:type="dxa"/>
            <w:right w:w="108" w:type="dxa"/>
          </w:tblCellMar>
        </w:tblPrEx>
        <w:tc>
          <w:tcPr>
            <w:tcW w:w="4535" w:type="dxa"/>
          </w:tcPr>
          <w:p w14:paraId="24B163B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44C4F69" w14:textId="77777777" w:rsidR="00776460" w:rsidRPr="00CF1AC8" w:rsidRDefault="00776460" w:rsidP="00776460">
            <w:pPr>
              <w:pStyle w:val="TAL"/>
              <w:rPr>
                <w:snapToGrid w:val="0"/>
                <w:lang w:eastAsia="zh-CN"/>
              </w:rPr>
            </w:pPr>
          </w:p>
        </w:tc>
        <w:tc>
          <w:tcPr>
            <w:tcW w:w="1566" w:type="dxa"/>
          </w:tcPr>
          <w:p w14:paraId="3E8F36E4" w14:textId="77777777" w:rsidR="00776460" w:rsidRPr="00CF1AC8" w:rsidRDefault="00776460" w:rsidP="00776460">
            <w:pPr>
              <w:pStyle w:val="TAL"/>
              <w:rPr>
                <w:snapToGrid w:val="0"/>
              </w:rPr>
            </w:pPr>
          </w:p>
        </w:tc>
        <w:tc>
          <w:tcPr>
            <w:tcW w:w="1379" w:type="dxa"/>
          </w:tcPr>
          <w:p w14:paraId="17398C6B" w14:textId="77777777" w:rsidR="00776460" w:rsidRPr="00CF1AC8" w:rsidRDefault="00776460" w:rsidP="00776460">
            <w:pPr>
              <w:pStyle w:val="TAL"/>
              <w:rPr>
                <w:snapToGrid w:val="0"/>
                <w:lang w:eastAsia="zh-CN"/>
              </w:rPr>
            </w:pPr>
          </w:p>
        </w:tc>
      </w:tr>
      <w:tr w:rsidR="00776460" w:rsidRPr="00CF1AC8" w14:paraId="4062ED12" w14:textId="77777777" w:rsidTr="00776460">
        <w:tblPrEx>
          <w:tblCellMar>
            <w:left w:w="108" w:type="dxa"/>
            <w:right w:w="108" w:type="dxa"/>
          </w:tblCellMar>
        </w:tblPrEx>
        <w:tc>
          <w:tcPr>
            <w:tcW w:w="4535" w:type="dxa"/>
          </w:tcPr>
          <w:p w14:paraId="6411AA9B"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14CAF4B9" w14:textId="77777777" w:rsidR="00776460" w:rsidRPr="00CF1AC8" w:rsidRDefault="00776460" w:rsidP="00776460">
            <w:pPr>
              <w:pStyle w:val="TAL"/>
              <w:rPr>
                <w:snapToGrid w:val="0"/>
                <w:lang w:eastAsia="zh-CN"/>
              </w:rPr>
            </w:pPr>
            <w:r w:rsidRPr="00CF1AC8">
              <w:rPr>
                <w:snapToGrid w:val="0"/>
                <w:lang w:eastAsia="zh-CN"/>
              </w:rPr>
              <w:t>on</w:t>
            </w:r>
          </w:p>
        </w:tc>
        <w:tc>
          <w:tcPr>
            <w:tcW w:w="1566" w:type="dxa"/>
          </w:tcPr>
          <w:p w14:paraId="491B0CB6" w14:textId="77777777" w:rsidR="00776460" w:rsidRPr="00CF1AC8" w:rsidRDefault="00776460" w:rsidP="00776460">
            <w:pPr>
              <w:pStyle w:val="TAL"/>
              <w:rPr>
                <w:snapToGrid w:val="0"/>
              </w:rPr>
            </w:pPr>
          </w:p>
        </w:tc>
        <w:tc>
          <w:tcPr>
            <w:tcW w:w="1379" w:type="dxa"/>
          </w:tcPr>
          <w:p w14:paraId="2DC3821A" w14:textId="77777777" w:rsidR="00776460" w:rsidRPr="00CF1AC8" w:rsidRDefault="00776460" w:rsidP="00776460">
            <w:pPr>
              <w:pStyle w:val="TAL"/>
              <w:rPr>
                <w:snapToGrid w:val="0"/>
                <w:lang w:eastAsia="zh-CN"/>
              </w:rPr>
            </w:pPr>
          </w:p>
        </w:tc>
      </w:tr>
      <w:tr w:rsidR="00776460" w:rsidRPr="00CF1AC8" w14:paraId="078FBFD7" w14:textId="77777777" w:rsidTr="00776460">
        <w:tblPrEx>
          <w:tblCellMar>
            <w:left w:w="108" w:type="dxa"/>
            <w:right w:w="108" w:type="dxa"/>
          </w:tblCellMar>
        </w:tblPrEx>
        <w:tc>
          <w:tcPr>
            <w:tcW w:w="4535" w:type="dxa"/>
          </w:tcPr>
          <w:p w14:paraId="2E2DAC4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936C004" w14:textId="77777777" w:rsidR="00776460" w:rsidRPr="00CF1AC8" w:rsidRDefault="00776460" w:rsidP="00776460">
            <w:pPr>
              <w:pStyle w:val="TAL"/>
              <w:rPr>
                <w:snapToGrid w:val="0"/>
                <w:lang w:eastAsia="zh-CN"/>
              </w:rPr>
            </w:pPr>
          </w:p>
        </w:tc>
        <w:tc>
          <w:tcPr>
            <w:tcW w:w="1566" w:type="dxa"/>
          </w:tcPr>
          <w:p w14:paraId="347110FA" w14:textId="77777777" w:rsidR="00776460" w:rsidRPr="00CF1AC8" w:rsidRDefault="00776460" w:rsidP="00776460">
            <w:pPr>
              <w:pStyle w:val="TAL"/>
              <w:rPr>
                <w:snapToGrid w:val="0"/>
              </w:rPr>
            </w:pPr>
          </w:p>
        </w:tc>
        <w:tc>
          <w:tcPr>
            <w:tcW w:w="1379" w:type="dxa"/>
          </w:tcPr>
          <w:p w14:paraId="70A51126" w14:textId="77777777" w:rsidR="00776460" w:rsidRPr="00CF1AC8" w:rsidRDefault="00776460" w:rsidP="00776460">
            <w:pPr>
              <w:pStyle w:val="TAL"/>
              <w:rPr>
                <w:snapToGrid w:val="0"/>
                <w:lang w:eastAsia="zh-CN"/>
              </w:rPr>
            </w:pPr>
          </w:p>
        </w:tc>
      </w:tr>
      <w:tr w:rsidR="00776460" w:rsidRPr="00CF1AC8" w14:paraId="7B230024" w14:textId="77777777" w:rsidTr="00776460">
        <w:tblPrEx>
          <w:tblCellMar>
            <w:left w:w="108" w:type="dxa"/>
            <w:right w:w="108" w:type="dxa"/>
          </w:tblCellMar>
        </w:tblPrEx>
        <w:tc>
          <w:tcPr>
            <w:tcW w:w="4535" w:type="dxa"/>
            <w:tcBorders>
              <w:bottom w:val="single" w:sz="4" w:space="0" w:color="auto"/>
            </w:tcBorders>
          </w:tcPr>
          <w:p w14:paraId="30BF5746" w14:textId="77777777" w:rsidR="00776460" w:rsidRPr="00CF1AC8" w:rsidRDefault="00776460" w:rsidP="00776460">
            <w:pPr>
              <w:pStyle w:val="TAL"/>
            </w:pPr>
            <w:r w:rsidRPr="00CF1AC8">
              <w:t>}</w:t>
            </w:r>
          </w:p>
        </w:tc>
        <w:tc>
          <w:tcPr>
            <w:tcW w:w="2267" w:type="dxa"/>
          </w:tcPr>
          <w:p w14:paraId="3783ECCD" w14:textId="77777777" w:rsidR="00776460" w:rsidRPr="00CF1AC8" w:rsidRDefault="00776460" w:rsidP="00776460">
            <w:pPr>
              <w:pStyle w:val="TAL"/>
            </w:pPr>
          </w:p>
        </w:tc>
        <w:tc>
          <w:tcPr>
            <w:tcW w:w="1566" w:type="dxa"/>
          </w:tcPr>
          <w:p w14:paraId="5B203C2D" w14:textId="77777777" w:rsidR="00776460" w:rsidRPr="00CF1AC8" w:rsidRDefault="00776460" w:rsidP="00776460">
            <w:pPr>
              <w:pStyle w:val="TAL"/>
            </w:pPr>
          </w:p>
        </w:tc>
        <w:tc>
          <w:tcPr>
            <w:tcW w:w="1379" w:type="dxa"/>
          </w:tcPr>
          <w:p w14:paraId="7EB18407" w14:textId="77777777" w:rsidR="00776460" w:rsidRPr="00CF1AC8" w:rsidRDefault="00776460" w:rsidP="00776460">
            <w:pPr>
              <w:pStyle w:val="TAL"/>
            </w:pPr>
          </w:p>
        </w:tc>
      </w:tr>
    </w:tbl>
    <w:p w14:paraId="08C9722C" w14:textId="77777777" w:rsidR="00776460" w:rsidRPr="00CF1AC8" w:rsidRDefault="00776460" w:rsidP="00776460"/>
    <w:p w14:paraId="332DB6A9" w14:textId="77777777" w:rsidR="00776460" w:rsidRPr="00CF1AC8" w:rsidRDefault="00776460" w:rsidP="00776460">
      <w:pPr>
        <w:pStyle w:val="TH"/>
      </w:pPr>
      <w:r w:rsidRPr="00CF1AC8">
        <w:lastRenderedPageBreak/>
        <w:t xml:space="preserve">Table </w:t>
      </w:r>
      <w:r w:rsidRPr="00CF1AC8">
        <w:rPr>
          <w:lang w:eastAsia="sv-SE"/>
        </w:rPr>
        <w:t>9.1.3.1.4.3-2</w:t>
      </w:r>
      <w:r w:rsidRPr="00CF1AC8">
        <w:t>: SL-PreconfigurationNR (SyncRef UE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5920C2C6" w14:textId="77777777" w:rsidTr="00776460">
        <w:tc>
          <w:tcPr>
            <w:tcW w:w="9738" w:type="dxa"/>
            <w:gridSpan w:val="4"/>
          </w:tcPr>
          <w:p w14:paraId="7BC53F77" w14:textId="77777777" w:rsidR="00776460" w:rsidRPr="00CF1AC8" w:rsidRDefault="00776460" w:rsidP="00776460">
            <w:pPr>
              <w:pStyle w:val="TAL"/>
            </w:pPr>
            <w:r w:rsidRPr="00CF1AC8">
              <w:t>Derivation Path: TS 38.508-1 [14], Table 4.10.1-1</w:t>
            </w:r>
          </w:p>
        </w:tc>
      </w:tr>
      <w:tr w:rsidR="00776460" w:rsidRPr="00CF1AC8" w14:paraId="004B203A" w14:textId="77777777" w:rsidTr="00776460">
        <w:tblPrEx>
          <w:tblCellMar>
            <w:left w:w="108" w:type="dxa"/>
            <w:right w:w="108" w:type="dxa"/>
          </w:tblCellMar>
        </w:tblPrEx>
        <w:tc>
          <w:tcPr>
            <w:tcW w:w="4535" w:type="dxa"/>
          </w:tcPr>
          <w:p w14:paraId="58DCFA39" w14:textId="77777777" w:rsidR="00776460" w:rsidRPr="00CF1AC8" w:rsidRDefault="00776460" w:rsidP="00776460">
            <w:pPr>
              <w:pStyle w:val="TAH"/>
            </w:pPr>
            <w:r w:rsidRPr="00CF1AC8">
              <w:t>Information Element</w:t>
            </w:r>
          </w:p>
        </w:tc>
        <w:tc>
          <w:tcPr>
            <w:tcW w:w="2267" w:type="dxa"/>
          </w:tcPr>
          <w:p w14:paraId="307843CF" w14:textId="77777777" w:rsidR="00776460" w:rsidRPr="00CF1AC8" w:rsidRDefault="00776460" w:rsidP="00776460">
            <w:pPr>
              <w:pStyle w:val="TAH"/>
            </w:pPr>
            <w:r w:rsidRPr="00CF1AC8">
              <w:t>Value/remark</w:t>
            </w:r>
          </w:p>
        </w:tc>
        <w:tc>
          <w:tcPr>
            <w:tcW w:w="1700" w:type="dxa"/>
          </w:tcPr>
          <w:p w14:paraId="10CE33A5" w14:textId="77777777" w:rsidR="00776460" w:rsidRPr="00CF1AC8" w:rsidRDefault="00776460" w:rsidP="00776460">
            <w:pPr>
              <w:pStyle w:val="TAH"/>
            </w:pPr>
            <w:r w:rsidRPr="00CF1AC8">
              <w:t>Comment</w:t>
            </w:r>
          </w:p>
        </w:tc>
        <w:tc>
          <w:tcPr>
            <w:tcW w:w="1245" w:type="dxa"/>
          </w:tcPr>
          <w:p w14:paraId="519FF371" w14:textId="77777777" w:rsidR="00776460" w:rsidRPr="00CF1AC8" w:rsidRDefault="00776460" w:rsidP="00776460">
            <w:pPr>
              <w:pStyle w:val="TAH"/>
            </w:pPr>
            <w:r w:rsidRPr="00CF1AC8">
              <w:t>Condition</w:t>
            </w:r>
          </w:p>
        </w:tc>
      </w:tr>
      <w:tr w:rsidR="00776460" w:rsidRPr="00CF1AC8" w14:paraId="4F617FB2" w14:textId="77777777" w:rsidTr="00776460">
        <w:tblPrEx>
          <w:tblCellMar>
            <w:left w:w="108" w:type="dxa"/>
            <w:right w:w="108" w:type="dxa"/>
          </w:tblCellMar>
        </w:tblPrEx>
        <w:tc>
          <w:tcPr>
            <w:tcW w:w="4535" w:type="dxa"/>
          </w:tcPr>
          <w:p w14:paraId="5D20134E"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3291870E" w14:textId="77777777" w:rsidR="00776460" w:rsidRPr="00CF1AC8" w:rsidRDefault="00776460" w:rsidP="00776460">
            <w:pPr>
              <w:pStyle w:val="TAL"/>
            </w:pPr>
          </w:p>
        </w:tc>
        <w:tc>
          <w:tcPr>
            <w:tcW w:w="1700" w:type="dxa"/>
          </w:tcPr>
          <w:p w14:paraId="13F705A5" w14:textId="77777777" w:rsidR="00776460" w:rsidRPr="00CF1AC8" w:rsidRDefault="00776460" w:rsidP="00776460">
            <w:pPr>
              <w:pStyle w:val="TAL"/>
            </w:pPr>
          </w:p>
        </w:tc>
        <w:tc>
          <w:tcPr>
            <w:tcW w:w="1245" w:type="dxa"/>
          </w:tcPr>
          <w:p w14:paraId="06A05174" w14:textId="77777777" w:rsidR="00776460" w:rsidRPr="00CF1AC8" w:rsidRDefault="00776460" w:rsidP="00776460">
            <w:pPr>
              <w:pStyle w:val="TAL"/>
            </w:pPr>
          </w:p>
        </w:tc>
      </w:tr>
      <w:tr w:rsidR="00776460" w:rsidRPr="00CF1AC8" w14:paraId="545DB7ED" w14:textId="77777777" w:rsidTr="00776460">
        <w:tblPrEx>
          <w:tblCellMar>
            <w:left w:w="108" w:type="dxa"/>
            <w:right w:w="108" w:type="dxa"/>
          </w:tblCellMar>
        </w:tblPrEx>
        <w:tc>
          <w:tcPr>
            <w:tcW w:w="4535" w:type="dxa"/>
          </w:tcPr>
          <w:p w14:paraId="6A6C9E1D"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63FA9F31" w14:textId="77777777" w:rsidR="00776460" w:rsidRPr="00CF1AC8" w:rsidRDefault="00776460" w:rsidP="00776460">
            <w:pPr>
              <w:pStyle w:val="TAL"/>
              <w:rPr>
                <w:snapToGrid w:val="0"/>
              </w:rPr>
            </w:pPr>
          </w:p>
        </w:tc>
        <w:tc>
          <w:tcPr>
            <w:tcW w:w="1700" w:type="dxa"/>
          </w:tcPr>
          <w:p w14:paraId="20BA00C8" w14:textId="77777777" w:rsidR="00776460" w:rsidRPr="00CF1AC8" w:rsidRDefault="00776460" w:rsidP="00776460">
            <w:pPr>
              <w:pStyle w:val="TAL"/>
              <w:rPr>
                <w:snapToGrid w:val="0"/>
              </w:rPr>
            </w:pPr>
          </w:p>
        </w:tc>
        <w:tc>
          <w:tcPr>
            <w:tcW w:w="1245" w:type="dxa"/>
          </w:tcPr>
          <w:p w14:paraId="1ABCB44D" w14:textId="77777777" w:rsidR="00776460" w:rsidRPr="00CF1AC8" w:rsidRDefault="00776460" w:rsidP="00776460">
            <w:pPr>
              <w:pStyle w:val="TAL"/>
              <w:rPr>
                <w:snapToGrid w:val="0"/>
              </w:rPr>
            </w:pPr>
          </w:p>
        </w:tc>
      </w:tr>
      <w:tr w:rsidR="00776460" w:rsidRPr="00CF1AC8" w14:paraId="019B487B" w14:textId="77777777" w:rsidTr="00776460">
        <w:tblPrEx>
          <w:tblCellMar>
            <w:left w:w="108" w:type="dxa"/>
            <w:right w:w="108" w:type="dxa"/>
          </w:tblCellMar>
        </w:tblPrEx>
        <w:tc>
          <w:tcPr>
            <w:tcW w:w="4535" w:type="dxa"/>
          </w:tcPr>
          <w:p w14:paraId="2A65E3A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21DB4E5E"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755A37AC" w14:textId="77777777" w:rsidR="00776460" w:rsidRPr="00CF1AC8" w:rsidRDefault="00776460" w:rsidP="00776460">
            <w:pPr>
              <w:pStyle w:val="TAL"/>
              <w:rPr>
                <w:snapToGrid w:val="0"/>
              </w:rPr>
            </w:pPr>
          </w:p>
        </w:tc>
        <w:tc>
          <w:tcPr>
            <w:tcW w:w="1245" w:type="dxa"/>
          </w:tcPr>
          <w:p w14:paraId="2116C549" w14:textId="77777777" w:rsidR="00776460" w:rsidRPr="00CF1AC8" w:rsidRDefault="00776460" w:rsidP="00776460">
            <w:pPr>
              <w:pStyle w:val="TAL"/>
              <w:rPr>
                <w:snapToGrid w:val="0"/>
              </w:rPr>
            </w:pPr>
          </w:p>
        </w:tc>
      </w:tr>
      <w:tr w:rsidR="00776460" w:rsidRPr="00CF1AC8" w14:paraId="093A8607" w14:textId="77777777" w:rsidTr="00776460">
        <w:tblPrEx>
          <w:tblCellMar>
            <w:left w:w="108" w:type="dxa"/>
            <w:right w:w="108" w:type="dxa"/>
          </w:tblCellMar>
        </w:tblPrEx>
        <w:tc>
          <w:tcPr>
            <w:tcW w:w="4535" w:type="dxa"/>
          </w:tcPr>
          <w:p w14:paraId="3D384AA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3395F7AA" w14:textId="77777777" w:rsidR="00776460" w:rsidRPr="00CF1AC8" w:rsidRDefault="00776460" w:rsidP="00776460">
            <w:pPr>
              <w:pStyle w:val="TAL"/>
              <w:rPr>
                <w:snapToGrid w:val="0"/>
              </w:rPr>
            </w:pPr>
          </w:p>
        </w:tc>
        <w:tc>
          <w:tcPr>
            <w:tcW w:w="1700" w:type="dxa"/>
          </w:tcPr>
          <w:p w14:paraId="1B4AFCC4"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6CFB409" w14:textId="77777777" w:rsidR="00776460" w:rsidRPr="00CF1AC8" w:rsidRDefault="00776460" w:rsidP="00776460">
            <w:pPr>
              <w:pStyle w:val="TAL"/>
              <w:rPr>
                <w:snapToGrid w:val="0"/>
              </w:rPr>
            </w:pPr>
          </w:p>
        </w:tc>
      </w:tr>
      <w:tr w:rsidR="00776460" w:rsidRPr="00CF1AC8" w14:paraId="4586D342" w14:textId="77777777" w:rsidTr="00776460">
        <w:tblPrEx>
          <w:tblCellMar>
            <w:left w:w="108" w:type="dxa"/>
            <w:right w:w="108" w:type="dxa"/>
          </w:tblCellMar>
        </w:tblPrEx>
        <w:tc>
          <w:tcPr>
            <w:tcW w:w="4535" w:type="dxa"/>
          </w:tcPr>
          <w:p w14:paraId="25347C5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69928EC9"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367CA0EB" w14:textId="77777777" w:rsidR="00776460" w:rsidRPr="00CF1AC8" w:rsidRDefault="00776460" w:rsidP="00776460">
            <w:pPr>
              <w:pStyle w:val="TAL"/>
              <w:rPr>
                <w:snapToGrid w:val="0"/>
                <w:lang w:eastAsia="zh-CN"/>
              </w:rPr>
            </w:pPr>
          </w:p>
        </w:tc>
        <w:tc>
          <w:tcPr>
            <w:tcW w:w="1245" w:type="dxa"/>
          </w:tcPr>
          <w:p w14:paraId="6636206D" w14:textId="77777777" w:rsidR="00776460" w:rsidRPr="00CF1AC8" w:rsidRDefault="00776460" w:rsidP="00776460">
            <w:pPr>
              <w:pStyle w:val="TAL"/>
              <w:rPr>
                <w:snapToGrid w:val="0"/>
              </w:rPr>
            </w:pPr>
          </w:p>
        </w:tc>
      </w:tr>
      <w:tr w:rsidR="00776460" w:rsidRPr="00CF1AC8" w14:paraId="08DA9210" w14:textId="77777777" w:rsidTr="00776460">
        <w:tblPrEx>
          <w:tblCellMar>
            <w:left w:w="108" w:type="dxa"/>
            <w:right w:w="108" w:type="dxa"/>
          </w:tblCellMar>
        </w:tblPrEx>
        <w:tc>
          <w:tcPr>
            <w:tcW w:w="4535" w:type="dxa"/>
          </w:tcPr>
          <w:p w14:paraId="606366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06A343C" w14:textId="77777777" w:rsidR="00776460" w:rsidRPr="00CF1AC8" w:rsidRDefault="00776460" w:rsidP="00776460">
            <w:pPr>
              <w:pStyle w:val="TAL"/>
              <w:rPr>
                <w:snapToGrid w:val="0"/>
                <w:lang w:eastAsia="zh-CN"/>
              </w:rPr>
            </w:pPr>
            <w:r w:rsidRPr="00CF1AC8">
              <w:t>SL-SyncConfig</w:t>
            </w:r>
          </w:p>
        </w:tc>
        <w:tc>
          <w:tcPr>
            <w:tcW w:w="1700" w:type="dxa"/>
          </w:tcPr>
          <w:p w14:paraId="6562C320" w14:textId="77777777" w:rsidR="00776460" w:rsidRPr="00CF1AC8" w:rsidRDefault="00776460" w:rsidP="00776460">
            <w:pPr>
              <w:pStyle w:val="TAL"/>
              <w:rPr>
                <w:snapToGrid w:val="0"/>
                <w:lang w:eastAsia="zh-CN"/>
              </w:rPr>
            </w:pPr>
            <w:r w:rsidRPr="00CF1AC8">
              <w:rPr>
                <w:snapToGrid w:val="0"/>
                <w:lang w:eastAsia="zh-CN"/>
              </w:rPr>
              <w:t>entry 1</w:t>
            </w:r>
          </w:p>
          <w:p w14:paraId="18E4A0F5" w14:textId="77777777" w:rsidR="00776460" w:rsidRPr="00CF1AC8" w:rsidRDefault="00776460" w:rsidP="00776460">
            <w:pPr>
              <w:pStyle w:val="TAL"/>
              <w:rPr>
                <w:snapToGrid w:val="0"/>
                <w:lang w:eastAsia="zh-CN"/>
              </w:rPr>
            </w:pPr>
            <w:r w:rsidRPr="00CF1AC8">
              <w:t xml:space="preserve">Table </w:t>
            </w:r>
            <w:r w:rsidRPr="00CF1AC8">
              <w:rPr>
                <w:lang w:eastAsia="sv-SE"/>
              </w:rPr>
              <w:t>9.1.3.1.4.3-3</w:t>
            </w:r>
          </w:p>
        </w:tc>
        <w:tc>
          <w:tcPr>
            <w:tcW w:w="1245" w:type="dxa"/>
          </w:tcPr>
          <w:p w14:paraId="15FF93EC" w14:textId="77777777" w:rsidR="00776460" w:rsidRPr="00CF1AC8" w:rsidRDefault="00776460" w:rsidP="00776460">
            <w:pPr>
              <w:pStyle w:val="TAL"/>
              <w:rPr>
                <w:snapToGrid w:val="0"/>
              </w:rPr>
            </w:pPr>
          </w:p>
        </w:tc>
      </w:tr>
      <w:tr w:rsidR="00776460" w:rsidRPr="00CF1AC8" w14:paraId="7C6BF196" w14:textId="77777777" w:rsidTr="00776460">
        <w:tblPrEx>
          <w:tblCellMar>
            <w:left w:w="108" w:type="dxa"/>
            <w:right w:w="108" w:type="dxa"/>
          </w:tblCellMar>
        </w:tblPrEx>
        <w:tc>
          <w:tcPr>
            <w:tcW w:w="4535" w:type="dxa"/>
          </w:tcPr>
          <w:p w14:paraId="442234A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F4B818C" w14:textId="77777777" w:rsidR="00776460" w:rsidRPr="00CF1AC8" w:rsidRDefault="00776460" w:rsidP="00776460">
            <w:pPr>
              <w:pStyle w:val="TAL"/>
              <w:rPr>
                <w:snapToGrid w:val="0"/>
                <w:lang w:eastAsia="zh-CN"/>
              </w:rPr>
            </w:pPr>
          </w:p>
        </w:tc>
        <w:tc>
          <w:tcPr>
            <w:tcW w:w="1700" w:type="dxa"/>
          </w:tcPr>
          <w:p w14:paraId="3EB5DA9C" w14:textId="77777777" w:rsidR="00776460" w:rsidRPr="00CF1AC8" w:rsidRDefault="00776460" w:rsidP="00776460">
            <w:pPr>
              <w:pStyle w:val="TAL"/>
              <w:rPr>
                <w:snapToGrid w:val="0"/>
                <w:lang w:eastAsia="zh-CN"/>
              </w:rPr>
            </w:pPr>
          </w:p>
        </w:tc>
        <w:tc>
          <w:tcPr>
            <w:tcW w:w="1245" w:type="dxa"/>
          </w:tcPr>
          <w:p w14:paraId="61906B29" w14:textId="77777777" w:rsidR="00776460" w:rsidRPr="00CF1AC8" w:rsidRDefault="00776460" w:rsidP="00776460">
            <w:pPr>
              <w:pStyle w:val="TAL"/>
              <w:rPr>
                <w:snapToGrid w:val="0"/>
              </w:rPr>
            </w:pPr>
          </w:p>
        </w:tc>
      </w:tr>
      <w:tr w:rsidR="00776460" w:rsidRPr="00CF1AC8" w14:paraId="2B039E34" w14:textId="77777777" w:rsidTr="00776460">
        <w:tblPrEx>
          <w:tblCellMar>
            <w:left w:w="108" w:type="dxa"/>
            <w:right w:w="108" w:type="dxa"/>
          </w:tblCellMar>
        </w:tblPrEx>
        <w:tc>
          <w:tcPr>
            <w:tcW w:w="4535" w:type="dxa"/>
          </w:tcPr>
          <w:p w14:paraId="542004B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B610E95" w14:textId="77777777" w:rsidR="00776460" w:rsidRPr="00CF1AC8" w:rsidRDefault="00776460" w:rsidP="00776460">
            <w:pPr>
              <w:pStyle w:val="TAL"/>
              <w:rPr>
                <w:snapToGrid w:val="0"/>
              </w:rPr>
            </w:pPr>
          </w:p>
        </w:tc>
        <w:tc>
          <w:tcPr>
            <w:tcW w:w="1700" w:type="dxa"/>
          </w:tcPr>
          <w:p w14:paraId="057955E1" w14:textId="77777777" w:rsidR="00776460" w:rsidRPr="00CF1AC8" w:rsidRDefault="00776460" w:rsidP="00776460">
            <w:pPr>
              <w:pStyle w:val="TAL"/>
              <w:rPr>
                <w:snapToGrid w:val="0"/>
                <w:lang w:eastAsia="zh-CN"/>
              </w:rPr>
            </w:pPr>
          </w:p>
        </w:tc>
        <w:tc>
          <w:tcPr>
            <w:tcW w:w="1245" w:type="dxa"/>
          </w:tcPr>
          <w:p w14:paraId="1AE05402" w14:textId="77777777" w:rsidR="00776460" w:rsidRPr="00CF1AC8" w:rsidRDefault="00776460" w:rsidP="00776460">
            <w:pPr>
              <w:pStyle w:val="TAL"/>
              <w:rPr>
                <w:snapToGrid w:val="0"/>
              </w:rPr>
            </w:pPr>
          </w:p>
        </w:tc>
      </w:tr>
      <w:tr w:rsidR="00776460" w:rsidRPr="00CF1AC8" w14:paraId="76A839AD" w14:textId="77777777" w:rsidTr="00776460">
        <w:tblPrEx>
          <w:tblCellMar>
            <w:left w:w="108" w:type="dxa"/>
            <w:right w:w="108" w:type="dxa"/>
          </w:tblCellMar>
        </w:tblPrEx>
        <w:tc>
          <w:tcPr>
            <w:tcW w:w="4535" w:type="dxa"/>
          </w:tcPr>
          <w:p w14:paraId="44D903B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46F45C3" w14:textId="77777777" w:rsidR="00776460" w:rsidRPr="00CF1AC8" w:rsidRDefault="00776460" w:rsidP="00776460">
            <w:pPr>
              <w:pStyle w:val="TAL"/>
              <w:rPr>
                <w:snapToGrid w:val="0"/>
              </w:rPr>
            </w:pPr>
          </w:p>
        </w:tc>
        <w:tc>
          <w:tcPr>
            <w:tcW w:w="1700" w:type="dxa"/>
          </w:tcPr>
          <w:p w14:paraId="4BD426FA" w14:textId="77777777" w:rsidR="00776460" w:rsidRPr="00CF1AC8" w:rsidRDefault="00776460" w:rsidP="00776460">
            <w:pPr>
              <w:pStyle w:val="TAL"/>
              <w:rPr>
                <w:snapToGrid w:val="0"/>
              </w:rPr>
            </w:pPr>
          </w:p>
        </w:tc>
        <w:tc>
          <w:tcPr>
            <w:tcW w:w="1245" w:type="dxa"/>
          </w:tcPr>
          <w:p w14:paraId="24E81632" w14:textId="77777777" w:rsidR="00776460" w:rsidRPr="00CF1AC8" w:rsidRDefault="00776460" w:rsidP="00776460">
            <w:pPr>
              <w:pStyle w:val="TAL"/>
              <w:rPr>
                <w:snapToGrid w:val="0"/>
              </w:rPr>
            </w:pPr>
          </w:p>
        </w:tc>
      </w:tr>
      <w:tr w:rsidR="00776460" w:rsidRPr="00CF1AC8" w14:paraId="250B854C" w14:textId="77777777" w:rsidTr="00776460">
        <w:tblPrEx>
          <w:tblCellMar>
            <w:left w:w="108" w:type="dxa"/>
            <w:right w:w="108" w:type="dxa"/>
          </w:tblCellMar>
        </w:tblPrEx>
        <w:tc>
          <w:tcPr>
            <w:tcW w:w="4535" w:type="dxa"/>
          </w:tcPr>
          <w:p w14:paraId="2EB9A6E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34575FE" w14:textId="77777777" w:rsidR="00776460" w:rsidRPr="00CF1AC8" w:rsidRDefault="00776460" w:rsidP="00776460">
            <w:pPr>
              <w:pStyle w:val="TAL"/>
              <w:rPr>
                <w:snapToGrid w:val="0"/>
              </w:rPr>
            </w:pPr>
          </w:p>
        </w:tc>
        <w:tc>
          <w:tcPr>
            <w:tcW w:w="1700" w:type="dxa"/>
          </w:tcPr>
          <w:p w14:paraId="3ACC44F9" w14:textId="77777777" w:rsidR="00776460" w:rsidRPr="00CF1AC8" w:rsidRDefault="00776460" w:rsidP="00776460">
            <w:pPr>
              <w:pStyle w:val="TAL"/>
              <w:rPr>
                <w:snapToGrid w:val="0"/>
              </w:rPr>
            </w:pPr>
          </w:p>
        </w:tc>
        <w:tc>
          <w:tcPr>
            <w:tcW w:w="1245" w:type="dxa"/>
          </w:tcPr>
          <w:p w14:paraId="497EEB09" w14:textId="77777777" w:rsidR="00776460" w:rsidRPr="00CF1AC8" w:rsidRDefault="00776460" w:rsidP="00776460">
            <w:pPr>
              <w:pStyle w:val="TAL"/>
              <w:rPr>
                <w:snapToGrid w:val="0"/>
              </w:rPr>
            </w:pPr>
          </w:p>
        </w:tc>
      </w:tr>
      <w:tr w:rsidR="00776460" w:rsidRPr="00CF1AC8" w14:paraId="371817ED" w14:textId="77777777" w:rsidTr="00776460">
        <w:tblPrEx>
          <w:tblCellMar>
            <w:left w:w="108" w:type="dxa"/>
            <w:right w:w="108" w:type="dxa"/>
          </w:tblCellMar>
        </w:tblPrEx>
        <w:tc>
          <w:tcPr>
            <w:tcW w:w="4535" w:type="dxa"/>
            <w:tcBorders>
              <w:bottom w:val="single" w:sz="4" w:space="0" w:color="auto"/>
            </w:tcBorders>
          </w:tcPr>
          <w:p w14:paraId="460583F5" w14:textId="77777777" w:rsidR="00776460" w:rsidRPr="00CF1AC8" w:rsidRDefault="00776460" w:rsidP="00776460">
            <w:pPr>
              <w:pStyle w:val="TAL"/>
            </w:pPr>
            <w:r w:rsidRPr="00CF1AC8">
              <w:t>}</w:t>
            </w:r>
          </w:p>
        </w:tc>
        <w:tc>
          <w:tcPr>
            <w:tcW w:w="2267" w:type="dxa"/>
          </w:tcPr>
          <w:p w14:paraId="5CA4358E" w14:textId="77777777" w:rsidR="00776460" w:rsidRPr="00CF1AC8" w:rsidRDefault="00776460" w:rsidP="00776460">
            <w:pPr>
              <w:pStyle w:val="TAL"/>
            </w:pPr>
          </w:p>
        </w:tc>
        <w:tc>
          <w:tcPr>
            <w:tcW w:w="1700" w:type="dxa"/>
          </w:tcPr>
          <w:p w14:paraId="22A7637A" w14:textId="77777777" w:rsidR="00776460" w:rsidRPr="00CF1AC8" w:rsidRDefault="00776460" w:rsidP="00776460">
            <w:pPr>
              <w:pStyle w:val="TAL"/>
            </w:pPr>
          </w:p>
        </w:tc>
        <w:tc>
          <w:tcPr>
            <w:tcW w:w="1245" w:type="dxa"/>
          </w:tcPr>
          <w:p w14:paraId="0A9FFF76" w14:textId="77777777" w:rsidR="00776460" w:rsidRPr="00CF1AC8" w:rsidRDefault="00776460" w:rsidP="00776460">
            <w:pPr>
              <w:pStyle w:val="TAL"/>
            </w:pPr>
          </w:p>
        </w:tc>
      </w:tr>
    </w:tbl>
    <w:p w14:paraId="325AB292" w14:textId="77777777" w:rsidR="00776460" w:rsidRPr="00CF1AC8" w:rsidRDefault="00776460" w:rsidP="00776460"/>
    <w:p w14:paraId="5C814BDA" w14:textId="77777777" w:rsidR="00776460" w:rsidRPr="00CF1AC8" w:rsidRDefault="00776460" w:rsidP="00776460">
      <w:pPr>
        <w:pStyle w:val="TH"/>
      </w:pPr>
      <w:r w:rsidRPr="00CF1AC8">
        <w:t xml:space="preserve">Table </w:t>
      </w:r>
      <w:r w:rsidRPr="00CF1AC8">
        <w:rPr>
          <w:lang w:eastAsia="sv-SE"/>
        </w:rPr>
        <w:t>9.1.3.1.4.3-3</w:t>
      </w:r>
      <w:r w:rsidRPr="00CF1AC8">
        <w:t xml:space="preserve">: </w:t>
      </w:r>
      <w:r w:rsidRPr="00CF1AC8">
        <w:rPr>
          <w:iCs/>
        </w:rPr>
        <w:t>SL-SyncConfig (</w:t>
      </w:r>
      <w:r w:rsidRPr="00CF1AC8">
        <w:t xml:space="preserve">Table </w:t>
      </w:r>
      <w:r w:rsidRPr="00CF1AC8">
        <w:rPr>
          <w:lang w:eastAsia="sv-SE"/>
        </w:rPr>
        <w:t xml:space="preserve">9.1.3.1.4.3-1 and </w:t>
      </w:r>
      <w:r w:rsidRPr="00CF1AC8">
        <w:t xml:space="preserve">Table </w:t>
      </w:r>
      <w:r w:rsidRPr="00CF1AC8">
        <w:rPr>
          <w:lang w:eastAsia="sv-SE"/>
        </w:rPr>
        <w:t>9.1.3.1.4.3-2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27"/>
      </w:tblGrid>
      <w:tr w:rsidR="00776460" w:rsidRPr="00CF1AC8" w14:paraId="47E7B70D" w14:textId="77777777" w:rsidTr="00776460">
        <w:tc>
          <w:tcPr>
            <w:tcW w:w="9748" w:type="dxa"/>
            <w:gridSpan w:val="4"/>
          </w:tcPr>
          <w:p w14:paraId="6747C89A" w14:textId="77777777" w:rsidR="00776460" w:rsidRPr="00CF1AC8" w:rsidRDefault="00776460" w:rsidP="00776460">
            <w:pPr>
              <w:pStyle w:val="TAL"/>
            </w:pPr>
            <w:r w:rsidRPr="00CF1AC8">
              <w:t>Derivation Path: TS 38.508-1 [14], Table 4.6.6-31</w:t>
            </w:r>
          </w:p>
        </w:tc>
      </w:tr>
      <w:tr w:rsidR="00776460" w:rsidRPr="00CF1AC8" w14:paraId="69BB468B" w14:textId="77777777" w:rsidTr="00776460">
        <w:tblPrEx>
          <w:tblCellMar>
            <w:left w:w="108" w:type="dxa"/>
            <w:right w:w="108" w:type="dxa"/>
          </w:tblCellMar>
        </w:tblPrEx>
        <w:tc>
          <w:tcPr>
            <w:tcW w:w="4550" w:type="dxa"/>
          </w:tcPr>
          <w:p w14:paraId="1F665846" w14:textId="77777777" w:rsidR="00776460" w:rsidRPr="00CF1AC8" w:rsidRDefault="00776460" w:rsidP="00776460">
            <w:pPr>
              <w:pStyle w:val="TAH"/>
            </w:pPr>
            <w:r w:rsidRPr="00CF1AC8">
              <w:t>Information Element</w:t>
            </w:r>
          </w:p>
        </w:tc>
        <w:tc>
          <w:tcPr>
            <w:tcW w:w="2253" w:type="dxa"/>
          </w:tcPr>
          <w:p w14:paraId="34553425" w14:textId="77777777" w:rsidR="00776460" w:rsidRPr="00CF1AC8" w:rsidRDefault="00776460" w:rsidP="00776460">
            <w:pPr>
              <w:pStyle w:val="TAH"/>
            </w:pPr>
            <w:r w:rsidRPr="00CF1AC8">
              <w:t>Value/remark</w:t>
            </w:r>
          </w:p>
        </w:tc>
        <w:tc>
          <w:tcPr>
            <w:tcW w:w="1427" w:type="dxa"/>
          </w:tcPr>
          <w:p w14:paraId="43BE4A8E" w14:textId="77777777" w:rsidR="00776460" w:rsidRPr="00CF1AC8" w:rsidRDefault="00776460" w:rsidP="00776460">
            <w:pPr>
              <w:pStyle w:val="TAH"/>
            </w:pPr>
            <w:r w:rsidRPr="00CF1AC8">
              <w:t>Comment</w:t>
            </w:r>
          </w:p>
        </w:tc>
        <w:tc>
          <w:tcPr>
            <w:tcW w:w="1518" w:type="dxa"/>
          </w:tcPr>
          <w:p w14:paraId="763EFEA0" w14:textId="77777777" w:rsidR="00776460" w:rsidRPr="00CF1AC8" w:rsidRDefault="00776460" w:rsidP="00776460">
            <w:pPr>
              <w:pStyle w:val="TAH"/>
            </w:pPr>
            <w:r w:rsidRPr="00CF1AC8">
              <w:t>Condition</w:t>
            </w:r>
          </w:p>
        </w:tc>
      </w:tr>
      <w:tr w:rsidR="00776460" w:rsidRPr="00CF1AC8" w14:paraId="5678729D" w14:textId="77777777" w:rsidTr="00776460">
        <w:tblPrEx>
          <w:tblCellMar>
            <w:left w:w="108" w:type="dxa"/>
            <w:right w:w="108" w:type="dxa"/>
          </w:tblCellMar>
        </w:tblPrEx>
        <w:tc>
          <w:tcPr>
            <w:tcW w:w="4550" w:type="dxa"/>
            <w:tcBorders>
              <w:bottom w:val="single" w:sz="4" w:space="0" w:color="auto"/>
            </w:tcBorders>
          </w:tcPr>
          <w:p w14:paraId="508E3D9A"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7BDE277D" w14:textId="77777777" w:rsidR="00776460" w:rsidRPr="00CF1AC8" w:rsidRDefault="00776460" w:rsidP="00776460">
            <w:pPr>
              <w:pStyle w:val="TAL"/>
            </w:pPr>
          </w:p>
        </w:tc>
        <w:tc>
          <w:tcPr>
            <w:tcW w:w="1427" w:type="dxa"/>
          </w:tcPr>
          <w:p w14:paraId="149DF1DB" w14:textId="77777777" w:rsidR="00776460" w:rsidRPr="00CF1AC8" w:rsidRDefault="00776460" w:rsidP="00776460">
            <w:pPr>
              <w:pStyle w:val="TAL"/>
            </w:pPr>
          </w:p>
        </w:tc>
        <w:tc>
          <w:tcPr>
            <w:tcW w:w="1518" w:type="dxa"/>
          </w:tcPr>
          <w:p w14:paraId="0A541363" w14:textId="77777777" w:rsidR="00776460" w:rsidRPr="00CF1AC8" w:rsidRDefault="00776460" w:rsidP="00776460">
            <w:pPr>
              <w:pStyle w:val="TAL"/>
            </w:pPr>
          </w:p>
        </w:tc>
      </w:tr>
      <w:tr w:rsidR="00776460" w:rsidRPr="00CF1AC8" w14:paraId="2ED29DE8" w14:textId="77777777" w:rsidTr="00776460">
        <w:tblPrEx>
          <w:tblCellMar>
            <w:left w:w="108" w:type="dxa"/>
            <w:right w:w="108" w:type="dxa"/>
          </w:tblCellMar>
        </w:tblPrEx>
        <w:tc>
          <w:tcPr>
            <w:tcW w:w="4550" w:type="dxa"/>
            <w:tcBorders>
              <w:bottom w:val="nil"/>
            </w:tcBorders>
          </w:tcPr>
          <w:p w14:paraId="65D1CCF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3CB1416D" w14:textId="77777777" w:rsidR="00776460" w:rsidRPr="00CF1AC8" w:rsidRDefault="00776460" w:rsidP="00776460">
            <w:pPr>
              <w:pStyle w:val="TAL"/>
              <w:rPr>
                <w:snapToGrid w:val="0"/>
                <w:lang w:eastAsia="zh-CN"/>
              </w:rPr>
            </w:pPr>
            <w:r w:rsidRPr="00CF1AC8">
              <w:rPr>
                <w:snapToGrid w:val="0"/>
                <w:lang w:eastAsia="zh-CN"/>
              </w:rPr>
              <w:t>30</w:t>
            </w:r>
          </w:p>
        </w:tc>
        <w:tc>
          <w:tcPr>
            <w:tcW w:w="1427" w:type="dxa"/>
          </w:tcPr>
          <w:p w14:paraId="7727CBAF" w14:textId="77777777" w:rsidR="00776460" w:rsidRPr="00CF1AC8" w:rsidRDefault="00776460" w:rsidP="00776460">
            <w:pPr>
              <w:pStyle w:val="TAL"/>
              <w:rPr>
                <w:snapToGrid w:val="0"/>
              </w:rPr>
            </w:pPr>
          </w:p>
        </w:tc>
        <w:tc>
          <w:tcPr>
            <w:tcW w:w="1527" w:type="dxa"/>
          </w:tcPr>
          <w:p w14:paraId="4CBDF7A7" w14:textId="77777777" w:rsidR="00776460" w:rsidRPr="00CF1AC8" w:rsidRDefault="00776460" w:rsidP="00776460">
            <w:pPr>
              <w:pStyle w:val="TAL"/>
              <w:rPr>
                <w:snapToGrid w:val="0"/>
              </w:rPr>
            </w:pPr>
            <w:r w:rsidRPr="00CF1AC8">
              <w:rPr>
                <w:snapToGrid w:val="0"/>
                <w:lang w:eastAsia="zh-CN"/>
              </w:rPr>
              <w:t>SyncRef UE 1</w:t>
            </w:r>
          </w:p>
        </w:tc>
      </w:tr>
      <w:tr w:rsidR="00776460" w:rsidRPr="00CF1AC8" w14:paraId="21ADC170" w14:textId="77777777" w:rsidTr="00776460">
        <w:tblPrEx>
          <w:tblCellMar>
            <w:left w:w="108" w:type="dxa"/>
            <w:right w:w="108" w:type="dxa"/>
          </w:tblCellMar>
        </w:tblPrEx>
        <w:tc>
          <w:tcPr>
            <w:tcW w:w="4550" w:type="dxa"/>
          </w:tcPr>
          <w:p w14:paraId="610097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6ECADC71" w14:textId="77777777" w:rsidR="00776460" w:rsidRPr="00CF1AC8" w:rsidRDefault="00776460" w:rsidP="00776460">
            <w:pPr>
              <w:pStyle w:val="TAL"/>
              <w:rPr>
                <w:snapToGrid w:val="0"/>
                <w:lang w:eastAsia="zh-CN"/>
              </w:rPr>
            </w:pPr>
          </w:p>
        </w:tc>
        <w:tc>
          <w:tcPr>
            <w:tcW w:w="1427" w:type="dxa"/>
          </w:tcPr>
          <w:p w14:paraId="7777DBA0" w14:textId="77777777" w:rsidR="00776460" w:rsidRPr="00CF1AC8" w:rsidRDefault="00776460" w:rsidP="00776460">
            <w:pPr>
              <w:pStyle w:val="TAL"/>
              <w:rPr>
                <w:snapToGrid w:val="0"/>
              </w:rPr>
            </w:pPr>
          </w:p>
        </w:tc>
        <w:tc>
          <w:tcPr>
            <w:tcW w:w="1527" w:type="dxa"/>
          </w:tcPr>
          <w:p w14:paraId="4C317DA3" w14:textId="77777777" w:rsidR="00776460" w:rsidRPr="00CF1AC8" w:rsidRDefault="00776460" w:rsidP="00776460">
            <w:pPr>
              <w:pStyle w:val="TAL"/>
              <w:rPr>
                <w:snapToGrid w:val="0"/>
                <w:lang w:eastAsia="zh-CN"/>
              </w:rPr>
            </w:pPr>
            <w:r w:rsidRPr="00CF1AC8">
              <w:rPr>
                <w:snapToGrid w:val="0"/>
                <w:lang w:eastAsia="zh-CN"/>
              </w:rPr>
              <w:t>SyncRef UE 2</w:t>
            </w:r>
          </w:p>
        </w:tc>
      </w:tr>
      <w:tr w:rsidR="00776460" w:rsidRPr="00CF1AC8" w14:paraId="6CA2DC55" w14:textId="77777777" w:rsidTr="00776460">
        <w:tblPrEx>
          <w:tblCellMar>
            <w:left w:w="108" w:type="dxa"/>
            <w:right w:w="108" w:type="dxa"/>
          </w:tblCellMar>
        </w:tblPrEx>
        <w:tc>
          <w:tcPr>
            <w:tcW w:w="4550" w:type="dxa"/>
          </w:tcPr>
          <w:p w14:paraId="21E2BC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12701481" w14:textId="77777777" w:rsidR="00776460" w:rsidRPr="00CF1AC8" w:rsidRDefault="00776460" w:rsidP="00776460">
            <w:pPr>
              <w:pStyle w:val="TAL"/>
              <w:rPr>
                <w:snapToGrid w:val="0"/>
                <w:lang w:eastAsia="zh-CN"/>
              </w:rPr>
            </w:pPr>
            <w:r w:rsidRPr="00CF1AC8">
              <w:rPr>
                <w:snapToGrid w:val="0"/>
                <w:lang w:eastAsia="zh-CN"/>
              </w:rPr>
              <w:t>13</w:t>
            </w:r>
          </w:p>
        </w:tc>
        <w:tc>
          <w:tcPr>
            <w:tcW w:w="1427" w:type="dxa"/>
          </w:tcPr>
          <w:p w14:paraId="70CF4AEA"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527" w:type="dxa"/>
          </w:tcPr>
          <w:p w14:paraId="5B79D9BC" w14:textId="77777777" w:rsidR="00776460" w:rsidRPr="00CF1AC8" w:rsidRDefault="00776460" w:rsidP="00776460">
            <w:pPr>
              <w:pStyle w:val="TAL"/>
              <w:rPr>
                <w:snapToGrid w:val="0"/>
                <w:lang w:eastAsia="zh-CN"/>
              </w:rPr>
            </w:pPr>
          </w:p>
        </w:tc>
      </w:tr>
      <w:tr w:rsidR="00776460" w:rsidRPr="00CF1AC8" w14:paraId="6ADB170E" w14:textId="77777777" w:rsidTr="00776460">
        <w:tblPrEx>
          <w:tblCellMar>
            <w:left w:w="108" w:type="dxa"/>
            <w:right w:w="108" w:type="dxa"/>
          </w:tblCellMar>
        </w:tblPrEx>
        <w:tc>
          <w:tcPr>
            <w:tcW w:w="4550" w:type="dxa"/>
          </w:tcPr>
          <w:p w14:paraId="3EEB9D5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6FFF10C1" w14:textId="77777777" w:rsidR="00776460" w:rsidRPr="00CF1AC8" w:rsidRDefault="00776460" w:rsidP="00776460">
            <w:pPr>
              <w:pStyle w:val="TAL"/>
              <w:rPr>
                <w:snapToGrid w:val="0"/>
                <w:lang w:eastAsia="zh-CN"/>
              </w:rPr>
            </w:pPr>
          </w:p>
        </w:tc>
        <w:tc>
          <w:tcPr>
            <w:tcW w:w="1427" w:type="dxa"/>
          </w:tcPr>
          <w:p w14:paraId="27329E45" w14:textId="77777777" w:rsidR="00776460" w:rsidRPr="00CF1AC8" w:rsidRDefault="00776460" w:rsidP="00776460">
            <w:pPr>
              <w:pStyle w:val="TAL"/>
              <w:rPr>
                <w:snapToGrid w:val="0"/>
              </w:rPr>
            </w:pPr>
          </w:p>
        </w:tc>
        <w:tc>
          <w:tcPr>
            <w:tcW w:w="1527" w:type="dxa"/>
          </w:tcPr>
          <w:p w14:paraId="5BEE951B" w14:textId="77777777" w:rsidR="00776460" w:rsidRPr="00CF1AC8" w:rsidRDefault="00776460" w:rsidP="00776460">
            <w:pPr>
              <w:pStyle w:val="TAL"/>
              <w:rPr>
                <w:snapToGrid w:val="0"/>
                <w:lang w:eastAsia="zh-CN"/>
              </w:rPr>
            </w:pPr>
          </w:p>
        </w:tc>
      </w:tr>
      <w:tr w:rsidR="00776460" w:rsidRPr="00CF1AC8" w14:paraId="0FCF81C0" w14:textId="77777777" w:rsidTr="00776460">
        <w:tblPrEx>
          <w:tblCellMar>
            <w:left w:w="108" w:type="dxa"/>
            <w:right w:w="108" w:type="dxa"/>
          </w:tblCellMar>
        </w:tblPrEx>
        <w:tc>
          <w:tcPr>
            <w:tcW w:w="4550" w:type="dxa"/>
          </w:tcPr>
          <w:p w14:paraId="721063A7" w14:textId="77777777" w:rsidR="00776460" w:rsidRPr="00CF1AC8" w:rsidRDefault="00776460" w:rsidP="00776460">
            <w:pPr>
              <w:pStyle w:val="TAL"/>
              <w:rPr>
                <w:snapToGrid w:val="0"/>
                <w:lang w:eastAsia="zh-CN"/>
              </w:rPr>
            </w:pPr>
            <w:r w:rsidRPr="00CF1AC8">
              <w:rPr>
                <w:snapToGrid w:val="0"/>
                <w:lang w:eastAsia="zh-CN"/>
              </w:rPr>
              <w:t xml:space="preserve">  </w:t>
            </w:r>
            <w:r w:rsidRPr="00CF1AC8">
              <w:t>gnss-Sync-r16</w:t>
            </w:r>
          </w:p>
        </w:tc>
        <w:tc>
          <w:tcPr>
            <w:tcW w:w="2253" w:type="dxa"/>
          </w:tcPr>
          <w:p w14:paraId="79CBE956" w14:textId="77777777" w:rsidR="00776460" w:rsidRPr="00CF1AC8" w:rsidRDefault="00776460" w:rsidP="00776460">
            <w:pPr>
              <w:pStyle w:val="TAL"/>
              <w:rPr>
                <w:snapToGrid w:val="0"/>
                <w:lang w:eastAsia="zh-CN"/>
              </w:rPr>
            </w:pPr>
            <w:r w:rsidRPr="00CF1AC8">
              <w:rPr>
                <w:snapToGrid w:val="0"/>
                <w:lang w:eastAsia="zh-CN"/>
              </w:rPr>
              <w:t>true</w:t>
            </w:r>
          </w:p>
        </w:tc>
        <w:tc>
          <w:tcPr>
            <w:tcW w:w="1427" w:type="dxa"/>
          </w:tcPr>
          <w:p w14:paraId="1EC38932" w14:textId="77777777" w:rsidR="00776460" w:rsidRPr="00CF1AC8" w:rsidRDefault="00776460" w:rsidP="00776460">
            <w:pPr>
              <w:pStyle w:val="TAL"/>
              <w:rPr>
                <w:snapToGrid w:val="0"/>
              </w:rPr>
            </w:pPr>
          </w:p>
        </w:tc>
        <w:tc>
          <w:tcPr>
            <w:tcW w:w="1527" w:type="dxa"/>
          </w:tcPr>
          <w:p w14:paraId="4E730DDE" w14:textId="77777777" w:rsidR="00776460" w:rsidRPr="00CF1AC8" w:rsidRDefault="00776460" w:rsidP="00776460">
            <w:pPr>
              <w:pStyle w:val="TAL"/>
              <w:rPr>
                <w:snapToGrid w:val="0"/>
                <w:lang w:eastAsia="zh-CN"/>
              </w:rPr>
            </w:pPr>
            <w:r w:rsidRPr="00CF1AC8">
              <w:rPr>
                <w:snapToGrid w:val="0"/>
                <w:lang w:eastAsia="zh-CN"/>
              </w:rPr>
              <w:t>SyncRef UE 2</w:t>
            </w:r>
          </w:p>
          <w:p w14:paraId="2EE7DB29"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3E766B05" w14:textId="77777777" w:rsidTr="00776460">
        <w:tblPrEx>
          <w:tblCellMar>
            <w:left w:w="108" w:type="dxa"/>
            <w:right w:w="108" w:type="dxa"/>
          </w:tblCellMar>
        </w:tblPrEx>
        <w:tc>
          <w:tcPr>
            <w:tcW w:w="4550" w:type="dxa"/>
            <w:tcBorders>
              <w:bottom w:val="single" w:sz="4" w:space="0" w:color="auto"/>
            </w:tcBorders>
          </w:tcPr>
          <w:p w14:paraId="26B14BAA" w14:textId="77777777" w:rsidR="00776460" w:rsidRPr="00CF1AC8" w:rsidRDefault="00776460" w:rsidP="00776460">
            <w:pPr>
              <w:pStyle w:val="TAL"/>
            </w:pPr>
            <w:r w:rsidRPr="00CF1AC8">
              <w:t>}</w:t>
            </w:r>
          </w:p>
        </w:tc>
        <w:tc>
          <w:tcPr>
            <w:tcW w:w="2253" w:type="dxa"/>
          </w:tcPr>
          <w:p w14:paraId="7AB072F9" w14:textId="77777777" w:rsidR="00776460" w:rsidRPr="00CF1AC8" w:rsidRDefault="00776460" w:rsidP="00776460">
            <w:pPr>
              <w:pStyle w:val="TAL"/>
            </w:pPr>
          </w:p>
        </w:tc>
        <w:tc>
          <w:tcPr>
            <w:tcW w:w="1427" w:type="dxa"/>
          </w:tcPr>
          <w:p w14:paraId="5E37BFD4" w14:textId="77777777" w:rsidR="00776460" w:rsidRPr="00CF1AC8" w:rsidRDefault="00776460" w:rsidP="00776460">
            <w:pPr>
              <w:pStyle w:val="TAL"/>
            </w:pPr>
          </w:p>
        </w:tc>
        <w:tc>
          <w:tcPr>
            <w:tcW w:w="1518" w:type="dxa"/>
          </w:tcPr>
          <w:p w14:paraId="1BC70E25" w14:textId="77777777" w:rsidR="00776460" w:rsidRPr="00CF1AC8" w:rsidRDefault="00776460" w:rsidP="00776460">
            <w:pPr>
              <w:pStyle w:val="TAL"/>
            </w:pPr>
          </w:p>
        </w:tc>
      </w:tr>
    </w:tbl>
    <w:p w14:paraId="5FF486E4" w14:textId="77777777" w:rsidR="00776460" w:rsidRPr="00CF1AC8" w:rsidRDefault="00776460" w:rsidP="00776460"/>
    <w:p w14:paraId="42E7BE22" w14:textId="77777777" w:rsidR="00776460" w:rsidRPr="00CF1AC8" w:rsidRDefault="00776460" w:rsidP="00776460">
      <w:pPr>
        <w:pStyle w:val="TH"/>
      </w:pPr>
      <w:r w:rsidRPr="00CF1AC8">
        <w:t xml:space="preserve">Table </w:t>
      </w:r>
      <w:r w:rsidRPr="00CF1AC8">
        <w:rPr>
          <w:lang w:eastAsia="sv-SE"/>
        </w:rPr>
        <w:t>9.1.3.1.4.3-4</w:t>
      </w:r>
      <w:r w:rsidRPr="00CF1AC8">
        <w:t>: SL-PreconfigurationNR (The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79525D67" w14:textId="77777777" w:rsidTr="00776460">
        <w:tc>
          <w:tcPr>
            <w:tcW w:w="9738" w:type="dxa"/>
            <w:gridSpan w:val="4"/>
          </w:tcPr>
          <w:p w14:paraId="4F75E801" w14:textId="77777777" w:rsidR="00776460" w:rsidRPr="00CF1AC8" w:rsidRDefault="00776460" w:rsidP="00776460">
            <w:pPr>
              <w:pStyle w:val="TAL"/>
            </w:pPr>
            <w:r w:rsidRPr="00CF1AC8">
              <w:t>Derivation Path: TS 38.508-1 [14], Table 4.10.1-1</w:t>
            </w:r>
          </w:p>
        </w:tc>
      </w:tr>
      <w:tr w:rsidR="00776460" w:rsidRPr="00CF1AC8" w14:paraId="6F3F43DE" w14:textId="77777777" w:rsidTr="00776460">
        <w:tblPrEx>
          <w:tblCellMar>
            <w:left w:w="108" w:type="dxa"/>
            <w:right w:w="108" w:type="dxa"/>
          </w:tblCellMar>
        </w:tblPrEx>
        <w:tc>
          <w:tcPr>
            <w:tcW w:w="4535" w:type="dxa"/>
          </w:tcPr>
          <w:p w14:paraId="67D63FF6" w14:textId="77777777" w:rsidR="00776460" w:rsidRPr="00CF1AC8" w:rsidRDefault="00776460" w:rsidP="00776460">
            <w:pPr>
              <w:pStyle w:val="TAH"/>
            </w:pPr>
            <w:r w:rsidRPr="00CF1AC8">
              <w:t>Information Element</w:t>
            </w:r>
          </w:p>
        </w:tc>
        <w:tc>
          <w:tcPr>
            <w:tcW w:w="2267" w:type="dxa"/>
          </w:tcPr>
          <w:p w14:paraId="2160B0D6" w14:textId="77777777" w:rsidR="00776460" w:rsidRPr="00CF1AC8" w:rsidRDefault="00776460" w:rsidP="00776460">
            <w:pPr>
              <w:pStyle w:val="TAH"/>
            </w:pPr>
            <w:r w:rsidRPr="00CF1AC8">
              <w:t>Value/remark</w:t>
            </w:r>
          </w:p>
        </w:tc>
        <w:tc>
          <w:tcPr>
            <w:tcW w:w="1700" w:type="dxa"/>
          </w:tcPr>
          <w:p w14:paraId="156CCDDF" w14:textId="77777777" w:rsidR="00776460" w:rsidRPr="00CF1AC8" w:rsidRDefault="00776460" w:rsidP="00776460">
            <w:pPr>
              <w:pStyle w:val="TAH"/>
            </w:pPr>
            <w:r w:rsidRPr="00CF1AC8">
              <w:t>Comment</w:t>
            </w:r>
          </w:p>
        </w:tc>
        <w:tc>
          <w:tcPr>
            <w:tcW w:w="1245" w:type="dxa"/>
          </w:tcPr>
          <w:p w14:paraId="0A22AC79" w14:textId="77777777" w:rsidR="00776460" w:rsidRPr="00CF1AC8" w:rsidRDefault="00776460" w:rsidP="00776460">
            <w:pPr>
              <w:pStyle w:val="TAH"/>
            </w:pPr>
            <w:r w:rsidRPr="00CF1AC8">
              <w:t>Condition</w:t>
            </w:r>
          </w:p>
        </w:tc>
      </w:tr>
      <w:tr w:rsidR="00776460" w:rsidRPr="00CF1AC8" w14:paraId="3638DEFB" w14:textId="77777777" w:rsidTr="00776460">
        <w:tblPrEx>
          <w:tblCellMar>
            <w:left w:w="108" w:type="dxa"/>
            <w:right w:w="108" w:type="dxa"/>
          </w:tblCellMar>
        </w:tblPrEx>
        <w:tc>
          <w:tcPr>
            <w:tcW w:w="4535" w:type="dxa"/>
          </w:tcPr>
          <w:p w14:paraId="691B9867"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62B291E4" w14:textId="77777777" w:rsidR="00776460" w:rsidRPr="00CF1AC8" w:rsidRDefault="00776460" w:rsidP="00776460">
            <w:pPr>
              <w:pStyle w:val="TAL"/>
            </w:pPr>
          </w:p>
        </w:tc>
        <w:tc>
          <w:tcPr>
            <w:tcW w:w="1700" w:type="dxa"/>
          </w:tcPr>
          <w:p w14:paraId="7793B5EF" w14:textId="77777777" w:rsidR="00776460" w:rsidRPr="00CF1AC8" w:rsidRDefault="00776460" w:rsidP="00776460">
            <w:pPr>
              <w:pStyle w:val="TAL"/>
            </w:pPr>
          </w:p>
        </w:tc>
        <w:tc>
          <w:tcPr>
            <w:tcW w:w="1245" w:type="dxa"/>
          </w:tcPr>
          <w:p w14:paraId="78B7976B" w14:textId="77777777" w:rsidR="00776460" w:rsidRPr="00CF1AC8" w:rsidRDefault="00776460" w:rsidP="00776460">
            <w:pPr>
              <w:pStyle w:val="TAL"/>
            </w:pPr>
          </w:p>
        </w:tc>
      </w:tr>
      <w:tr w:rsidR="00776460" w:rsidRPr="00CF1AC8" w14:paraId="7AE62052" w14:textId="77777777" w:rsidTr="00776460">
        <w:tblPrEx>
          <w:tblCellMar>
            <w:left w:w="108" w:type="dxa"/>
            <w:right w:w="108" w:type="dxa"/>
          </w:tblCellMar>
        </w:tblPrEx>
        <w:tc>
          <w:tcPr>
            <w:tcW w:w="4535" w:type="dxa"/>
          </w:tcPr>
          <w:p w14:paraId="3ECF0772"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275D6619" w14:textId="77777777" w:rsidR="00776460" w:rsidRPr="00CF1AC8" w:rsidRDefault="00776460" w:rsidP="00776460">
            <w:pPr>
              <w:pStyle w:val="TAL"/>
              <w:rPr>
                <w:snapToGrid w:val="0"/>
              </w:rPr>
            </w:pPr>
          </w:p>
        </w:tc>
        <w:tc>
          <w:tcPr>
            <w:tcW w:w="1700" w:type="dxa"/>
          </w:tcPr>
          <w:p w14:paraId="4522A413" w14:textId="77777777" w:rsidR="00776460" w:rsidRPr="00CF1AC8" w:rsidRDefault="00776460" w:rsidP="00776460">
            <w:pPr>
              <w:pStyle w:val="TAL"/>
              <w:rPr>
                <w:snapToGrid w:val="0"/>
              </w:rPr>
            </w:pPr>
          </w:p>
        </w:tc>
        <w:tc>
          <w:tcPr>
            <w:tcW w:w="1245" w:type="dxa"/>
          </w:tcPr>
          <w:p w14:paraId="5CFD4252" w14:textId="77777777" w:rsidR="00776460" w:rsidRPr="00CF1AC8" w:rsidRDefault="00776460" w:rsidP="00776460">
            <w:pPr>
              <w:pStyle w:val="TAL"/>
              <w:rPr>
                <w:snapToGrid w:val="0"/>
              </w:rPr>
            </w:pPr>
          </w:p>
        </w:tc>
      </w:tr>
      <w:tr w:rsidR="00776460" w:rsidRPr="00CF1AC8" w14:paraId="5B9567E8" w14:textId="77777777" w:rsidTr="00776460">
        <w:tblPrEx>
          <w:tblCellMar>
            <w:left w:w="108" w:type="dxa"/>
            <w:right w:w="108" w:type="dxa"/>
          </w:tblCellMar>
        </w:tblPrEx>
        <w:tc>
          <w:tcPr>
            <w:tcW w:w="4535" w:type="dxa"/>
          </w:tcPr>
          <w:p w14:paraId="6972F68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7A67917F"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72459EC8" w14:textId="77777777" w:rsidR="00776460" w:rsidRPr="00CF1AC8" w:rsidRDefault="00776460" w:rsidP="00776460">
            <w:pPr>
              <w:pStyle w:val="TAL"/>
              <w:rPr>
                <w:snapToGrid w:val="0"/>
              </w:rPr>
            </w:pPr>
          </w:p>
        </w:tc>
        <w:tc>
          <w:tcPr>
            <w:tcW w:w="1245" w:type="dxa"/>
          </w:tcPr>
          <w:p w14:paraId="73E9635A" w14:textId="77777777" w:rsidR="00776460" w:rsidRPr="00CF1AC8" w:rsidRDefault="00776460" w:rsidP="00776460">
            <w:pPr>
              <w:pStyle w:val="TAL"/>
              <w:rPr>
                <w:snapToGrid w:val="0"/>
              </w:rPr>
            </w:pPr>
          </w:p>
        </w:tc>
      </w:tr>
      <w:tr w:rsidR="00776460" w:rsidRPr="00CF1AC8" w14:paraId="5AE02F45" w14:textId="77777777" w:rsidTr="00776460">
        <w:tblPrEx>
          <w:tblCellMar>
            <w:left w:w="108" w:type="dxa"/>
            <w:right w:w="108" w:type="dxa"/>
          </w:tblCellMar>
        </w:tblPrEx>
        <w:tc>
          <w:tcPr>
            <w:tcW w:w="4535" w:type="dxa"/>
          </w:tcPr>
          <w:p w14:paraId="0DC024F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1F580BD4" w14:textId="77777777" w:rsidR="00776460" w:rsidRPr="00CF1AC8" w:rsidRDefault="00776460" w:rsidP="00776460">
            <w:pPr>
              <w:pStyle w:val="TAL"/>
              <w:rPr>
                <w:snapToGrid w:val="0"/>
              </w:rPr>
            </w:pPr>
          </w:p>
        </w:tc>
        <w:tc>
          <w:tcPr>
            <w:tcW w:w="1700" w:type="dxa"/>
          </w:tcPr>
          <w:p w14:paraId="0FCA788B"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657F2CA2" w14:textId="77777777" w:rsidR="00776460" w:rsidRPr="00CF1AC8" w:rsidRDefault="00776460" w:rsidP="00776460">
            <w:pPr>
              <w:pStyle w:val="TAL"/>
              <w:rPr>
                <w:snapToGrid w:val="0"/>
              </w:rPr>
            </w:pPr>
          </w:p>
        </w:tc>
      </w:tr>
      <w:tr w:rsidR="00776460" w:rsidRPr="00CF1AC8" w14:paraId="284751AB" w14:textId="77777777" w:rsidTr="00776460">
        <w:tblPrEx>
          <w:tblCellMar>
            <w:left w:w="108" w:type="dxa"/>
            <w:right w:w="108" w:type="dxa"/>
          </w:tblCellMar>
        </w:tblPrEx>
        <w:tc>
          <w:tcPr>
            <w:tcW w:w="4535" w:type="dxa"/>
          </w:tcPr>
          <w:p w14:paraId="658263E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563F55BB"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56C8C558" w14:textId="77777777" w:rsidR="00776460" w:rsidRPr="00CF1AC8" w:rsidRDefault="00776460" w:rsidP="00776460">
            <w:pPr>
              <w:pStyle w:val="TAL"/>
              <w:rPr>
                <w:snapToGrid w:val="0"/>
                <w:lang w:eastAsia="zh-CN"/>
              </w:rPr>
            </w:pPr>
          </w:p>
        </w:tc>
        <w:tc>
          <w:tcPr>
            <w:tcW w:w="1245" w:type="dxa"/>
          </w:tcPr>
          <w:p w14:paraId="6F4795B6" w14:textId="77777777" w:rsidR="00776460" w:rsidRPr="00CF1AC8" w:rsidRDefault="00776460" w:rsidP="00776460">
            <w:pPr>
              <w:pStyle w:val="TAL"/>
              <w:rPr>
                <w:snapToGrid w:val="0"/>
              </w:rPr>
            </w:pPr>
          </w:p>
        </w:tc>
      </w:tr>
      <w:tr w:rsidR="00776460" w:rsidRPr="00CF1AC8" w14:paraId="74E2FAB1" w14:textId="77777777" w:rsidTr="00776460">
        <w:tblPrEx>
          <w:tblCellMar>
            <w:left w:w="108" w:type="dxa"/>
            <w:right w:w="108" w:type="dxa"/>
          </w:tblCellMar>
        </w:tblPrEx>
        <w:tc>
          <w:tcPr>
            <w:tcW w:w="4535" w:type="dxa"/>
          </w:tcPr>
          <w:p w14:paraId="5314CBF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 SEQUENCE {</w:t>
            </w:r>
          </w:p>
        </w:tc>
        <w:tc>
          <w:tcPr>
            <w:tcW w:w="2267" w:type="dxa"/>
          </w:tcPr>
          <w:p w14:paraId="5FE26B98" w14:textId="77777777" w:rsidR="00776460" w:rsidRPr="00CF1AC8" w:rsidRDefault="00776460" w:rsidP="00776460">
            <w:pPr>
              <w:pStyle w:val="TAL"/>
              <w:rPr>
                <w:snapToGrid w:val="0"/>
                <w:lang w:eastAsia="zh-CN"/>
              </w:rPr>
            </w:pPr>
          </w:p>
        </w:tc>
        <w:tc>
          <w:tcPr>
            <w:tcW w:w="1700" w:type="dxa"/>
          </w:tcPr>
          <w:p w14:paraId="0C469963"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0B77256A" w14:textId="77777777" w:rsidR="00776460" w:rsidRPr="00CF1AC8" w:rsidRDefault="00776460" w:rsidP="00776460">
            <w:pPr>
              <w:pStyle w:val="TAL"/>
              <w:rPr>
                <w:snapToGrid w:val="0"/>
              </w:rPr>
            </w:pPr>
          </w:p>
        </w:tc>
      </w:tr>
      <w:tr w:rsidR="00776460" w:rsidRPr="00CF1AC8" w14:paraId="2D084021" w14:textId="77777777" w:rsidTr="00776460">
        <w:tblPrEx>
          <w:tblCellMar>
            <w:left w:w="108" w:type="dxa"/>
            <w:right w:w="108" w:type="dxa"/>
          </w:tblCellMar>
        </w:tblPrEx>
        <w:tc>
          <w:tcPr>
            <w:tcW w:w="4535" w:type="dxa"/>
          </w:tcPr>
          <w:p w14:paraId="42B8586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sl-SyncRefMinHyst-r16</w:t>
            </w:r>
          </w:p>
        </w:tc>
        <w:tc>
          <w:tcPr>
            <w:tcW w:w="2267" w:type="dxa"/>
          </w:tcPr>
          <w:p w14:paraId="35253ED1" w14:textId="77777777" w:rsidR="00776460" w:rsidRPr="00CF1AC8" w:rsidRDefault="00776460" w:rsidP="00776460">
            <w:pPr>
              <w:pStyle w:val="TAL"/>
              <w:rPr>
                <w:lang w:eastAsia="zh-CN"/>
              </w:rPr>
            </w:pPr>
            <w:r w:rsidRPr="00CF1AC8">
              <w:rPr>
                <w:lang w:eastAsia="zh-CN"/>
              </w:rPr>
              <w:t>dB0</w:t>
            </w:r>
          </w:p>
        </w:tc>
        <w:tc>
          <w:tcPr>
            <w:tcW w:w="1700" w:type="dxa"/>
          </w:tcPr>
          <w:p w14:paraId="70E79D02" w14:textId="77777777" w:rsidR="00776460" w:rsidRPr="00CF1AC8" w:rsidRDefault="00776460" w:rsidP="00776460">
            <w:pPr>
              <w:pStyle w:val="TAL"/>
              <w:rPr>
                <w:snapToGrid w:val="0"/>
                <w:lang w:eastAsia="zh-CN"/>
              </w:rPr>
            </w:pPr>
          </w:p>
        </w:tc>
        <w:tc>
          <w:tcPr>
            <w:tcW w:w="1245" w:type="dxa"/>
          </w:tcPr>
          <w:p w14:paraId="007F41B4" w14:textId="77777777" w:rsidR="00776460" w:rsidRPr="00CF1AC8" w:rsidRDefault="00776460" w:rsidP="00776460">
            <w:pPr>
              <w:pStyle w:val="TAL"/>
              <w:rPr>
                <w:snapToGrid w:val="0"/>
              </w:rPr>
            </w:pPr>
          </w:p>
        </w:tc>
      </w:tr>
      <w:tr w:rsidR="00776460" w:rsidRPr="00CF1AC8" w14:paraId="2D7E0CE2" w14:textId="77777777" w:rsidTr="00776460">
        <w:tblPrEx>
          <w:tblCellMar>
            <w:left w:w="108" w:type="dxa"/>
            <w:right w:w="108" w:type="dxa"/>
          </w:tblCellMar>
        </w:tblPrEx>
        <w:tc>
          <w:tcPr>
            <w:tcW w:w="4535" w:type="dxa"/>
          </w:tcPr>
          <w:p w14:paraId="3090EC2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42BFB7E5" w14:textId="77777777" w:rsidR="00776460" w:rsidRPr="00CF1AC8" w:rsidRDefault="00776460" w:rsidP="00776460">
            <w:pPr>
              <w:pStyle w:val="TAL"/>
              <w:rPr>
                <w:lang w:eastAsia="zh-CN"/>
              </w:rPr>
            </w:pPr>
            <w:r w:rsidRPr="00CF1AC8">
              <w:rPr>
                <w:lang w:eastAsia="zh-CN"/>
              </w:rPr>
              <w:t>fc0</w:t>
            </w:r>
          </w:p>
        </w:tc>
        <w:tc>
          <w:tcPr>
            <w:tcW w:w="1700" w:type="dxa"/>
          </w:tcPr>
          <w:p w14:paraId="4FFE9EB9" w14:textId="77777777" w:rsidR="00776460" w:rsidRPr="00CF1AC8" w:rsidRDefault="00776460" w:rsidP="00776460">
            <w:pPr>
              <w:pStyle w:val="TAL"/>
              <w:rPr>
                <w:snapToGrid w:val="0"/>
                <w:lang w:eastAsia="zh-CN"/>
              </w:rPr>
            </w:pPr>
          </w:p>
        </w:tc>
        <w:tc>
          <w:tcPr>
            <w:tcW w:w="1245" w:type="dxa"/>
          </w:tcPr>
          <w:p w14:paraId="761C0F26" w14:textId="77777777" w:rsidR="00776460" w:rsidRPr="00CF1AC8" w:rsidRDefault="00776460" w:rsidP="00776460">
            <w:pPr>
              <w:pStyle w:val="TAL"/>
              <w:rPr>
                <w:snapToGrid w:val="0"/>
              </w:rPr>
            </w:pPr>
          </w:p>
        </w:tc>
      </w:tr>
      <w:tr w:rsidR="00776460" w:rsidRPr="00CF1AC8" w14:paraId="3DAE5F5A" w14:textId="77777777" w:rsidTr="00776460">
        <w:tblPrEx>
          <w:tblCellMar>
            <w:left w:w="108" w:type="dxa"/>
            <w:right w:w="108" w:type="dxa"/>
          </w:tblCellMar>
        </w:tblPrEx>
        <w:tc>
          <w:tcPr>
            <w:tcW w:w="4535" w:type="dxa"/>
          </w:tcPr>
          <w:p w14:paraId="57C0F9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67" w:type="dxa"/>
          </w:tcPr>
          <w:p w14:paraId="2121C486" w14:textId="77777777" w:rsidR="00776460" w:rsidRPr="00CF1AC8" w:rsidRDefault="00776460" w:rsidP="00776460">
            <w:pPr>
              <w:pStyle w:val="TAL"/>
              <w:rPr>
                <w:lang w:eastAsia="zh-CN"/>
              </w:rPr>
            </w:pPr>
          </w:p>
        </w:tc>
        <w:tc>
          <w:tcPr>
            <w:tcW w:w="1700" w:type="dxa"/>
          </w:tcPr>
          <w:p w14:paraId="277D0D3E" w14:textId="77777777" w:rsidR="00776460" w:rsidRPr="00CF1AC8" w:rsidRDefault="00776460" w:rsidP="00776460">
            <w:pPr>
              <w:pStyle w:val="TAL"/>
              <w:rPr>
                <w:snapToGrid w:val="0"/>
                <w:lang w:eastAsia="zh-CN"/>
              </w:rPr>
            </w:pPr>
          </w:p>
        </w:tc>
        <w:tc>
          <w:tcPr>
            <w:tcW w:w="1245" w:type="dxa"/>
          </w:tcPr>
          <w:p w14:paraId="0371BEB9" w14:textId="77777777" w:rsidR="00776460" w:rsidRPr="00CF1AC8" w:rsidRDefault="00776460" w:rsidP="00776460">
            <w:pPr>
              <w:pStyle w:val="TAL"/>
              <w:rPr>
                <w:snapToGrid w:val="0"/>
              </w:rPr>
            </w:pPr>
          </w:p>
        </w:tc>
      </w:tr>
      <w:tr w:rsidR="00776460" w:rsidRPr="00CF1AC8" w14:paraId="7EF73727" w14:textId="77777777" w:rsidTr="00776460">
        <w:tblPrEx>
          <w:tblCellMar>
            <w:left w:w="108" w:type="dxa"/>
            <w:right w:w="108" w:type="dxa"/>
          </w:tblCellMar>
        </w:tblPrEx>
        <w:tc>
          <w:tcPr>
            <w:tcW w:w="4535" w:type="dxa"/>
          </w:tcPr>
          <w:p w14:paraId="658CD69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67" w:type="dxa"/>
          </w:tcPr>
          <w:p w14:paraId="6712137C" w14:textId="77777777" w:rsidR="00776460" w:rsidRPr="00CF1AC8" w:rsidRDefault="00776460" w:rsidP="00776460">
            <w:pPr>
              <w:pStyle w:val="TAL"/>
              <w:rPr>
                <w:lang w:eastAsia="zh-CN"/>
              </w:rPr>
            </w:pPr>
            <w:r w:rsidRPr="00CF1AC8">
              <w:rPr>
                <w:lang w:eastAsia="zh-CN"/>
              </w:rPr>
              <w:t>13</w:t>
            </w:r>
          </w:p>
        </w:tc>
        <w:tc>
          <w:tcPr>
            <w:tcW w:w="1700" w:type="dxa"/>
          </w:tcPr>
          <w:p w14:paraId="3B825CB4"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245" w:type="dxa"/>
          </w:tcPr>
          <w:p w14:paraId="132B4B5F" w14:textId="77777777" w:rsidR="00776460" w:rsidRPr="00CF1AC8" w:rsidRDefault="00776460" w:rsidP="00776460">
            <w:pPr>
              <w:pStyle w:val="TAL"/>
              <w:rPr>
                <w:snapToGrid w:val="0"/>
              </w:rPr>
            </w:pPr>
          </w:p>
        </w:tc>
      </w:tr>
      <w:tr w:rsidR="00776460" w:rsidRPr="00CF1AC8" w14:paraId="60CA5811" w14:textId="77777777" w:rsidTr="00776460">
        <w:tblPrEx>
          <w:tblCellMar>
            <w:left w:w="108" w:type="dxa"/>
            <w:right w:w="108" w:type="dxa"/>
          </w:tblCellMar>
        </w:tblPrEx>
        <w:tc>
          <w:tcPr>
            <w:tcW w:w="4535" w:type="dxa"/>
          </w:tcPr>
          <w:p w14:paraId="6D0BC37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75750AC" w14:textId="77777777" w:rsidR="00776460" w:rsidRPr="00CF1AC8" w:rsidRDefault="00776460" w:rsidP="00776460">
            <w:pPr>
              <w:pStyle w:val="TAL"/>
              <w:rPr>
                <w:lang w:eastAsia="zh-CN"/>
              </w:rPr>
            </w:pPr>
          </w:p>
        </w:tc>
        <w:tc>
          <w:tcPr>
            <w:tcW w:w="1700" w:type="dxa"/>
          </w:tcPr>
          <w:p w14:paraId="6BBED496" w14:textId="77777777" w:rsidR="00776460" w:rsidRPr="00CF1AC8" w:rsidRDefault="00776460" w:rsidP="00776460">
            <w:pPr>
              <w:pStyle w:val="TAL"/>
              <w:rPr>
                <w:snapToGrid w:val="0"/>
                <w:lang w:eastAsia="zh-CN"/>
              </w:rPr>
            </w:pPr>
          </w:p>
        </w:tc>
        <w:tc>
          <w:tcPr>
            <w:tcW w:w="1245" w:type="dxa"/>
          </w:tcPr>
          <w:p w14:paraId="12EE734F" w14:textId="77777777" w:rsidR="00776460" w:rsidRPr="00CF1AC8" w:rsidRDefault="00776460" w:rsidP="00776460">
            <w:pPr>
              <w:pStyle w:val="TAL"/>
              <w:rPr>
                <w:snapToGrid w:val="0"/>
              </w:rPr>
            </w:pPr>
          </w:p>
        </w:tc>
      </w:tr>
      <w:tr w:rsidR="00776460" w:rsidRPr="00CF1AC8" w14:paraId="2A9C3322" w14:textId="77777777" w:rsidTr="00776460">
        <w:tblPrEx>
          <w:tblCellMar>
            <w:left w:w="108" w:type="dxa"/>
            <w:right w:w="108" w:type="dxa"/>
          </w:tblCellMar>
        </w:tblPrEx>
        <w:tc>
          <w:tcPr>
            <w:tcW w:w="4535" w:type="dxa"/>
          </w:tcPr>
          <w:p w14:paraId="4DA1711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57D9026" w14:textId="77777777" w:rsidR="00776460" w:rsidRPr="00CF1AC8" w:rsidRDefault="00776460" w:rsidP="00776460">
            <w:pPr>
              <w:pStyle w:val="TAL"/>
            </w:pPr>
          </w:p>
        </w:tc>
        <w:tc>
          <w:tcPr>
            <w:tcW w:w="1700" w:type="dxa"/>
          </w:tcPr>
          <w:p w14:paraId="7D0FCC21" w14:textId="77777777" w:rsidR="00776460" w:rsidRPr="00CF1AC8" w:rsidRDefault="00776460" w:rsidP="00776460">
            <w:pPr>
              <w:pStyle w:val="TAL"/>
              <w:rPr>
                <w:snapToGrid w:val="0"/>
                <w:lang w:eastAsia="zh-CN"/>
              </w:rPr>
            </w:pPr>
          </w:p>
        </w:tc>
        <w:tc>
          <w:tcPr>
            <w:tcW w:w="1245" w:type="dxa"/>
          </w:tcPr>
          <w:p w14:paraId="62171562" w14:textId="77777777" w:rsidR="00776460" w:rsidRPr="00CF1AC8" w:rsidRDefault="00776460" w:rsidP="00776460">
            <w:pPr>
              <w:pStyle w:val="TAL"/>
              <w:rPr>
                <w:snapToGrid w:val="0"/>
              </w:rPr>
            </w:pPr>
          </w:p>
        </w:tc>
      </w:tr>
      <w:tr w:rsidR="00776460" w:rsidRPr="00CF1AC8" w14:paraId="573E8CD7" w14:textId="77777777" w:rsidTr="00776460">
        <w:tblPrEx>
          <w:tblCellMar>
            <w:left w:w="108" w:type="dxa"/>
            <w:right w:w="108" w:type="dxa"/>
          </w:tblCellMar>
        </w:tblPrEx>
        <w:tc>
          <w:tcPr>
            <w:tcW w:w="4535" w:type="dxa"/>
          </w:tcPr>
          <w:p w14:paraId="456273B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CFE47E9" w14:textId="77777777" w:rsidR="00776460" w:rsidRPr="00CF1AC8" w:rsidRDefault="00776460" w:rsidP="00776460">
            <w:pPr>
              <w:pStyle w:val="TAL"/>
              <w:rPr>
                <w:snapToGrid w:val="0"/>
                <w:lang w:eastAsia="zh-CN"/>
              </w:rPr>
            </w:pPr>
          </w:p>
        </w:tc>
        <w:tc>
          <w:tcPr>
            <w:tcW w:w="1700" w:type="dxa"/>
          </w:tcPr>
          <w:p w14:paraId="7219AF53" w14:textId="77777777" w:rsidR="00776460" w:rsidRPr="00CF1AC8" w:rsidRDefault="00776460" w:rsidP="00776460">
            <w:pPr>
              <w:pStyle w:val="TAL"/>
              <w:rPr>
                <w:snapToGrid w:val="0"/>
                <w:lang w:eastAsia="zh-CN"/>
              </w:rPr>
            </w:pPr>
          </w:p>
        </w:tc>
        <w:tc>
          <w:tcPr>
            <w:tcW w:w="1245" w:type="dxa"/>
          </w:tcPr>
          <w:p w14:paraId="5E6802C1" w14:textId="77777777" w:rsidR="00776460" w:rsidRPr="00CF1AC8" w:rsidRDefault="00776460" w:rsidP="00776460">
            <w:pPr>
              <w:pStyle w:val="TAL"/>
              <w:rPr>
                <w:snapToGrid w:val="0"/>
              </w:rPr>
            </w:pPr>
          </w:p>
        </w:tc>
      </w:tr>
      <w:tr w:rsidR="00776460" w:rsidRPr="00CF1AC8" w14:paraId="18BC8DE1" w14:textId="77777777" w:rsidTr="00776460">
        <w:tblPrEx>
          <w:tblCellMar>
            <w:left w:w="108" w:type="dxa"/>
            <w:right w:w="108" w:type="dxa"/>
          </w:tblCellMar>
        </w:tblPrEx>
        <w:tc>
          <w:tcPr>
            <w:tcW w:w="4535" w:type="dxa"/>
          </w:tcPr>
          <w:p w14:paraId="15ADEF1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CB94CA5" w14:textId="77777777" w:rsidR="00776460" w:rsidRPr="00CF1AC8" w:rsidRDefault="00776460" w:rsidP="00776460">
            <w:pPr>
              <w:pStyle w:val="TAL"/>
              <w:rPr>
                <w:snapToGrid w:val="0"/>
              </w:rPr>
            </w:pPr>
          </w:p>
        </w:tc>
        <w:tc>
          <w:tcPr>
            <w:tcW w:w="1700" w:type="dxa"/>
          </w:tcPr>
          <w:p w14:paraId="7BBE3E3D" w14:textId="77777777" w:rsidR="00776460" w:rsidRPr="00CF1AC8" w:rsidRDefault="00776460" w:rsidP="00776460">
            <w:pPr>
              <w:pStyle w:val="TAL"/>
              <w:rPr>
                <w:snapToGrid w:val="0"/>
                <w:lang w:eastAsia="zh-CN"/>
              </w:rPr>
            </w:pPr>
          </w:p>
        </w:tc>
        <w:tc>
          <w:tcPr>
            <w:tcW w:w="1245" w:type="dxa"/>
          </w:tcPr>
          <w:p w14:paraId="4C66A45E" w14:textId="77777777" w:rsidR="00776460" w:rsidRPr="00CF1AC8" w:rsidRDefault="00776460" w:rsidP="00776460">
            <w:pPr>
              <w:pStyle w:val="TAL"/>
              <w:rPr>
                <w:snapToGrid w:val="0"/>
              </w:rPr>
            </w:pPr>
          </w:p>
        </w:tc>
      </w:tr>
      <w:tr w:rsidR="00776460" w:rsidRPr="00CF1AC8" w14:paraId="7C8071F3" w14:textId="77777777" w:rsidTr="00776460">
        <w:tblPrEx>
          <w:tblCellMar>
            <w:left w:w="108" w:type="dxa"/>
            <w:right w:w="108" w:type="dxa"/>
          </w:tblCellMar>
        </w:tblPrEx>
        <w:tc>
          <w:tcPr>
            <w:tcW w:w="4535" w:type="dxa"/>
          </w:tcPr>
          <w:p w14:paraId="149BC18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65B9116" w14:textId="77777777" w:rsidR="00776460" w:rsidRPr="00CF1AC8" w:rsidRDefault="00776460" w:rsidP="00776460">
            <w:pPr>
              <w:pStyle w:val="TAL"/>
              <w:rPr>
                <w:snapToGrid w:val="0"/>
              </w:rPr>
            </w:pPr>
          </w:p>
        </w:tc>
        <w:tc>
          <w:tcPr>
            <w:tcW w:w="1700" w:type="dxa"/>
          </w:tcPr>
          <w:p w14:paraId="71D9D24E" w14:textId="77777777" w:rsidR="00776460" w:rsidRPr="00CF1AC8" w:rsidRDefault="00776460" w:rsidP="00776460">
            <w:pPr>
              <w:pStyle w:val="TAL"/>
              <w:rPr>
                <w:snapToGrid w:val="0"/>
              </w:rPr>
            </w:pPr>
          </w:p>
        </w:tc>
        <w:tc>
          <w:tcPr>
            <w:tcW w:w="1245" w:type="dxa"/>
          </w:tcPr>
          <w:p w14:paraId="4C65E7F5" w14:textId="77777777" w:rsidR="00776460" w:rsidRPr="00CF1AC8" w:rsidRDefault="00776460" w:rsidP="00776460">
            <w:pPr>
              <w:pStyle w:val="TAL"/>
              <w:rPr>
                <w:snapToGrid w:val="0"/>
              </w:rPr>
            </w:pPr>
          </w:p>
        </w:tc>
      </w:tr>
      <w:tr w:rsidR="00776460" w:rsidRPr="00CF1AC8" w14:paraId="31EF5CBB" w14:textId="77777777" w:rsidTr="00776460">
        <w:tblPrEx>
          <w:tblCellMar>
            <w:left w:w="108" w:type="dxa"/>
            <w:right w:w="108" w:type="dxa"/>
          </w:tblCellMar>
        </w:tblPrEx>
        <w:tc>
          <w:tcPr>
            <w:tcW w:w="4535" w:type="dxa"/>
          </w:tcPr>
          <w:p w14:paraId="66A07036"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3FDA80D" w14:textId="77777777" w:rsidR="00776460" w:rsidRPr="00CF1AC8" w:rsidRDefault="00776460" w:rsidP="00776460">
            <w:pPr>
              <w:pStyle w:val="TAL"/>
              <w:rPr>
                <w:snapToGrid w:val="0"/>
              </w:rPr>
            </w:pPr>
          </w:p>
        </w:tc>
        <w:tc>
          <w:tcPr>
            <w:tcW w:w="1700" w:type="dxa"/>
          </w:tcPr>
          <w:p w14:paraId="2524CBCC" w14:textId="77777777" w:rsidR="00776460" w:rsidRPr="00CF1AC8" w:rsidRDefault="00776460" w:rsidP="00776460">
            <w:pPr>
              <w:pStyle w:val="TAL"/>
              <w:rPr>
                <w:snapToGrid w:val="0"/>
              </w:rPr>
            </w:pPr>
          </w:p>
        </w:tc>
        <w:tc>
          <w:tcPr>
            <w:tcW w:w="1245" w:type="dxa"/>
          </w:tcPr>
          <w:p w14:paraId="0FAB191E" w14:textId="77777777" w:rsidR="00776460" w:rsidRPr="00CF1AC8" w:rsidRDefault="00776460" w:rsidP="00776460">
            <w:pPr>
              <w:pStyle w:val="TAL"/>
              <w:rPr>
                <w:snapToGrid w:val="0"/>
              </w:rPr>
            </w:pPr>
          </w:p>
        </w:tc>
      </w:tr>
      <w:tr w:rsidR="00776460" w:rsidRPr="00CF1AC8" w14:paraId="4D640537" w14:textId="77777777" w:rsidTr="00776460">
        <w:tblPrEx>
          <w:tblCellMar>
            <w:left w:w="108" w:type="dxa"/>
            <w:right w:w="108" w:type="dxa"/>
          </w:tblCellMar>
        </w:tblPrEx>
        <w:tc>
          <w:tcPr>
            <w:tcW w:w="4535" w:type="dxa"/>
            <w:tcBorders>
              <w:bottom w:val="single" w:sz="4" w:space="0" w:color="auto"/>
            </w:tcBorders>
          </w:tcPr>
          <w:p w14:paraId="46C53AB0" w14:textId="77777777" w:rsidR="00776460" w:rsidRPr="00CF1AC8" w:rsidRDefault="00776460" w:rsidP="00776460">
            <w:pPr>
              <w:pStyle w:val="TAL"/>
            </w:pPr>
            <w:r w:rsidRPr="00CF1AC8">
              <w:t>}</w:t>
            </w:r>
          </w:p>
        </w:tc>
        <w:tc>
          <w:tcPr>
            <w:tcW w:w="2267" w:type="dxa"/>
          </w:tcPr>
          <w:p w14:paraId="17695A17" w14:textId="77777777" w:rsidR="00776460" w:rsidRPr="00CF1AC8" w:rsidRDefault="00776460" w:rsidP="00776460">
            <w:pPr>
              <w:pStyle w:val="TAL"/>
            </w:pPr>
          </w:p>
        </w:tc>
        <w:tc>
          <w:tcPr>
            <w:tcW w:w="1700" w:type="dxa"/>
          </w:tcPr>
          <w:p w14:paraId="3FB1EA44" w14:textId="77777777" w:rsidR="00776460" w:rsidRPr="00CF1AC8" w:rsidRDefault="00776460" w:rsidP="00776460">
            <w:pPr>
              <w:pStyle w:val="TAL"/>
            </w:pPr>
          </w:p>
        </w:tc>
        <w:tc>
          <w:tcPr>
            <w:tcW w:w="1245" w:type="dxa"/>
          </w:tcPr>
          <w:p w14:paraId="2774F83D" w14:textId="77777777" w:rsidR="00776460" w:rsidRPr="00CF1AC8" w:rsidRDefault="00776460" w:rsidP="00776460">
            <w:pPr>
              <w:pStyle w:val="TAL"/>
            </w:pPr>
          </w:p>
        </w:tc>
      </w:tr>
    </w:tbl>
    <w:p w14:paraId="1128ECA5" w14:textId="77777777" w:rsidR="00776460" w:rsidRPr="00CF1AC8" w:rsidRDefault="00776460" w:rsidP="00776460"/>
    <w:p w14:paraId="6A0B2B5D" w14:textId="77777777" w:rsidR="00776460" w:rsidRPr="00CF1AC8" w:rsidRDefault="00776460" w:rsidP="00776460"/>
    <w:p w14:paraId="498B7C2E" w14:textId="77777777" w:rsidR="00776460" w:rsidRPr="00CF1AC8" w:rsidRDefault="00776460" w:rsidP="00776460">
      <w:pPr>
        <w:pStyle w:val="TH"/>
      </w:pPr>
      <w:r w:rsidRPr="00CF1AC8">
        <w:lastRenderedPageBreak/>
        <w:t xml:space="preserve">Table </w:t>
      </w:r>
      <w:r w:rsidRPr="00CF1AC8">
        <w:rPr>
          <w:lang w:eastAsia="sv-SE"/>
        </w:rPr>
        <w:t>9.1.3.1.4.3</w:t>
      </w:r>
      <w:r w:rsidRPr="00CF1AC8">
        <w:t>-5: MasterInformationBlockSidelink (SyncRef UE 1, SyncRef UE 2 and SyncRef UE 3)</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1DB1C7F7" w14:textId="77777777" w:rsidTr="00776460">
        <w:tc>
          <w:tcPr>
            <w:tcW w:w="9737" w:type="dxa"/>
            <w:gridSpan w:val="4"/>
          </w:tcPr>
          <w:p w14:paraId="0727D20C" w14:textId="77777777" w:rsidR="00776460" w:rsidRPr="00CF1AC8" w:rsidRDefault="00776460" w:rsidP="00776460">
            <w:pPr>
              <w:pStyle w:val="TAL"/>
            </w:pPr>
            <w:r w:rsidRPr="00CF1AC8">
              <w:t>Derivation Path: TS 38.508-1 [14], Table 4.6.1A-1</w:t>
            </w:r>
          </w:p>
        </w:tc>
      </w:tr>
      <w:tr w:rsidR="00776460" w:rsidRPr="00CF1AC8" w14:paraId="5EA46F76" w14:textId="77777777" w:rsidTr="00776460">
        <w:tblPrEx>
          <w:tblCellMar>
            <w:left w:w="108" w:type="dxa"/>
            <w:right w:w="108" w:type="dxa"/>
          </w:tblCellMar>
        </w:tblPrEx>
        <w:tc>
          <w:tcPr>
            <w:tcW w:w="4528" w:type="dxa"/>
          </w:tcPr>
          <w:p w14:paraId="48510BA6" w14:textId="77777777" w:rsidR="00776460" w:rsidRPr="00CF1AC8" w:rsidRDefault="00776460" w:rsidP="00776460">
            <w:pPr>
              <w:pStyle w:val="TAH"/>
            </w:pPr>
            <w:r w:rsidRPr="00CF1AC8">
              <w:t>Information Element</w:t>
            </w:r>
          </w:p>
        </w:tc>
        <w:tc>
          <w:tcPr>
            <w:tcW w:w="1528" w:type="dxa"/>
          </w:tcPr>
          <w:p w14:paraId="6838ACA1" w14:textId="77777777" w:rsidR="00776460" w:rsidRPr="00CF1AC8" w:rsidRDefault="00776460" w:rsidP="00776460">
            <w:pPr>
              <w:pStyle w:val="TAH"/>
            </w:pPr>
            <w:r w:rsidRPr="00CF1AC8">
              <w:t>Value/remark</w:t>
            </w:r>
          </w:p>
        </w:tc>
        <w:tc>
          <w:tcPr>
            <w:tcW w:w="1986" w:type="dxa"/>
          </w:tcPr>
          <w:p w14:paraId="614387B5" w14:textId="77777777" w:rsidR="00776460" w:rsidRPr="00CF1AC8" w:rsidRDefault="00776460" w:rsidP="00776460">
            <w:pPr>
              <w:pStyle w:val="TAH"/>
            </w:pPr>
            <w:r w:rsidRPr="00CF1AC8">
              <w:t>Comment</w:t>
            </w:r>
          </w:p>
        </w:tc>
        <w:tc>
          <w:tcPr>
            <w:tcW w:w="1703" w:type="dxa"/>
          </w:tcPr>
          <w:p w14:paraId="76BA282E" w14:textId="77777777" w:rsidR="00776460" w:rsidRPr="00CF1AC8" w:rsidRDefault="00776460" w:rsidP="00776460">
            <w:pPr>
              <w:pStyle w:val="TAH"/>
            </w:pPr>
            <w:r w:rsidRPr="00CF1AC8">
              <w:t>Condition</w:t>
            </w:r>
          </w:p>
        </w:tc>
      </w:tr>
      <w:tr w:rsidR="00776460" w:rsidRPr="00CF1AC8" w14:paraId="50D272D4" w14:textId="77777777" w:rsidTr="00776460">
        <w:tblPrEx>
          <w:tblCellMar>
            <w:left w:w="108" w:type="dxa"/>
            <w:right w:w="108" w:type="dxa"/>
          </w:tblCellMar>
        </w:tblPrEx>
        <w:tc>
          <w:tcPr>
            <w:tcW w:w="4528" w:type="dxa"/>
          </w:tcPr>
          <w:p w14:paraId="6554DA5B"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0349C2C2" w14:textId="77777777" w:rsidR="00776460" w:rsidRPr="00CF1AC8" w:rsidRDefault="00776460" w:rsidP="00776460">
            <w:pPr>
              <w:pStyle w:val="TAL"/>
            </w:pPr>
          </w:p>
        </w:tc>
        <w:tc>
          <w:tcPr>
            <w:tcW w:w="1986" w:type="dxa"/>
          </w:tcPr>
          <w:p w14:paraId="3FC13CF5" w14:textId="77777777" w:rsidR="00776460" w:rsidRPr="00CF1AC8" w:rsidRDefault="00776460" w:rsidP="00776460">
            <w:pPr>
              <w:pStyle w:val="TAL"/>
            </w:pPr>
          </w:p>
        </w:tc>
        <w:tc>
          <w:tcPr>
            <w:tcW w:w="1703" w:type="dxa"/>
          </w:tcPr>
          <w:p w14:paraId="734C4A7C" w14:textId="77777777" w:rsidR="00776460" w:rsidRPr="00CF1AC8" w:rsidRDefault="00776460" w:rsidP="00776460">
            <w:pPr>
              <w:pStyle w:val="TAL"/>
            </w:pPr>
          </w:p>
        </w:tc>
      </w:tr>
      <w:tr w:rsidR="00776460" w:rsidRPr="00CF1AC8" w14:paraId="1602CE47"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8C0B8E"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40692" w14:textId="77777777" w:rsidR="00776460" w:rsidRPr="00CF1AC8" w:rsidRDefault="00776460" w:rsidP="00776460">
            <w:pPr>
              <w:pStyle w:val="TAL"/>
              <w:rPr>
                <w:snapToGrid w:val="0"/>
              </w:rPr>
            </w:pPr>
            <w:r w:rsidRPr="00CF1AC8">
              <w:rPr>
                <w:snapToGrid w:val="0"/>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D13E3"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0C740" w14:textId="77777777" w:rsidR="00776460" w:rsidRPr="00CF1AC8" w:rsidRDefault="00776460" w:rsidP="00776460">
            <w:pPr>
              <w:pStyle w:val="TAL"/>
              <w:rPr>
                <w:snapToGrid w:val="0"/>
                <w:lang w:eastAsia="zh-CN"/>
              </w:rPr>
            </w:pPr>
            <w:r w:rsidRPr="00CF1AC8">
              <w:rPr>
                <w:snapToGrid w:val="0"/>
                <w:lang w:eastAsia="zh-CN"/>
              </w:rPr>
              <w:t>SyncRef UE 1,</w:t>
            </w:r>
          </w:p>
          <w:p w14:paraId="5DB8CFA5" w14:textId="77777777" w:rsidR="00776460" w:rsidRPr="00CF1AC8" w:rsidRDefault="00776460" w:rsidP="00776460">
            <w:pPr>
              <w:pStyle w:val="TAL"/>
              <w:rPr>
                <w:snapToGrid w:val="0"/>
                <w:lang w:eastAsia="zh-CN"/>
              </w:rPr>
            </w:pPr>
            <w:r w:rsidRPr="00CF1AC8">
              <w:rPr>
                <w:snapToGrid w:val="0"/>
                <w:lang w:eastAsia="zh-CN"/>
              </w:rPr>
              <w:t>SyncRef UE 3</w:t>
            </w:r>
          </w:p>
        </w:tc>
      </w:tr>
      <w:tr w:rsidR="00776460" w:rsidRPr="00CF1AC8" w14:paraId="73CAFEE1" w14:textId="77777777" w:rsidTr="00776460">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04B02B66"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DA4F8"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EB1C8"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730E1" w14:textId="77777777" w:rsidR="00776460" w:rsidRPr="00CF1AC8" w:rsidRDefault="00776460" w:rsidP="00776460">
            <w:pPr>
              <w:pStyle w:val="TAL"/>
              <w:rPr>
                <w:snapToGrid w:val="0"/>
              </w:rPr>
            </w:pPr>
            <w:r w:rsidRPr="00CF1AC8">
              <w:rPr>
                <w:snapToGrid w:val="0"/>
                <w:lang w:eastAsia="zh-CN"/>
              </w:rPr>
              <w:t>SyncRef UE 2</w:t>
            </w:r>
          </w:p>
        </w:tc>
      </w:tr>
      <w:tr w:rsidR="00776460" w:rsidRPr="00CF1AC8" w14:paraId="244452DF" w14:textId="77777777" w:rsidTr="00776460">
        <w:tblPrEx>
          <w:tblCellMar>
            <w:left w:w="108" w:type="dxa"/>
            <w:right w:w="108" w:type="dxa"/>
          </w:tblCellMar>
        </w:tblPrEx>
        <w:tc>
          <w:tcPr>
            <w:tcW w:w="4528" w:type="dxa"/>
            <w:tcBorders>
              <w:bottom w:val="single" w:sz="4" w:space="0" w:color="auto"/>
            </w:tcBorders>
          </w:tcPr>
          <w:p w14:paraId="4DA0E118" w14:textId="77777777" w:rsidR="00776460" w:rsidRPr="00CF1AC8" w:rsidRDefault="00776460" w:rsidP="00776460">
            <w:pPr>
              <w:pStyle w:val="TAL"/>
            </w:pPr>
            <w:r w:rsidRPr="00CF1AC8">
              <w:t>}</w:t>
            </w:r>
          </w:p>
        </w:tc>
        <w:tc>
          <w:tcPr>
            <w:tcW w:w="1528" w:type="dxa"/>
          </w:tcPr>
          <w:p w14:paraId="2FE82A2A" w14:textId="77777777" w:rsidR="00776460" w:rsidRPr="00CF1AC8" w:rsidRDefault="00776460" w:rsidP="00776460">
            <w:pPr>
              <w:pStyle w:val="TAL"/>
            </w:pPr>
          </w:p>
        </w:tc>
        <w:tc>
          <w:tcPr>
            <w:tcW w:w="1986" w:type="dxa"/>
          </w:tcPr>
          <w:p w14:paraId="78A65BEE" w14:textId="77777777" w:rsidR="00776460" w:rsidRPr="00CF1AC8" w:rsidRDefault="00776460" w:rsidP="00776460">
            <w:pPr>
              <w:pStyle w:val="TAL"/>
            </w:pPr>
          </w:p>
        </w:tc>
        <w:tc>
          <w:tcPr>
            <w:tcW w:w="1703" w:type="dxa"/>
          </w:tcPr>
          <w:p w14:paraId="2121AF07" w14:textId="77777777" w:rsidR="00776460" w:rsidRPr="00CF1AC8" w:rsidRDefault="00776460" w:rsidP="00776460">
            <w:pPr>
              <w:pStyle w:val="TAL"/>
            </w:pPr>
          </w:p>
        </w:tc>
      </w:tr>
    </w:tbl>
    <w:p w14:paraId="6C2BF8BF" w14:textId="77777777" w:rsidR="00776460" w:rsidRPr="00CF1AC8" w:rsidRDefault="00776460" w:rsidP="00776460"/>
    <w:p w14:paraId="6DF29904" w14:textId="77777777" w:rsidR="00776460" w:rsidRPr="00CF1AC8" w:rsidRDefault="00776460" w:rsidP="00776460">
      <w:pPr>
        <w:pStyle w:val="TH"/>
      </w:pPr>
      <w:r w:rsidRPr="00CF1AC8">
        <w:t xml:space="preserve">Table </w:t>
      </w:r>
      <w:r w:rsidRPr="00CF1AC8">
        <w:rPr>
          <w:lang w:eastAsia="sv-SE"/>
        </w:rPr>
        <w:t>9.1.3.1.4.3</w:t>
      </w:r>
      <w:r w:rsidRPr="00CF1AC8">
        <w:t>-6: MasterInformationBlockSidelink (Test procedure, step 2,5 and 7, the UE under test)</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076449FE" w14:textId="77777777" w:rsidTr="00776460">
        <w:tc>
          <w:tcPr>
            <w:tcW w:w="9737" w:type="dxa"/>
            <w:gridSpan w:val="4"/>
          </w:tcPr>
          <w:p w14:paraId="0EE5225F" w14:textId="77777777" w:rsidR="00776460" w:rsidRPr="00CF1AC8" w:rsidRDefault="00776460" w:rsidP="00776460">
            <w:pPr>
              <w:pStyle w:val="TAL"/>
            </w:pPr>
            <w:r w:rsidRPr="00CF1AC8">
              <w:t>Derivation Path: TS 38.508-1 [14], Table 4.6.1A-1 with condition TX</w:t>
            </w:r>
          </w:p>
        </w:tc>
      </w:tr>
      <w:tr w:rsidR="00776460" w:rsidRPr="00CF1AC8" w14:paraId="6280403A" w14:textId="77777777" w:rsidTr="00776460">
        <w:tblPrEx>
          <w:tblCellMar>
            <w:left w:w="108" w:type="dxa"/>
            <w:right w:w="108" w:type="dxa"/>
          </w:tblCellMar>
        </w:tblPrEx>
        <w:tc>
          <w:tcPr>
            <w:tcW w:w="4528" w:type="dxa"/>
          </w:tcPr>
          <w:p w14:paraId="2D774095" w14:textId="77777777" w:rsidR="00776460" w:rsidRPr="00CF1AC8" w:rsidRDefault="00776460" w:rsidP="00776460">
            <w:pPr>
              <w:pStyle w:val="TAH"/>
            </w:pPr>
            <w:r w:rsidRPr="00CF1AC8">
              <w:t>Information Element</w:t>
            </w:r>
          </w:p>
        </w:tc>
        <w:tc>
          <w:tcPr>
            <w:tcW w:w="1528" w:type="dxa"/>
          </w:tcPr>
          <w:p w14:paraId="52F56D84" w14:textId="77777777" w:rsidR="00776460" w:rsidRPr="00CF1AC8" w:rsidRDefault="00776460" w:rsidP="00776460">
            <w:pPr>
              <w:pStyle w:val="TAH"/>
            </w:pPr>
            <w:r w:rsidRPr="00CF1AC8">
              <w:t>Value/remark</w:t>
            </w:r>
          </w:p>
        </w:tc>
        <w:tc>
          <w:tcPr>
            <w:tcW w:w="1986" w:type="dxa"/>
          </w:tcPr>
          <w:p w14:paraId="2C77558B" w14:textId="77777777" w:rsidR="00776460" w:rsidRPr="00CF1AC8" w:rsidRDefault="00776460" w:rsidP="00776460">
            <w:pPr>
              <w:pStyle w:val="TAH"/>
            </w:pPr>
            <w:r w:rsidRPr="00CF1AC8">
              <w:t>Comment</w:t>
            </w:r>
          </w:p>
        </w:tc>
        <w:tc>
          <w:tcPr>
            <w:tcW w:w="1703" w:type="dxa"/>
          </w:tcPr>
          <w:p w14:paraId="7919813F" w14:textId="77777777" w:rsidR="00776460" w:rsidRPr="00CF1AC8" w:rsidRDefault="00776460" w:rsidP="00776460">
            <w:pPr>
              <w:pStyle w:val="TAH"/>
            </w:pPr>
            <w:r w:rsidRPr="00CF1AC8">
              <w:t>Condition</w:t>
            </w:r>
          </w:p>
        </w:tc>
      </w:tr>
      <w:tr w:rsidR="00776460" w:rsidRPr="00CF1AC8" w14:paraId="4A0A2D12" w14:textId="77777777" w:rsidTr="00776460">
        <w:tblPrEx>
          <w:tblCellMar>
            <w:left w:w="108" w:type="dxa"/>
            <w:right w:w="108" w:type="dxa"/>
          </w:tblCellMar>
        </w:tblPrEx>
        <w:tc>
          <w:tcPr>
            <w:tcW w:w="4528" w:type="dxa"/>
          </w:tcPr>
          <w:p w14:paraId="6D2CD21A"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6B8511E6" w14:textId="77777777" w:rsidR="00776460" w:rsidRPr="00CF1AC8" w:rsidRDefault="00776460" w:rsidP="00776460">
            <w:pPr>
              <w:pStyle w:val="TAL"/>
            </w:pPr>
          </w:p>
        </w:tc>
        <w:tc>
          <w:tcPr>
            <w:tcW w:w="1986" w:type="dxa"/>
          </w:tcPr>
          <w:p w14:paraId="6B0C9877" w14:textId="77777777" w:rsidR="00776460" w:rsidRPr="00CF1AC8" w:rsidRDefault="00776460" w:rsidP="00776460">
            <w:pPr>
              <w:pStyle w:val="TAL"/>
            </w:pPr>
          </w:p>
        </w:tc>
        <w:tc>
          <w:tcPr>
            <w:tcW w:w="1703" w:type="dxa"/>
          </w:tcPr>
          <w:p w14:paraId="5D420D6E" w14:textId="77777777" w:rsidR="00776460" w:rsidRPr="00CF1AC8" w:rsidRDefault="00776460" w:rsidP="00776460">
            <w:pPr>
              <w:pStyle w:val="TAL"/>
            </w:pPr>
          </w:p>
        </w:tc>
      </w:tr>
      <w:tr w:rsidR="00776460" w:rsidRPr="00CF1AC8" w14:paraId="2941CAFE"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36FEBE7"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9A0A8" w14:textId="77777777" w:rsidR="00776460" w:rsidRPr="00CF1AC8" w:rsidRDefault="00776460" w:rsidP="00776460">
            <w:pPr>
              <w:pStyle w:val="TAL"/>
              <w:rPr>
                <w:snapToGrid w:val="0"/>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553F86"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2C024" w14:textId="77777777" w:rsidR="00776460" w:rsidRPr="00CF1AC8" w:rsidRDefault="00776460" w:rsidP="00776460">
            <w:pPr>
              <w:pStyle w:val="TAL"/>
              <w:rPr>
                <w:snapToGrid w:val="0"/>
                <w:lang w:eastAsia="zh-CN"/>
              </w:rPr>
            </w:pPr>
          </w:p>
        </w:tc>
      </w:tr>
      <w:tr w:rsidR="00776460" w:rsidRPr="00CF1AC8" w14:paraId="78906A66" w14:textId="77777777" w:rsidTr="00776460">
        <w:tblPrEx>
          <w:tblCellMar>
            <w:left w:w="108" w:type="dxa"/>
            <w:right w:w="108" w:type="dxa"/>
          </w:tblCellMar>
        </w:tblPrEx>
        <w:tc>
          <w:tcPr>
            <w:tcW w:w="4528" w:type="dxa"/>
            <w:tcBorders>
              <w:bottom w:val="single" w:sz="4" w:space="0" w:color="auto"/>
            </w:tcBorders>
          </w:tcPr>
          <w:p w14:paraId="5C1548AA" w14:textId="77777777" w:rsidR="00776460" w:rsidRPr="00CF1AC8" w:rsidRDefault="00776460" w:rsidP="00776460">
            <w:pPr>
              <w:pStyle w:val="TAL"/>
            </w:pPr>
            <w:r w:rsidRPr="00CF1AC8">
              <w:t>}</w:t>
            </w:r>
          </w:p>
        </w:tc>
        <w:tc>
          <w:tcPr>
            <w:tcW w:w="1528" w:type="dxa"/>
          </w:tcPr>
          <w:p w14:paraId="37918C28" w14:textId="77777777" w:rsidR="00776460" w:rsidRPr="00CF1AC8" w:rsidRDefault="00776460" w:rsidP="00776460">
            <w:pPr>
              <w:pStyle w:val="TAL"/>
            </w:pPr>
          </w:p>
        </w:tc>
        <w:tc>
          <w:tcPr>
            <w:tcW w:w="1986" w:type="dxa"/>
          </w:tcPr>
          <w:p w14:paraId="65BAB1AC" w14:textId="77777777" w:rsidR="00776460" w:rsidRPr="00CF1AC8" w:rsidRDefault="00776460" w:rsidP="00776460">
            <w:pPr>
              <w:pStyle w:val="TAL"/>
            </w:pPr>
          </w:p>
        </w:tc>
        <w:tc>
          <w:tcPr>
            <w:tcW w:w="1703" w:type="dxa"/>
          </w:tcPr>
          <w:p w14:paraId="463EF6D7" w14:textId="77777777" w:rsidR="00776460" w:rsidRPr="00CF1AC8" w:rsidRDefault="00776460" w:rsidP="00776460">
            <w:pPr>
              <w:pStyle w:val="TAL"/>
            </w:pPr>
          </w:p>
        </w:tc>
      </w:tr>
    </w:tbl>
    <w:p w14:paraId="574EB228" w14:textId="77777777" w:rsidR="00776460" w:rsidRPr="00CF1AC8" w:rsidRDefault="00776460" w:rsidP="00776460"/>
    <w:p w14:paraId="01157FFA" w14:textId="77777777" w:rsidR="00776460" w:rsidRPr="00CF1AC8" w:rsidRDefault="00776460" w:rsidP="00776460">
      <w:pPr>
        <w:pStyle w:val="TH"/>
      </w:pPr>
      <w:r w:rsidRPr="00CF1AC8">
        <w:t xml:space="preserve">Table </w:t>
      </w:r>
      <w:r w:rsidRPr="00CF1AC8">
        <w:rPr>
          <w:lang w:eastAsia="sv-SE"/>
        </w:rPr>
        <w:t>9.1.3.1.4.3</w:t>
      </w:r>
      <w:r w:rsidRPr="00CF1AC8">
        <w:t>-7: +CCUTLE (Test procedure, step 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680BCFF6" w14:textId="77777777" w:rsidTr="00776460">
        <w:tc>
          <w:tcPr>
            <w:tcW w:w="9738" w:type="dxa"/>
          </w:tcPr>
          <w:p w14:paraId="30DB4C53" w14:textId="77777777" w:rsidR="00776460" w:rsidRPr="00CF1AC8" w:rsidRDefault="00776460" w:rsidP="00776460">
            <w:pPr>
              <w:pStyle w:val="TAL"/>
            </w:pPr>
            <w:r w:rsidRPr="00CF1AC8">
              <w:t>Derivation Path: 38.508-1[14] Table 4.7B-1 with condition Close and Transmit</w:t>
            </w:r>
          </w:p>
        </w:tc>
      </w:tr>
    </w:tbl>
    <w:p w14:paraId="28360478" w14:textId="77777777" w:rsidR="00776460" w:rsidRPr="00CF1AC8" w:rsidRDefault="00776460" w:rsidP="00776460">
      <w:pPr>
        <w:rPr>
          <w:lang w:eastAsia="sv-SE"/>
        </w:rPr>
      </w:pPr>
    </w:p>
    <w:p w14:paraId="3B56478F" w14:textId="77777777" w:rsidR="00776460" w:rsidRPr="00CF1AC8" w:rsidRDefault="00776460" w:rsidP="00776460">
      <w:pPr>
        <w:pStyle w:val="TH"/>
      </w:pPr>
      <w:r w:rsidRPr="00CF1AC8">
        <w:t xml:space="preserve">Table </w:t>
      </w:r>
      <w:r w:rsidRPr="00CF1AC8">
        <w:rPr>
          <w:lang w:eastAsia="sv-SE"/>
        </w:rPr>
        <w:t>9.1.3.1.4.3</w:t>
      </w:r>
      <w:r w:rsidRPr="00CF1AC8">
        <w:t>-8: +CCUTLE (Test procedure, step 11)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0BBD0C2" w14:textId="77777777" w:rsidTr="00776460">
        <w:tc>
          <w:tcPr>
            <w:tcW w:w="9738" w:type="dxa"/>
          </w:tcPr>
          <w:p w14:paraId="78041C3A" w14:textId="77777777" w:rsidR="00776460" w:rsidRPr="00CF1AC8" w:rsidRDefault="00776460" w:rsidP="00776460">
            <w:pPr>
              <w:pStyle w:val="TAL"/>
            </w:pPr>
            <w:r w:rsidRPr="00CF1AC8">
              <w:t>Derivation Path: 38.508-1[14] Table 4.7B-1 with condition Open</w:t>
            </w:r>
          </w:p>
        </w:tc>
      </w:tr>
    </w:tbl>
    <w:p w14:paraId="50448DB3" w14:textId="77777777" w:rsidR="00776460" w:rsidRPr="00CF1AC8" w:rsidRDefault="00776460" w:rsidP="00776460"/>
    <w:p w14:paraId="70FCE317" w14:textId="77777777" w:rsidR="00776460" w:rsidRPr="00CF1AC8" w:rsidRDefault="00776460" w:rsidP="00776460">
      <w:pPr>
        <w:rPr>
          <w:lang w:eastAsia="sv-SE"/>
        </w:rPr>
      </w:pPr>
    </w:p>
    <w:p w14:paraId="30A0EC1B" w14:textId="77777777" w:rsidR="00776460" w:rsidRPr="00CF1AC8" w:rsidRDefault="00776460" w:rsidP="00776460">
      <w:pPr>
        <w:pStyle w:val="H6"/>
        <w:rPr>
          <w:lang w:eastAsia="sv-SE"/>
        </w:rPr>
      </w:pPr>
      <w:r w:rsidRPr="00CF1AC8">
        <w:rPr>
          <w:lang w:eastAsia="sv-SE"/>
        </w:rPr>
        <w:t>9.1.3.1.5</w:t>
      </w:r>
      <w:r w:rsidRPr="00CF1AC8">
        <w:rPr>
          <w:lang w:eastAsia="sv-SE"/>
        </w:rPr>
        <w:tab/>
        <w:t>Test requirement</w:t>
      </w:r>
    </w:p>
    <w:p w14:paraId="288EA04D" w14:textId="77777777" w:rsidR="00776460" w:rsidRPr="00CF1AC8" w:rsidRDefault="00776460" w:rsidP="00776460">
      <w:pPr>
        <w:rPr>
          <w:lang w:eastAsia="zh-CN"/>
        </w:rPr>
      </w:pPr>
      <w:r w:rsidRPr="00CF1AC8">
        <w:t>SyncRef UE Specific</w:t>
      </w:r>
      <w:r w:rsidRPr="00CF1AC8">
        <w:rPr>
          <w:lang w:eastAsia="zh-CN"/>
        </w:rPr>
        <w:t xml:space="preserve"> test parameters for SyncRef UEs are given in Table 9.1.3.1.5-1.</w:t>
      </w:r>
    </w:p>
    <w:p w14:paraId="02A8714F" w14:textId="77777777" w:rsidR="00776460" w:rsidRPr="00CF1AC8" w:rsidRDefault="00776460" w:rsidP="00776460">
      <w:pPr>
        <w:pStyle w:val="TH"/>
      </w:pPr>
      <w:r w:rsidRPr="00CF1AC8">
        <w:t xml:space="preserve">Table </w:t>
      </w:r>
      <w:r w:rsidRPr="00CF1AC8">
        <w:rPr>
          <w:lang w:eastAsia="sv-SE"/>
        </w:rPr>
        <w:t>9.1.3.1.5</w:t>
      </w:r>
      <w:r w:rsidRPr="00CF1AC8">
        <w:t xml:space="preserve">-1: SyncRef UE Specific Test Parameters for </w:t>
      </w:r>
      <w:r w:rsidRPr="00CF1AC8">
        <w:rPr>
          <w:lang w:eastAsia="sv-SE"/>
        </w:rPr>
        <w:t>NR SA FR1 synchronization reference selection/reselection for GNSS configured as the highest priority synchronization reference source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1007"/>
        <w:gridCol w:w="681"/>
        <w:gridCol w:w="708"/>
        <w:gridCol w:w="710"/>
        <w:gridCol w:w="709"/>
        <w:gridCol w:w="709"/>
        <w:gridCol w:w="711"/>
        <w:gridCol w:w="709"/>
        <w:gridCol w:w="709"/>
        <w:gridCol w:w="709"/>
      </w:tblGrid>
      <w:tr w:rsidR="00776460" w:rsidRPr="00CF1AC8" w14:paraId="47EFAFA8" w14:textId="77777777" w:rsidTr="00776460">
        <w:trPr>
          <w:cantSplit/>
          <w:jc w:val="center"/>
        </w:trPr>
        <w:tc>
          <w:tcPr>
            <w:tcW w:w="1177" w:type="pct"/>
            <w:vMerge w:val="restart"/>
            <w:tcBorders>
              <w:top w:val="single" w:sz="4" w:space="0" w:color="auto"/>
              <w:left w:val="single" w:sz="4" w:space="0" w:color="auto"/>
              <w:bottom w:val="single" w:sz="4" w:space="0" w:color="auto"/>
              <w:right w:val="single" w:sz="4" w:space="0" w:color="auto"/>
            </w:tcBorders>
            <w:vAlign w:val="center"/>
            <w:hideMark/>
          </w:tcPr>
          <w:p w14:paraId="130F942E" w14:textId="77777777" w:rsidR="00776460" w:rsidRPr="00CF1AC8" w:rsidRDefault="00776460" w:rsidP="00776460">
            <w:pPr>
              <w:pStyle w:val="TAH"/>
              <w:rPr>
                <w:lang w:eastAsia="ja-JP"/>
              </w:rPr>
            </w:pPr>
            <w:r w:rsidRPr="00CF1AC8">
              <w:rPr>
                <w:lang w:eastAsia="ja-JP"/>
              </w:rPr>
              <w:t>Parameter</w:t>
            </w:r>
          </w:p>
        </w:tc>
        <w:tc>
          <w:tcPr>
            <w:tcW w:w="523" w:type="pct"/>
            <w:vMerge w:val="restart"/>
            <w:tcBorders>
              <w:top w:val="single" w:sz="4" w:space="0" w:color="auto"/>
              <w:left w:val="single" w:sz="4" w:space="0" w:color="auto"/>
              <w:bottom w:val="single" w:sz="4" w:space="0" w:color="auto"/>
              <w:right w:val="single" w:sz="4" w:space="0" w:color="auto"/>
            </w:tcBorders>
            <w:vAlign w:val="center"/>
            <w:hideMark/>
          </w:tcPr>
          <w:p w14:paraId="57B47032" w14:textId="77777777" w:rsidR="00776460" w:rsidRPr="00CF1AC8" w:rsidRDefault="00776460" w:rsidP="00776460">
            <w:pPr>
              <w:pStyle w:val="TAH"/>
              <w:rPr>
                <w:lang w:eastAsia="ja-JP"/>
              </w:rPr>
            </w:pPr>
            <w:r w:rsidRPr="00CF1AC8">
              <w:rPr>
                <w:lang w:eastAsia="ja-JP"/>
              </w:rPr>
              <w:t>Unit</w:t>
            </w: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40410395" w14:textId="77777777" w:rsidR="00776460" w:rsidRPr="00CF1AC8" w:rsidRDefault="00776460" w:rsidP="00776460">
            <w:pPr>
              <w:pStyle w:val="TAH"/>
              <w:rPr>
                <w:lang w:eastAsia="ja-JP"/>
              </w:rPr>
            </w:pPr>
            <w:r w:rsidRPr="00CF1AC8">
              <w:rPr>
                <w:lang w:eastAsia="ja-JP"/>
              </w:rPr>
              <w:t>SyncRef UE 1</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93347AB" w14:textId="77777777" w:rsidR="00776460" w:rsidRPr="00CF1AC8" w:rsidRDefault="00776460" w:rsidP="00776460">
            <w:pPr>
              <w:pStyle w:val="TAH"/>
              <w:rPr>
                <w:lang w:eastAsia="ja-JP"/>
              </w:rPr>
            </w:pPr>
            <w:r w:rsidRPr="00CF1AC8">
              <w:rPr>
                <w:lang w:eastAsia="ja-JP"/>
              </w:rPr>
              <w:t>SyncRef UE 2</w:t>
            </w:r>
          </w:p>
        </w:tc>
        <w:tc>
          <w:tcPr>
            <w:tcW w:w="1105" w:type="pct"/>
            <w:gridSpan w:val="3"/>
            <w:tcBorders>
              <w:top w:val="single" w:sz="4" w:space="0" w:color="auto"/>
              <w:left w:val="single" w:sz="4" w:space="0" w:color="auto"/>
              <w:bottom w:val="single" w:sz="4" w:space="0" w:color="auto"/>
              <w:right w:val="single" w:sz="4" w:space="0" w:color="auto"/>
            </w:tcBorders>
            <w:hideMark/>
          </w:tcPr>
          <w:p w14:paraId="5F512B1C" w14:textId="77777777" w:rsidR="00776460" w:rsidRPr="00CF1AC8" w:rsidRDefault="00776460" w:rsidP="00776460">
            <w:pPr>
              <w:pStyle w:val="TAH"/>
              <w:rPr>
                <w:lang w:eastAsia="ja-JP"/>
              </w:rPr>
            </w:pPr>
            <w:r w:rsidRPr="00CF1AC8">
              <w:rPr>
                <w:lang w:eastAsia="ja-JP"/>
              </w:rPr>
              <w:t>SyncRef UE 3</w:t>
            </w:r>
          </w:p>
        </w:tc>
      </w:tr>
      <w:tr w:rsidR="00776460" w:rsidRPr="00CF1AC8" w14:paraId="0B53D8BD" w14:textId="77777777" w:rsidTr="0077646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29BBE" w14:textId="77777777" w:rsidR="00776460" w:rsidRPr="00CF1AC8" w:rsidRDefault="00776460" w:rsidP="00776460">
            <w:pPr>
              <w:spacing w:after="0"/>
              <w:jc w:val="center"/>
              <w:rPr>
                <w:rFonts w:ascii="Arial"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8DAE74" w14:textId="77777777" w:rsidR="00776460" w:rsidRPr="00CF1AC8" w:rsidRDefault="00776460" w:rsidP="00776460">
            <w:pPr>
              <w:spacing w:after="0"/>
              <w:jc w:val="center"/>
              <w:rPr>
                <w:rFonts w:ascii="Arial" w:hAnsi="Arial"/>
                <w:b/>
                <w:sz w:val="18"/>
                <w:lang w:eastAsia="ja-JP"/>
              </w:rPr>
            </w:pPr>
          </w:p>
        </w:tc>
        <w:tc>
          <w:tcPr>
            <w:tcW w:w="354" w:type="pct"/>
            <w:tcBorders>
              <w:top w:val="single" w:sz="4" w:space="0" w:color="auto"/>
              <w:left w:val="single" w:sz="4" w:space="0" w:color="auto"/>
              <w:bottom w:val="single" w:sz="4" w:space="0" w:color="auto"/>
              <w:right w:val="single" w:sz="4" w:space="0" w:color="auto"/>
            </w:tcBorders>
            <w:vAlign w:val="center"/>
            <w:hideMark/>
          </w:tcPr>
          <w:p w14:paraId="5F6A573B"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0DA14A07"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A1AEFA" w14:textId="77777777" w:rsidR="00776460" w:rsidRPr="00CF1AC8" w:rsidRDefault="00776460" w:rsidP="00776460">
            <w:pPr>
              <w:pStyle w:val="TAH"/>
              <w:rPr>
                <w:lang w:eastAsia="ja-JP"/>
              </w:rPr>
            </w:pPr>
            <w:r w:rsidRPr="00CF1AC8">
              <w:rPr>
                <w:lang w:eastAsia="ja-JP"/>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8C2B51D"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60AB02F5"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1B9D60B9" w14:textId="77777777" w:rsidR="00776460" w:rsidRPr="00CF1AC8" w:rsidRDefault="00776460" w:rsidP="00776460">
            <w:pPr>
              <w:pStyle w:val="TAH"/>
              <w:rPr>
                <w:lang w:eastAsia="ja-JP"/>
              </w:rPr>
            </w:pPr>
            <w:r w:rsidRPr="00CF1AC8">
              <w:rPr>
                <w:lang w:eastAsia="ja-JP"/>
              </w:rPr>
              <w:t>T3</w:t>
            </w:r>
          </w:p>
        </w:tc>
        <w:tc>
          <w:tcPr>
            <w:tcW w:w="368" w:type="pct"/>
            <w:tcBorders>
              <w:top w:val="single" w:sz="4" w:space="0" w:color="auto"/>
              <w:left w:val="single" w:sz="4" w:space="0" w:color="auto"/>
              <w:bottom w:val="single" w:sz="4" w:space="0" w:color="auto"/>
              <w:right w:val="single" w:sz="4" w:space="0" w:color="auto"/>
            </w:tcBorders>
            <w:vAlign w:val="center"/>
            <w:hideMark/>
          </w:tcPr>
          <w:p w14:paraId="7F946C60" w14:textId="77777777" w:rsidR="00776460" w:rsidRPr="00CF1AC8" w:rsidRDefault="00776460" w:rsidP="00776460">
            <w:pPr>
              <w:pStyle w:val="TAH"/>
              <w:rPr>
                <w:lang w:eastAsia="ja-JP"/>
              </w:rPr>
            </w:pPr>
            <w:r w:rsidRPr="00CF1AC8">
              <w:rPr>
                <w:lang w:eastAsia="ja-JP"/>
              </w:rPr>
              <w:t>T1</w:t>
            </w:r>
          </w:p>
        </w:tc>
        <w:tc>
          <w:tcPr>
            <w:tcW w:w="368" w:type="pct"/>
            <w:tcBorders>
              <w:top w:val="single" w:sz="4" w:space="0" w:color="auto"/>
              <w:left w:val="single" w:sz="4" w:space="0" w:color="auto"/>
              <w:bottom w:val="single" w:sz="4" w:space="0" w:color="auto"/>
              <w:right w:val="single" w:sz="4" w:space="0" w:color="auto"/>
            </w:tcBorders>
            <w:vAlign w:val="center"/>
            <w:hideMark/>
          </w:tcPr>
          <w:p w14:paraId="7C0E908A" w14:textId="77777777" w:rsidR="00776460" w:rsidRPr="00CF1AC8" w:rsidRDefault="00776460" w:rsidP="00776460">
            <w:pPr>
              <w:pStyle w:val="TAH"/>
              <w:rPr>
                <w:lang w:eastAsia="ja-JP"/>
              </w:rPr>
            </w:pPr>
            <w:r w:rsidRPr="00CF1AC8">
              <w:rPr>
                <w:lang w:eastAsia="ja-JP"/>
              </w:rPr>
              <w:t>T2</w:t>
            </w:r>
          </w:p>
        </w:tc>
        <w:tc>
          <w:tcPr>
            <w:tcW w:w="368" w:type="pct"/>
            <w:tcBorders>
              <w:top w:val="single" w:sz="4" w:space="0" w:color="auto"/>
              <w:left w:val="single" w:sz="4" w:space="0" w:color="auto"/>
              <w:bottom w:val="single" w:sz="4" w:space="0" w:color="auto"/>
              <w:right w:val="single" w:sz="4" w:space="0" w:color="auto"/>
            </w:tcBorders>
            <w:vAlign w:val="center"/>
            <w:hideMark/>
          </w:tcPr>
          <w:p w14:paraId="55CBED1A" w14:textId="77777777" w:rsidR="00776460" w:rsidRPr="00CF1AC8" w:rsidRDefault="00776460" w:rsidP="00776460">
            <w:pPr>
              <w:pStyle w:val="TAH"/>
              <w:rPr>
                <w:lang w:eastAsia="ja-JP"/>
              </w:rPr>
            </w:pPr>
            <w:r w:rsidRPr="00CF1AC8">
              <w:rPr>
                <w:lang w:eastAsia="ja-JP"/>
              </w:rPr>
              <w:t>T3</w:t>
            </w:r>
          </w:p>
        </w:tc>
      </w:tr>
      <w:tr w:rsidR="00776460" w:rsidRPr="00CF1AC8" w14:paraId="49324D83"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AAE796B" w14:textId="77777777" w:rsidR="00776460" w:rsidRPr="00CF1AC8" w:rsidRDefault="00776460" w:rsidP="00776460">
            <w:pPr>
              <w:pStyle w:val="TAL"/>
              <w:rPr>
                <w:rFonts w:cs="Arial"/>
                <w:lang w:eastAsia="ja-JP"/>
              </w:rPr>
            </w:pPr>
            <w:r w:rsidRPr="00CF1AC8">
              <w:rPr>
                <w:rFonts w:cs="Arial"/>
                <w:lang w:eastAsia="ja-JP"/>
              </w:rPr>
              <w:lastRenderedPageBreak/>
              <w:t>NR RF Channel Number</w:t>
            </w:r>
          </w:p>
        </w:tc>
        <w:tc>
          <w:tcPr>
            <w:tcW w:w="523" w:type="pct"/>
            <w:tcBorders>
              <w:top w:val="single" w:sz="4" w:space="0" w:color="auto"/>
              <w:left w:val="single" w:sz="4" w:space="0" w:color="auto"/>
              <w:bottom w:val="single" w:sz="4" w:space="0" w:color="auto"/>
              <w:right w:val="single" w:sz="4" w:space="0" w:color="auto"/>
            </w:tcBorders>
            <w:vAlign w:val="center"/>
          </w:tcPr>
          <w:p w14:paraId="0274BE8A"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53BE5E3E" w14:textId="77777777" w:rsidR="00776460" w:rsidRPr="00CF1AC8" w:rsidRDefault="00776460" w:rsidP="00776460">
            <w:pPr>
              <w:pStyle w:val="TAC"/>
              <w:rPr>
                <w:rFonts w:cs="Arial"/>
                <w:bCs/>
                <w:lang w:eastAsia="ja-JP"/>
              </w:rPr>
            </w:pPr>
            <w:r w:rsidRPr="00CF1AC8">
              <w:rPr>
                <w:rFonts w:cs="Arial"/>
                <w:bCs/>
                <w:lang w:eastAsia="ja-JP"/>
              </w:rPr>
              <w:t>1</w:t>
            </w:r>
            <w:r w:rsidRPr="00CF1AC8">
              <w:rPr>
                <w:rFonts w:eastAsia="Yu Mincho" w:cs="Arial"/>
                <w:lang w:eastAsia="ja-JP"/>
              </w:rPr>
              <w:t>(HD carrier in Band n47 or n38)</w:t>
            </w:r>
          </w:p>
        </w:tc>
      </w:tr>
      <w:tr w:rsidR="00776460" w:rsidRPr="00CF1AC8" w14:paraId="5B55F35F"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9D47508"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w:t>
            </w:r>
            <w:bookmarkStart w:id="86" w:name="OLE_LINK4"/>
            <w:r w:rsidRPr="00CF1AC8">
              <w:rPr>
                <w:rFonts w:cs="Arial"/>
                <w:vertAlign w:val="superscript"/>
                <w:lang w:eastAsia="ja-JP"/>
              </w:rPr>
              <w:t>Note 4</w:t>
            </w:r>
            <w:bookmarkEnd w:id="86"/>
          </w:p>
        </w:tc>
        <w:tc>
          <w:tcPr>
            <w:tcW w:w="523" w:type="pct"/>
            <w:tcBorders>
              <w:top w:val="single" w:sz="4" w:space="0" w:color="auto"/>
              <w:left w:val="single" w:sz="4" w:space="0" w:color="auto"/>
              <w:bottom w:val="single" w:sz="4" w:space="0" w:color="auto"/>
              <w:right w:val="single" w:sz="4" w:space="0" w:color="auto"/>
            </w:tcBorders>
            <w:vAlign w:val="center"/>
            <w:hideMark/>
          </w:tcPr>
          <w:p w14:paraId="569A7099" w14:textId="77777777" w:rsidR="00776460" w:rsidRPr="00CF1AC8" w:rsidRDefault="00776460" w:rsidP="00776460">
            <w:pPr>
              <w:pStyle w:val="TAC"/>
              <w:rPr>
                <w:rFonts w:cs="Arial"/>
                <w:lang w:eastAsia="ja-JP"/>
              </w:rPr>
            </w:pPr>
            <w:r w:rsidRPr="00CF1AC8">
              <w:rPr>
                <w:rFonts w:cs="Arial"/>
                <w:bCs/>
                <w:lang w:eastAsia="ja-JP"/>
              </w:rPr>
              <w:t>MHz</w:t>
            </w: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7DDE7C5D" w14:textId="77777777" w:rsidR="00776460" w:rsidRPr="00CF1AC8" w:rsidRDefault="00776460" w:rsidP="00776460">
            <w:pPr>
              <w:pStyle w:val="TAL"/>
              <w:jc w:val="center"/>
              <w:rPr>
                <w:rFonts w:cs="Arial"/>
                <w:bCs/>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05C913E5"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B665975" w14:textId="77777777" w:rsidR="00776460" w:rsidRPr="00CF1AC8" w:rsidRDefault="00776460" w:rsidP="00776460">
            <w:pPr>
              <w:pStyle w:val="TAL"/>
              <w:rPr>
                <w:rFonts w:cs="Arial"/>
                <w:lang w:eastAsia="ja-JP"/>
              </w:rPr>
            </w:pPr>
            <w:r w:rsidRPr="00CF1AC8">
              <w:rPr>
                <w:rFonts w:cs="Arial"/>
                <w:lang w:eastAsia="ja-JP"/>
              </w:rPr>
              <w:t>V2X Sidelink Communication resource pool configuration</w:t>
            </w:r>
          </w:p>
        </w:tc>
        <w:tc>
          <w:tcPr>
            <w:tcW w:w="523" w:type="pct"/>
            <w:tcBorders>
              <w:top w:val="single" w:sz="4" w:space="0" w:color="auto"/>
              <w:left w:val="single" w:sz="4" w:space="0" w:color="auto"/>
              <w:bottom w:val="single" w:sz="4" w:space="0" w:color="auto"/>
              <w:right w:val="single" w:sz="4" w:space="0" w:color="auto"/>
            </w:tcBorders>
            <w:vAlign w:val="center"/>
          </w:tcPr>
          <w:p w14:paraId="70829E17"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5DF7C839" w14:textId="77777777" w:rsidR="00776460" w:rsidRPr="00CF1AC8" w:rsidRDefault="00776460" w:rsidP="00776460">
            <w:pPr>
              <w:pStyle w:val="TAC"/>
              <w:rPr>
                <w:rFonts w:cs="Arial"/>
                <w:lang w:eastAsia="ja-JP"/>
              </w:rPr>
            </w:pPr>
            <w:r w:rsidRPr="00CF1AC8">
              <w:rPr>
                <w:rFonts w:cs="Arial"/>
                <w:lang w:eastAsia="ja-JP"/>
              </w:rPr>
              <w:t xml:space="preserve">As specified in </w:t>
            </w:r>
            <w:r w:rsidRPr="00CF1AC8">
              <w:t>Table A.11.2-</w:t>
            </w:r>
            <w:r w:rsidRPr="00CF1AC8">
              <w:rPr>
                <w:rFonts w:eastAsia="Malgun Gothic"/>
                <w:lang w:eastAsia="zh-CN"/>
              </w:rPr>
              <w:t>2</w:t>
            </w:r>
          </w:p>
        </w:tc>
      </w:tr>
      <w:tr w:rsidR="00776460" w:rsidRPr="00CF1AC8" w14:paraId="4954910E"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E0CDBDC" w14:textId="77777777" w:rsidR="00776460" w:rsidRPr="00CF1AC8" w:rsidRDefault="00776460" w:rsidP="00776460">
            <w:pPr>
              <w:pStyle w:val="TAL"/>
              <w:rPr>
                <w:rFonts w:cs="Arial"/>
                <w:lang w:eastAsia="ja-JP"/>
              </w:rPr>
            </w:pPr>
            <w:r w:rsidRPr="00CF1AC8">
              <w:rPr>
                <w:rFonts w:cs="Arial"/>
                <w:lang w:eastAsia="ja-JP"/>
              </w:rPr>
              <w:t>networkControlledSyncTx</w:t>
            </w:r>
          </w:p>
        </w:tc>
        <w:tc>
          <w:tcPr>
            <w:tcW w:w="523" w:type="pct"/>
            <w:tcBorders>
              <w:top w:val="single" w:sz="4" w:space="0" w:color="auto"/>
              <w:left w:val="single" w:sz="4" w:space="0" w:color="auto"/>
              <w:bottom w:val="single" w:sz="4" w:space="0" w:color="auto"/>
              <w:right w:val="single" w:sz="4" w:space="0" w:color="auto"/>
            </w:tcBorders>
            <w:vAlign w:val="center"/>
          </w:tcPr>
          <w:p w14:paraId="1E5B4C15"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2F828E35" w14:textId="77777777" w:rsidR="00776460" w:rsidRPr="00CF1AC8" w:rsidRDefault="00776460" w:rsidP="00776460">
            <w:pPr>
              <w:pStyle w:val="TAC"/>
              <w:rPr>
                <w:rFonts w:cs="Arial"/>
                <w:lang w:eastAsia="ja-JP"/>
              </w:rPr>
            </w:pPr>
            <w:r w:rsidRPr="00CF1AC8">
              <w:rPr>
                <w:rFonts w:cs="Arial"/>
                <w:lang w:eastAsia="ja-JP"/>
              </w:rPr>
              <w:t>ON</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965328" w14:textId="77777777" w:rsidR="00776460" w:rsidRPr="00CF1AC8" w:rsidRDefault="00776460" w:rsidP="00776460">
            <w:pPr>
              <w:pStyle w:val="TAC"/>
              <w:rPr>
                <w:rFonts w:cs="Arial"/>
                <w:lang w:eastAsia="ja-JP"/>
              </w:rPr>
            </w:pPr>
            <w:r w:rsidRPr="00CF1AC8">
              <w:rPr>
                <w:rFonts w:cs="Arial"/>
                <w:lang w:eastAsia="ja-JP"/>
              </w:rPr>
              <w:t>N/A</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2800FF72" w14:textId="77777777" w:rsidR="00776460" w:rsidRPr="00CF1AC8" w:rsidRDefault="00776460" w:rsidP="00776460">
            <w:pPr>
              <w:pStyle w:val="TAC"/>
              <w:rPr>
                <w:rFonts w:cs="Arial"/>
                <w:lang w:eastAsia="zh-CN"/>
              </w:rPr>
            </w:pPr>
            <w:r w:rsidRPr="00CF1AC8">
              <w:rPr>
                <w:rFonts w:cs="Arial"/>
                <w:lang w:eastAsia="ja-JP"/>
              </w:rPr>
              <w:t>ON</w:t>
            </w:r>
          </w:p>
        </w:tc>
      </w:tr>
      <w:tr w:rsidR="00776460" w:rsidRPr="00CF1AC8" w14:paraId="22631E20"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C4D9B5B" w14:textId="77777777" w:rsidR="00776460" w:rsidRPr="00CF1AC8" w:rsidRDefault="00776460" w:rsidP="00776460">
            <w:pPr>
              <w:pStyle w:val="TAL"/>
              <w:rPr>
                <w:rFonts w:cs="Arial"/>
                <w:lang w:eastAsia="ja-JP"/>
              </w:rPr>
            </w:pPr>
            <w:r w:rsidRPr="00CF1AC8">
              <w:rPr>
                <w:rFonts w:cs="Arial"/>
                <w:lang w:eastAsia="ja-JP"/>
              </w:rPr>
              <w:t>syncTxThreshOoC</w:t>
            </w:r>
          </w:p>
        </w:tc>
        <w:tc>
          <w:tcPr>
            <w:tcW w:w="523" w:type="pct"/>
            <w:tcBorders>
              <w:top w:val="single" w:sz="4" w:space="0" w:color="auto"/>
              <w:left w:val="single" w:sz="4" w:space="0" w:color="auto"/>
              <w:bottom w:val="single" w:sz="4" w:space="0" w:color="auto"/>
              <w:right w:val="single" w:sz="4" w:space="0" w:color="auto"/>
            </w:tcBorders>
            <w:vAlign w:val="center"/>
            <w:hideMark/>
          </w:tcPr>
          <w:p w14:paraId="584DC0A8" w14:textId="77777777" w:rsidR="00776460" w:rsidRPr="00CF1AC8" w:rsidRDefault="00776460" w:rsidP="00776460">
            <w:pPr>
              <w:pStyle w:val="TAC"/>
              <w:rPr>
                <w:rFonts w:cs="Arial"/>
                <w:bCs/>
                <w:lang w:eastAsia="ja-JP"/>
              </w:rPr>
            </w:pPr>
            <w:r w:rsidRPr="00CF1AC8">
              <w:rPr>
                <w:rFonts w:cs="Arial"/>
                <w:lang w:eastAsia="ja-JP"/>
              </w:rPr>
              <w:t>dBm/SCS</w:t>
            </w: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39E4DBA0" w14:textId="77777777" w:rsidR="00776460" w:rsidRPr="00CF1AC8" w:rsidRDefault="00776460" w:rsidP="00776460">
            <w:pPr>
              <w:pStyle w:val="TAC"/>
              <w:rPr>
                <w:rFonts w:cs="Arial"/>
                <w:lang w:eastAsia="ja-JP"/>
              </w:rPr>
            </w:pPr>
            <w:r w:rsidRPr="00CF1AC8">
              <w:rPr>
                <w:rFonts w:cs="Arial"/>
                <w:lang w:eastAsia="ja-JP"/>
              </w:rPr>
              <w:t>N/A</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BCA66DD"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3ED8E8AE" w14:textId="77777777" w:rsidR="00776460" w:rsidRPr="00CF1AC8" w:rsidRDefault="00776460" w:rsidP="00776460">
            <w:pPr>
              <w:pStyle w:val="TAC"/>
              <w:rPr>
                <w:rFonts w:cs="Arial"/>
                <w:lang w:eastAsia="ja-JP"/>
              </w:rPr>
            </w:pPr>
            <w:r w:rsidRPr="00CF1AC8">
              <w:rPr>
                <w:rFonts w:cs="Arial"/>
                <w:lang w:eastAsia="ja-JP"/>
              </w:rPr>
              <w:t>N/A</w:t>
            </w:r>
          </w:p>
        </w:tc>
      </w:tr>
      <w:tr w:rsidR="00776460" w:rsidRPr="00CF1AC8" w14:paraId="6F911740"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F876CF8" w14:textId="77777777" w:rsidR="00776460" w:rsidRPr="00CF1AC8" w:rsidRDefault="00776460" w:rsidP="00776460">
            <w:pPr>
              <w:pStyle w:val="TAL"/>
              <w:rPr>
                <w:rFonts w:cs="Arial"/>
                <w:lang w:eastAsia="ja-JP"/>
              </w:rPr>
            </w:pPr>
            <w:r w:rsidRPr="00CF1AC8">
              <w:rPr>
                <w:rFonts w:cs="Arial"/>
                <w:lang w:eastAsia="ja-JP"/>
              </w:rPr>
              <w:t>SLSSID</w:t>
            </w:r>
          </w:p>
        </w:tc>
        <w:tc>
          <w:tcPr>
            <w:tcW w:w="523" w:type="pct"/>
            <w:tcBorders>
              <w:top w:val="single" w:sz="4" w:space="0" w:color="auto"/>
              <w:left w:val="single" w:sz="4" w:space="0" w:color="auto"/>
              <w:bottom w:val="single" w:sz="4" w:space="0" w:color="auto"/>
              <w:right w:val="single" w:sz="4" w:space="0" w:color="auto"/>
            </w:tcBorders>
            <w:vAlign w:val="center"/>
          </w:tcPr>
          <w:p w14:paraId="196C3A8A"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680E8ECE" w14:textId="77777777" w:rsidR="00776460" w:rsidRPr="00CF1AC8" w:rsidRDefault="00776460" w:rsidP="00776460">
            <w:pPr>
              <w:pStyle w:val="TAC"/>
              <w:rPr>
                <w:rFonts w:cs="Arial"/>
                <w:lang w:eastAsia="ja-JP"/>
              </w:rPr>
            </w:pPr>
            <w:r w:rsidRPr="00CF1AC8">
              <w:rPr>
                <w:rFonts w:cs="Arial"/>
                <w:lang w:eastAsia="ja-JP"/>
              </w:rPr>
              <w:t>30</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11896A67" w14:textId="77777777" w:rsidR="00776460" w:rsidRPr="00CF1AC8" w:rsidRDefault="00776460" w:rsidP="00776460">
            <w:pPr>
              <w:pStyle w:val="TAC"/>
              <w:rPr>
                <w:rFonts w:cs="Arial"/>
                <w:lang w:eastAsia="ja-JP"/>
              </w:rPr>
            </w:pPr>
            <w:r w:rsidRPr="00CF1AC8">
              <w:rPr>
                <w:rFonts w:cs="Arial"/>
                <w:lang w:eastAsia="zh-CN"/>
              </w:rPr>
              <w:t>0</w:t>
            </w:r>
          </w:p>
        </w:tc>
        <w:tc>
          <w:tcPr>
            <w:tcW w:w="1105" w:type="pct"/>
            <w:gridSpan w:val="3"/>
            <w:tcBorders>
              <w:top w:val="single" w:sz="4" w:space="0" w:color="auto"/>
              <w:left w:val="single" w:sz="4" w:space="0" w:color="auto"/>
              <w:bottom w:val="single" w:sz="4" w:space="0" w:color="auto"/>
              <w:right w:val="single" w:sz="4" w:space="0" w:color="auto"/>
            </w:tcBorders>
            <w:hideMark/>
          </w:tcPr>
          <w:p w14:paraId="5FC3A4AB" w14:textId="77777777" w:rsidR="00776460" w:rsidRPr="00CF1AC8" w:rsidRDefault="00776460" w:rsidP="00776460">
            <w:pPr>
              <w:pStyle w:val="TAC"/>
              <w:rPr>
                <w:rFonts w:cs="Arial"/>
                <w:lang w:eastAsia="zh-CN"/>
              </w:rPr>
            </w:pPr>
            <w:r w:rsidRPr="00CF1AC8">
              <w:rPr>
                <w:rFonts w:cs="Arial"/>
                <w:lang w:eastAsia="zh-CN"/>
              </w:rPr>
              <w:t>0</w:t>
            </w:r>
          </w:p>
        </w:tc>
      </w:tr>
      <w:tr w:rsidR="00776460" w:rsidRPr="00CF1AC8" w14:paraId="6074E71B"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2C35D801" w14:textId="77777777" w:rsidR="00776460" w:rsidRPr="00CF1AC8" w:rsidRDefault="00776460" w:rsidP="00776460">
            <w:pPr>
              <w:pStyle w:val="TAL"/>
              <w:rPr>
                <w:rFonts w:cs="Arial"/>
                <w:lang w:eastAsia="ja-JP"/>
              </w:rPr>
            </w:pPr>
            <w:r w:rsidRPr="00CF1AC8">
              <w:rPr>
                <w:rFonts w:cs="Arial"/>
                <w:lang w:eastAsia="ja-JP"/>
              </w:rPr>
              <w:t>inCoverage (in MIB-SL)</w:t>
            </w:r>
          </w:p>
        </w:tc>
        <w:tc>
          <w:tcPr>
            <w:tcW w:w="523" w:type="pct"/>
            <w:tcBorders>
              <w:top w:val="single" w:sz="4" w:space="0" w:color="auto"/>
              <w:left w:val="single" w:sz="4" w:space="0" w:color="auto"/>
              <w:bottom w:val="single" w:sz="4" w:space="0" w:color="auto"/>
              <w:right w:val="single" w:sz="4" w:space="0" w:color="auto"/>
            </w:tcBorders>
            <w:vAlign w:val="center"/>
          </w:tcPr>
          <w:p w14:paraId="28AC6B9E" w14:textId="77777777" w:rsidR="00776460" w:rsidRPr="00CF1AC8" w:rsidRDefault="00776460" w:rsidP="00776460">
            <w:pPr>
              <w:pStyle w:val="TAC"/>
              <w:rPr>
                <w:rFonts w:cs="Arial"/>
                <w:bCs/>
                <w:lang w:eastAsia="ja-JP"/>
              </w:rPr>
            </w:pPr>
          </w:p>
        </w:tc>
        <w:tc>
          <w:tcPr>
            <w:tcW w:w="1091" w:type="pct"/>
            <w:gridSpan w:val="3"/>
            <w:tcBorders>
              <w:top w:val="single" w:sz="4" w:space="0" w:color="auto"/>
              <w:left w:val="single" w:sz="4" w:space="0" w:color="auto"/>
              <w:bottom w:val="single" w:sz="4" w:space="0" w:color="auto"/>
              <w:right w:val="single" w:sz="4" w:space="0" w:color="auto"/>
            </w:tcBorders>
            <w:vAlign w:val="center"/>
            <w:hideMark/>
          </w:tcPr>
          <w:p w14:paraId="79A94A49" w14:textId="77777777" w:rsidR="00776460" w:rsidRPr="00CF1AC8" w:rsidRDefault="00776460" w:rsidP="00776460">
            <w:pPr>
              <w:pStyle w:val="TAC"/>
              <w:rPr>
                <w:rFonts w:cs="Arial"/>
                <w:lang w:eastAsia="ja-JP"/>
              </w:rPr>
            </w:pPr>
            <w:r w:rsidRPr="00CF1AC8">
              <w:rPr>
                <w:rFonts w:cs="Arial"/>
                <w:lang w:eastAsia="ja-JP"/>
              </w:rPr>
              <w:t>TRUE</w:t>
            </w:r>
          </w:p>
        </w:tc>
        <w:tc>
          <w:tcPr>
            <w:tcW w:w="1105" w:type="pct"/>
            <w:gridSpan w:val="3"/>
            <w:tcBorders>
              <w:top w:val="single" w:sz="4" w:space="0" w:color="auto"/>
              <w:left w:val="single" w:sz="4" w:space="0" w:color="auto"/>
              <w:bottom w:val="single" w:sz="4" w:space="0" w:color="auto"/>
              <w:right w:val="single" w:sz="4" w:space="0" w:color="auto"/>
            </w:tcBorders>
            <w:vAlign w:val="center"/>
            <w:hideMark/>
          </w:tcPr>
          <w:p w14:paraId="6E93D411" w14:textId="77777777" w:rsidR="00776460" w:rsidRPr="00CF1AC8" w:rsidRDefault="00776460" w:rsidP="00776460">
            <w:pPr>
              <w:pStyle w:val="TAC"/>
              <w:rPr>
                <w:rFonts w:cs="Arial"/>
                <w:lang w:eastAsia="ja-JP"/>
              </w:rPr>
            </w:pPr>
            <w:r w:rsidRPr="00CF1AC8">
              <w:rPr>
                <w:rFonts w:cs="Arial"/>
                <w:lang w:eastAsia="ja-JP"/>
              </w:rPr>
              <w:t>FALSE</w:t>
            </w:r>
          </w:p>
        </w:tc>
        <w:tc>
          <w:tcPr>
            <w:tcW w:w="1105" w:type="pct"/>
            <w:gridSpan w:val="3"/>
            <w:tcBorders>
              <w:top w:val="single" w:sz="4" w:space="0" w:color="auto"/>
              <w:left w:val="single" w:sz="4" w:space="0" w:color="auto"/>
              <w:bottom w:val="single" w:sz="4" w:space="0" w:color="auto"/>
              <w:right w:val="single" w:sz="4" w:space="0" w:color="auto"/>
            </w:tcBorders>
            <w:hideMark/>
          </w:tcPr>
          <w:p w14:paraId="383B92A0" w14:textId="77777777" w:rsidR="00776460" w:rsidRPr="00CF1AC8" w:rsidRDefault="00776460" w:rsidP="00776460">
            <w:pPr>
              <w:pStyle w:val="TAC"/>
              <w:rPr>
                <w:rFonts w:cs="Arial"/>
                <w:lang w:eastAsia="ja-JP"/>
              </w:rPr>
            </w:pPr>
            <w:r w:rsidRPr="00CF1AC8">
              <w:rPr>
                <w:rFonts w:cs="Arial"/>
                <w:lang w:eastAsia="ja-JP"/>
              </w:rPr>
              <w:t>TRUE</w:t>
            </w:r>
          </w:p>
        </w:tc>
      </w:tr>
      <w:tr w:rsidR="00776460" w:rsidRPr="00CF1AC8" w14:paraId="7015693C"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7FD2CE9F" w14:textId="77777777" w:rsidR="00776460" w:rsidRPr="00CF1AC8" w:rsidRDefault="00776460" w:rsidP="00776460">
            <w:pPr>
              <w:pStyle w:val="TAL"/>
              <w:rPr>
                <w:rFonts w:cs="Arial"/>
                <w:lang w:eastAsia="ja-JP"/>
              </w:rPr>
            </w:pPr>
            <w:r w:rsidRPr="00CF1AC8">
              <w:rPr>
                <w:rFonts w:cs="Arial"/>
                <w:lang w:eastAsia="ja-JP"/>
              </w:rPr>
              <w:t>N</w:t>
            </w:r>
            <w:r w:rsidRPr="00CF1AC8">
              <w:rPr>
                <w:rFonts w:cs="Arial"/>
                <w:vertAlign w:val="subscript"/>
                <w:lang w:eastAsia="ja-JP"/>
              </w:rPr>
              <w:t>oc</w:t>
            </w:r>
            <w:r w:rsidRPr="00CF1AC8">
              <w:rPr>
                <w:rFonts w:cs="Arial"/>
                <w:vertAlign w:val="superscript"/>
                <w:lang w:eastAsia="ja-JP"/>
              </w:rPr>
              <w:t xml:space="preserve"> Note1</w:t>
            </w:r>
          </w:p>
        </w:tc>
        <w:tc>
          <w:tcPr>
            <w:tcW w:w="523" w:type="pct"/>
            <w:tcBorders>
              <w:top w:val="single" w:sz="4" w:space="0" w:color="auto"/>
              <w:left w:val="single" w:sz="4" w:space="0" w:color="auto"/>
              <w:bottom w:val="single" w:sz="4" w:space="0" w:color="auto"/>
              <w:right w:val="single" w:sz="4" w:space="0" w:color="auto"/>
            </w:tcBorders>
            <w:vAlign w:val="center"/>
            <w:hideMark/>
          </w:tcPr>
          <w:p w14:paraId="554DA578" w14:textId="77777777" w:rsidR="00776460" w:rsidRPr="00CF1AC8" w:rsidRDefault="00776460" w:rsidP="00776460">
            <w:pPr>
              <w:pStyle w:val="TAC"/>
              <w:rPr>
                <w:rFonts w:cs="Arial"/>
                <w:lang w:eastAsia="ja-JP"/>
              </w:rPr>
            </w:pPr>
            <w:r w:rsidRPr="00CF1AC8">
              <w:rPr>
                <w:rFonts w:cs="Arial"/>
                <w:lang w:eastAsia="ja-JP"/>
              </w:rPr>
              <w:t>dBm/SCS</w:t>
            </w: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1ED1C23D"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1E421F1A"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00732327" w14:textId="77777777" w:rsidR="00776460" w:rsidRPr="00CF1AC8" w:rsidRDefault="00776460" w:rsidP="00776460">
            <w:pPr>
              <w:pStyle w:val="TAL"/>
              <w:rPr>
                <w:rFonts w:cs="Arial"/>
                <w:lang w:eastAsia="ja-JP"/>
              </w:rPr>
            </w:pPr>
            <w:r w:rsidRPr="00CF1AC8">
              <w:rPr>
                <w:rFonts w:cs="Arial"/>
                <w:lang w:eastAsia="ja-JP"/>
              </w:rPr>
              <w:t>Ê</w:t>
            </w:r>
            <w:r w:rsidRPr="00CF1AC8">
              <w:rPr>
                <w:rFonts w:cs="Arial"/>
                <w:vertAlign w:val="subscript"/>
                <w:lang w:eastAsia="ja-JP"/>
              </w:rPr>
              <w:t>s</w:t>
            </w:r>
            <w:r w:rsidRPr="00CF1AC8">
              <w:rPr>
                <w:rFonts w:cs="Arial"/>
                <w:lang w:eastAsia="ja-JP"/>
              </w:rPr>
              <w:t>/N</w:t>
            </w:r>
            <w:r w:rsidRPr="00CF1AC8">
              <w:rPr>
                <w:rFonts w:cs="Arial"/>
                <w:vertAlign w:val="subscript"/>
                <w:lang w:eastAsia="ja-JP"/>
              </w:rPr>
              <w:t>oc</w:t>
            </w:r>
            <w:r w:rsidRPr="00CF1AC8">
              <w:rPr>
                <w:rFonts w:cs="Arial"/>
                <w:vertAlign w:val="superscript"/>
                <w:lang w:eastAsia="ja-JP"/>
              </w:rPr>
              <w:t xml:space="preserve"> Note2</w:t>
            </w:r>
          </w:p>
        </w:tc>
        <w:tc>
          <w:tcPr>
            <w:tcW w:w="523" w:type="pct"/>
            <w:tcBorders>
              <w:top w:val="single" w:sz="4" w:space="0" w:color="auto"/>
              <w:left w:val="single" w:sz="4" w:space="0" w:color="auto"/>
              <w:bottom w:val="single" w:sz="4" w:space="0" w:color="auto"/>
              <w:right w:val="single" w:sz="4" w:space="0" w:color="auto"/>
            </w:tcBorders>
            <w:vAlign w:val="center"/>
            <w:hideMark/>
          </w:tcPr>
          <w:p w14:paraId="5C18487D" w14:textId="77777777" w:rsidR="00776460" w:rsidRPr="00CF1AC8" w:rsidRDefault="00776460" w:rsidP="00776460">
            <w:pPr>
              <w:pStyle w:val="TAC"/>
              <w:rPr>
                <w:rFonts w:cs="Arial"/>
                <w:lang w:eastAsia="ja-JP"/>
              </w:rPr>
            </w:pPr>
            <w:r w:rsidRPr="00CF1AC8">
              <w:rPr>
                <w:rFonts w:cs="Arial"/>
                <w:lang w:eastAsia="ja-JP"/>
              </w:rPr>
              <w:t>dB</w:t>
            </w:r>
          </w:p>
        </w:tc>
        <w:tc>
          <w:tcPr>
            <w:tcW w:w="354" w:type="pct"/>
            <w:tcBorders>
              <w:top w:val="single" w:sz="4" w:space="0" w:color="auto"/>
              <w:left w:val="single" w:sz="4" w:space="0" w:color="auto"/>
              <w:bottom w:val="single" w:sz="4" w:space="0" w:color="auto"/>
              <w:right w:val="single" w:sz="4" w:space="0" w:color="auto"/>
            </w:tcBorders>
            <w:vAlign w:val="center"/>
            <w:hideMark/>
          </w:tcPr>
          <w:p w14:paraId="2AA1BB87" w14:textId="77777777" w:rsidR="00776460" w:rsidRPr="00CF1AC8" w:rsidRDefault="00776460" w:rsidP="00776460">
            <w:pPr>
              <w:pStyle w:val="TAC"/>
              <w:rPr>
                <w:rFonts w:cs="Arial"/>
                <w:lang w:eastAsia="ja-JP"/>
              </w:rPr>
            </w:pPr>
            <w:r w:rsidRPr="00CF1AC8">
              <w:rPr>
                <w:rFonts w:cs="Arial"/>
                <w:lang w:eastAsia="ja-JP"/>
              </w:rPr>
              <w:t>0.35</w:t>
            </w:r>
            <w:r w:rsidRPr="00CF1AC8">
              <w:rPr>
                <w:rFonts w:cs="Arial"/>
                <w:vertAlign w:val="superscript"/>
                <w:lang w:eastAsia="ja-JP"/>
              </w:rPr>
              <w:t xml:space="preserve"> Note 5</w:t>
            </w:r>
          </w:p>
        </w:tc>
        <w:tc>
          <w:tcPr>
            <w:tcW w:w="368" w:type="pct"/>
            <w:tcBorders>
              <w:top w:val="single" w:sz="4" w:space="0" w:color="auto"/>
              <w:left w:val="single" w:sz="4" w:space="0" w:color="auto"/>
              <w:bottom w:val="single" w:sz="4" w:space="0" w:color="auto"/>
              <w:right w:val="single" w:sz="4" w:space="0" w:color="auto"/>
            </w:tcBorders>
            <w:vAlign w:val="center"/>
            <w:hideMark/>
          </w:tcPr>
          <w:p w14:paraId="19A4005D"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43AEACDA"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1F2A0276"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29AD257C" w14:textId="77777777" w:rsidR="00776460" w:rsidRPr="00CF1AC8" w:rsidRDefault="00776460" w:rsidP="00776460">
            <w:pPr>
              <w:pStyle w:val="TAC"/>
              <w:rPr>
                <w:rFonts w:cs="Arial"/>
                <w:lang w:eastAsia="ja-JP"/>
              </w:rPr>
            </w:pPr>
            <w:r w:rsidRPr="00CF1AC8">
              <w:rPr>
                <w:rFonts w:cs="Arial"/>
                <w:lang w:eastAsia="ja-JP"/>
              </w:rPr>
              <w:t>0.35</w:t>
            </w:r>
            <w:r w:rsidRPr="00CF1AC8">
              <w:rPr>
                <w:rFonts w:cs="Arial"/>
                <w:vertAlign w:val="superscript"/>
                <w:lang w:eastAsia="ja-JP"/>
              </w:rPr>
              <w:t xml:space="preserve"> Note 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283DDDC"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47E33CA1"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7399C221"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6CB95D6D" w14:textId="77777777" w:rsidR="00776460" w:rsidRPr="00CF1AC8" w:rsidRDefault="00776460" w:rsidP="00776460">
            <w:pPr>
              <w:pStyle w:val="TAC"/>
              <w:rPr>
                <w:rFonts w:cs="Arial"/>
                <w:lang w:eastAsia="ja-JP"/>
              </w:rPr>
            </w:pPr>
            <w:r w:rsidRPr="00CF1AC8">
              <w:rPr>
                <w:rFonts w:cs="Arial"/>
                <w:lang w:eastAsia="ja-JP"/>
              </w:rPr>
              <w:t>3.35</w:t>
            </w:r>
            <w:r w:rsidRPr="00CF1AC8">
              <w:rPr>
                <w:rFonts w:cs="Arial"/>
                <w:vertAlign w:val="superscript"/>
                <w:lang w:eastAsia="ja-JP"/>
              </w:rPr>
              <w:t xml:space="preserve"> Note 5</w:t>
            </w:r>
          </w:p>
        </w:tc>
      </w:tr>
      <w:tr w:rsidR="00776460" w:rsidRPr="00CF1AC8" w14:paraId="7A5885FA"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69AFEFB3" w14:textId="77777777" w:rsidR="00776460" w:rsidRPr="00CF1AC8" w:rsidRDefault="00776460" w:rsidP="00776460">
            <w:pPr>
              <w:pStyle w:val="TAL"/>
              <w:rPr>
                <w:rFonts w:cs="Arial"/>
                <w:lang w:eastAsia="ja-JP"/>
              </w:rPr>
            </w:pPr>
            <w:r w:rsidRPr="00CF1AC8">
              <w:rPr>
                <w:rFonts w:cs="Arial"/>
                <w:lang w:eastAsia="ja-JP"/>
              </w:rPr>
              <w:t>Ê</w:t>
            </w:r>
            <w:r w:rsidRPr="00CF1AC8">
              <w:rPr>
                <w:rFonts w:cs="Arial"/>
                <w:vertAlign w:val="subscript"/>
                <w:lang w:eastAsia="ja-JP"/>
              </w:rPr>
              <w:t>s</w:t>
            </w:r>
            <w:r w:rsidRPr="00CF1AC8">
              <w:rPr>
                <w:rFonts w:cs="Arial"/>
                <w:lang w:eastAsia="ja-JP"/>
              </w:rPr>
              <w:t>/I</w:t>
            </w:r>
            <w:r w:rsidRPr="00CF1AC8">
              <w:rPr>
                <w:rFonts w:cs="Arial"/>
                <w:vertAlign w:val="subscript"/>
                <w:lang w:eastAsia="ja-JP"/>
              </w:rPr>
              <w:t>ot</w:t>
            </w:r>
          </w:p>
        </w:tc>
        <w:tc>
          <w:tcPr>
            <w:tcW w:w="523" w:type="pct"/>
            <w:tcBorders>
              <w:top w:val="single" w:sz="4" w:space="0" w:color="auto"/>
              <w:left w:val="single" w:sz="4" w:space="0" w:color="auto"/>
              <w:bottom w:val="single" w:sz="4" w:space="0" w:color="auto"/>
              <w:right w:val="single" w:sz="4" w:space="0" w:color="auto"/>
            </w:tcBorders>
            <w:vAlign w:val="center"/>
            <w:hideMark/>
          </w:tcPr>
          <w:p w14:paraId="1D8B9C44" w14:textId="77777777" w:rsidR="00776460" w:rsidRPr="00CF1AC8" w:rsidRDefault="00776460" w:rsidP="00776460">
            <w:pPr>
              <w:pStyle w:val="TAC"/>
              <w:rPr>
                <w:rFonts w:cs="Arial"/>
                <w:lang w:eastAsia="ja-JP"/>
              </w:rPr>
            </w:pPr>
            <w:r w:rsidRPr="00CF1AC8">
              <w:rPr>
                <w:rFonts w:cs="Arial"/>
                <w:bCs/>
                <w:lang w:eastAsia="ja-JP"/>
              </w:rPr>
              <w:t>dB</w:t>
            </w:r>
          </w:p>
        </w:tc>
        <w:tc>
          <w:tcPr>
            <w:tcW w:w="354" w:type="pct"/>
            <w:tcBorders>
              <w:top w:val="single" w:sz="4" w:space="0" w:color="auto"/>
              <w:left w:val="single" w:sz="4" w:space="0" w:color="auto"/>
              <w:bottom w:val="single" w:sz="4" w:space="0" w:color="auto"/>
              <w:right w:val="single" w:sz="4" w:space="0" w:color="auto"/>
            </w:tcBorders>
            <w:vAlign w:val="center"/>
            <w:hideMark/>
          </w:tcPr>
          <w:p w14:paraId="0FF6A84F" w14:textId="77777777" w:rsidR="00776460" w:rsidRPr="00CF1AC8" w:rsidRDefault="00776460" w:rsidP="00776460">
            <w:pPr>
              <w:pStyle w:val="TAC"/>
              <w:rPr>
                <w:rFonts w:cs="Arial"/>
                <w:lang w:eastAsia="ja-JP"/>
              </w:rPr>
            </w:pPr>
            <w:r w:rsidRPr="00CF1AC8">
              <w:rPr>
                <w:rFonts w:cs="Arial"/>
                <w:lang w:eastAsia="ja-JP"/>
              </w:rPr>
              <w:t>0.35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4A39CBE"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13C0E7CA" w14:textId="77777777" w:rsidR="00776460" w:rsidRPr="00CF1AC8" w:rsidRDefault="00776460" w:rsidP="00776460">
            <w:pPr>
              <w:pStyle w:val="TAC"/>
              <w:rPr>
                <w:rFonts w:cs="Arial"/>
                <w:lang w:eastAsia="zh-CN"/>
              </w:rPr>
            </w:pPr>
            <w:r w:rsidRPr="00CF1AC8">
              <w:rPr>
                <w:rFonts w:cs="Arial"/>
                <w:lang w:eastAsia="zh-CN"/>
              </w:rPr>
              <w:t>-5.00</w:t>
            </w:r>
          </w:p>
        </w:tc>
        <w:tc>
          <w:tcPr>
            <w:tcW w:w="368" w:type="pct"/>
            <w:tcBorders>
              <w:top w:val="single" w:sz="4" w:space="0" w:color="auto"/>
              <w:left w:val="single" w:sz="4" w:space="0" w:color="auto"/>
              <w:bottom w:val="single" w:sz="4" w:space="0" w:color="auto"/>
              <w:right w:val="single" w:sz="4" w:space="0" w:color="auto"/>
            </w:tcBorders>
            <w:vAlign w:val="center"/>
            <w:hideMark/>
          </w:tcPr>
          <w:p w14:paraId="6A88DDC9"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1FB16B12" w14:textId="77777777" w:rsidR="00776460" w:rsidRPr="00CF1AC8" w:rsidRDefault="00776460" w:rsidP="00776460">
            <w:pPr>
              <w:pStyle w:val="TAC"/>
              <w:rPr>
                <w:rFonts w:cs="Arial"/>
                <w:lang w:eastAsia="ja-JP"/>
              </w:rPr>
            </w:pPr>
            <w:r w:rsidRPr="00CF1AC8">
              <w:rPr>
                <w:rFonts w:cs="Arial"/>
                <w:lang w:eastAsia="ja-JP"/>
              </w:rPr>
              <w:t>0.35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4655F76" w14:textId="77777777" w:rsidR="00776460" w:rsidRPr="00CF1AC8" w:rsidRDefault="00776460" w:rsidP="00776460">
            <w:pPr>
              <w:pStyle w:val="TAC"/>
              <w:rPr>
                <w:rFonts w:cs="Arial"/>
                <w:lang w:eastAsia="ja-JP"/>
              </w:rPr>
            </w:pPr>
            <w:r w:rsidRPr="00CF1AC8">
              <w:rPr>
                <w:rFonts w:cs="Arial"/>
                <w:lang w:eastAsia="ja-JP"/>
              </w:rPr>
              <w:t>0</w:t>
            </w:r>
          </w:p>
        </w:tc>
        <w:tc>
          <w:tcPr>
            <w:tcW w:w="368" w:type="pct"/>
            <w:tcBorders>
              <w:top w:val="single" w:sz="4" w:space="0" w:color="auto"/>
              <w:left w:val="single" w:sz="4" w:space="0" w:color="auto"/>
              <w:bottom w:val="single" w:sz="4" w:space="0" w:color="auto"/>
              <w:right w:val="single" w:sz="4" w:space="0" w:color="auto"/>
            </w:tcBorders>
            <w:vAlign w:val="center"/>
            <w:hideMark/>
          </w:tcPr>
          <w:p w14:paraId="700C2E78"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1E5FB47F"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89C2C33" w14:textId="77777777" w:rsidR="00776460" w:rsidRPr="00CF1AC8" w:rsidRDefault="00776460" w:rsidP="00776460">
            <w:pPr>
              <w:pStyle w:val="TAC"/>
              <w:rPr>
                <w:rFonts w:cs="Arial"/>
                <w:lang w:eastAsia="ja-JP"/>
              </w:rPr>
            </w:pPr>
            <w:r w:rsidRPr="00CF1AC8">
              <w:rPr>
                <w:rFonts w:cs="Arial"/>
                <w:lang w:eastAsia="ja-JP"/>
              </w:rPr>
              <w:t>0.34</w:t>
            </w:r>
          </w:p>
        </w:tc>
      </w:tr>
      <w:tr w:rsidR="00776460" w:rsidRPr="00CF1AC8" w14:paraId="6836629C" w14:textId="77777777" w:rsidTr="00776460">
        <w:trPr>
          <w:cantSplit/>
          <w:jc w:val="center"/>
        </w:trPr>
        <w:tc>
          <w:tcPr>
            <w:tcW w:w="1177" w:type="pct"/>
            <w:tcBorders>
              <w:top w:val="single" w:sz="4" w:space="0" w:color="auto"/>
              <w:left w:val="single" w:sz="4" w:space="0" w:color="auto"/>
              <w:bottom w:val="nil"/>
              <w:right w:val="single" w:sz="4" w:space="0" w:color="auto"/>
            </w:tcBorders>
            <w:vAlign w:val="center"/>
          </w:tcPr>
          <w:p w14:paraId="3118C5C7" w14:textId="77777777" w:rsidR="00776460" w:rsidRPr="00CF1AC8" w:rsidRDefault="00776460" w:rsidP="00776460">
            <w:pPr>
              <w:pStyle w:val="TAL"/>
              <w:rPr>
                <w:rFonts w:cs="Arial"/>
                <w:lang w:eastAsia="ja-JP"/>
              </w:rPr>
            </w:pPr>
            <w:r w:rsidRPr="00CF1AC8">
              <w:rPr>
                <w:rFonts w:cs="Arial"/>
                <w:lang w:eastAsia="zh-CN"/>
              </w:rPr>
              <w:t>Io</w:t>
            </w:r>
            <w:r w:rsidRPr="00CF1AC8">
              <w:rPr>
                <w:rFonts w:cs="Arial"/>
                <w:vertAlign w:val="superscript"/>
                <w:lang w:eastAsia="ja-JP"/>
              </w:rPr>
              <w:t xml:space="preserve"> Note2</w:t>
            </w:r>
          </w:p>
        </w:tc>
        <w:tc>
          <w:tcPr>
            <w:tcW w:w="523" w:type="pct"/>
            <w:tcBorders>
              <w:top w:val="single" w:sz="4" w:space="0" w:color="auto"/>
              <w:left w:val="single" w:sz="4" w:space="0" w:color="auto"/>
              <w:bottom w:val="single" w:sz="4" w:space="0" w:color="auto"/>
              <w:right w:val="single" w:sz="4" w:space="0" w:color="auto"/>
            </w:tcBorders>
            <w:vAlign w:val="center"/>
          </w:tcPr>
          <w:p w14:paraId="1E6823CF" w14:textId="77777777" w:rsidR="00776460" w:rsidRPr="00CF1AC8" w:rsidRDefault="00776460" w:rsidP="00776460">
            <w:pPr>
              <w:pStyle w:val="TAC"/>
              <w:rPr>
                <w:rFonts w:cs="Arial"/>
                <w:bCs/>
                <w:lang w:eastAsia="ja-JP"/>
              </w:rPr>
            </w:pPr>
            <w:r w:rsidRPr="00CF1AC8">
              <w:rPr>
                <w:rFonts w:cs="Arial"/>
                <w:bCs/>
                <w:lang w:eastAsia="zh-CN"/>
              </w:rPr>
              <w:t>dBm/18 MHz</w:t>
            </w:r>
          </w:p>
        </w:tc>
        <w:tc>
          <w:tcPr>
            <w:tcW w:w="354" w:type="pct"/>
            <w:tcBorders>
              <w:top w:val="single" w:sz="4" w:space="0" w:color="auto"/>
              <w:left w:val="single" w:sz="4" w:space="0" w:color="auto"/>
              <w:bottom w:val="single" w:sz="4" w:space="0" w:color="auto"/>
              <w:right w:val="single" w:sz="4" w:space="0" w:color="auto"/>
            </w:tcBorders>
            <w:vAlign w:val="center"/>
          </w:tcPr>
          <w:p w14:paraId="1C327EBD"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5834D786"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7E3D18BA" w14:textId="77777777" w:rsidR="00776460" w:rsidRPr="00CF1AC8" w:rsidRDefault="00776460" w:rsidP="00776460">
            <w:pPr>
              <w:pStyle w:val="TAC"/>
              <w:rPr>
                <w:rFonts w:cs="Arial"/>
                <w:lang w:eastAsia="zh-CN"/>
              </w:rPr>
            </w:pPr>
            <w:r w:rsidRPr="00CF1AC8">
              <w:rPr>
                <w:rFonts w:cs="Arial"/>
                <w:lang w:eastAsia="zh-CN"/>
              </w:rPr>
              <w:t>-67.60</w:t>
            </w:r>
          </w:p>
        </w:tc>
        <w:tc>
          <w:tcPr>
            <w:tcW w:w="368" w:type="pct"/>
            <w:tcBorders>
              <w:top w:val="single" w:sz="4" w:space="0" w:color="auto"/>
              <w:left w:val="single" w:sz="4" w:space="0" w:color="auto"/>
              <w:bottom w:val="single" w:sz="4" w:space="0" w:color="auto"/>
              <w:right w:val="single" w:sz="4" w:space="0" w:color="auto"/>
            </w:tcBorders>
            <w:vAlign w:val="center"/>
          </w:tcPr>
          <w:p w14:paraId="08EA8ABD" w14:textId="77777777" w:rsidR="00776460" w:rsidRPr="00CF1AC8" w:rsidRDefault="00776460" w:rsidP="00776460">
            <w:pPr>
              <w:pStyle w:val="TAC"/>
              <w:rPr>
                <w:rFonts w:cs="Arial"/>
                <w:lang w:eastAsia="ja-JP"/>
              </w:rPr>
            </w:pPr>
            <w:r w:rsidRPr="00CF1AC8">
              <w:rPr>
                <w:rFonts w:cs="Arial"/>
                <w:lang w:eastAsia="zh-CN"/>
              </w:rPr>
              <w:t>-73.79</w:t>
            </w:r>
          </w:p>
        </w:tc>
        <w:tc>
          <w:tcPr>
            <w:tcW w:w="368" w:type="pct"/>
            <w:tcBorders>
              <w:top w:val="single" w:sz="4" w:space="0" w:color="auto"/>
              <w:left w:val="single" w:sz="4" w:space="0" w:color="auto"/>
              <w:bottom w:val="single" w:sz="4" w:space="0" w:color="auto"/>
              <w:right w:val="single" w:sz="4" w:space="0" w:color="auto"/>
            </w:tcBorders>
            <w:vAlign w:val="center"/>
          </w:tcPr>
          <w:p w14:paraId="28D92F2E"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2EF3CC3B"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59EEC913"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38A4CF58"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25B33CF6" w14:textId="77777777" w:rsidR="00776460" w:rsidRPr="00CF1AC8" w:rsidRDefault="00776460" w:rsidP="00776460">
            <w:pPr>
              <w:pStyle w:val="TAC"/>
              <w:rPr>
                <w:rFonts w:cs="Arial"/>
                <w:lang w:eastAsia="ja-JP"/>
              </w:rPr>
            </w:pPr>
            <w:r w:rsidRPr="00CF1AC8">
              <w:rPr>
                <w:rFonts w:cs="Arial"/>
                <w:lang w:eastAsia="zh-CN"/>
              </w:rPr>
              <w:t>-67.60</w:t>
            </w:r>
          </w:p>
        </w:tc>
      </w:tr>
      <w:tr w:rsidR="00776460" w:rsidRPr="00CF1AC8" w14:paraId="31AB6FA5" w14:textId="77777777" w:rsidTr="00776460">
        <w:trPr>
          <w:cantSplit/>
          <w:jc w:val="center"/>
        </w:trPr>
        <w:tc>
          <w:tcPr>
            <w:tcW w:w="1177" w:type="pct"/>
            <w:tcBorders>
              <w:top w:val="nil"/>
              <w:left w:val="single" w:sz="4" w:space="0" w:color="auto"/>
              <w:bottom w:val="single" w:sz="4" w:space="0" w:color="auto"/>
              <w:right w:val="single" w:sz="4" w:space="0" w:color="auto"/>
            </w:tcBorders>
            <w:vAlign w:val="center"/>
          </w:tcPr>
          <w:p w14:paraId="0971F230" w14:textId="77777777" w:rsidR="00776460" w:rsidRPr="00CF1AC8" w:rsidRDefault="00776460" w:rsidP="00776460">
            <w:pPr>
              <w:pStyle w:val="TAL"/>
              <w:rPr>
                <w:rFonts w:cs="Arial"/>
                <w:lang w:eastAsia="ja-JP"/>
              </w:rPr>
            </w:pPr>
          </w:p>
        </w:tc>
        <w:tc>
          <w:tcPr>
            <w:tcW w:w="523" w:type="pct"/>
            <w:tcBorders>
              <w:top w:val="single" w:sz="4" w:space="0" w:color="auto"/>
              <w:left w:val="single" w:sz="4" w:space="0" w:color="auto"/>
              <w:bottom w:val="single" w:sz="4" w:space="0" w:color="auto"/>
              <w:right w:val="single" w:sz="4" w:space="0" w:color="auto"/>
            </w:tcBorders>
            <w:vAlign w:val="center"/>
          </w:tcPr>
          <w:p w14:paraId="7364C40C" w14:textId="77777777" w:rsidR="00776460" w:rsidRPr="00CF1AC8" w:rsidRDefault="00776460" w:rsidP="00776460">
            <w:pPr>
              <w:pStyle w:val="TAC"/>
              <w:rPr>
                <w:rFonts w:cs="Arial"/>
                <w:bCs/>
                <w:lang w:eastAsia="ja-JP"/>
              </w:rPr>
            </w:pPr>
            <w:r w:rsidRPr="00CF1AC8">
              <w:rPr>
                <w:rFonts w:cs="Arial"/>
                <w:bCs/>
                <w:lang w:eastAsia="zh-CN"/>
              </w:rPr>
              <w:t>dBm/36 MHz</w:t>
            </w:r>
          </w:p>
        </w:tc>
        <w:tc>
          <w:tcPr>
            <w:tcW w:w="354" w:type="pct"/>
            <w:tcBorders>
              <w:top w:val="single" w:sz="4" w:space="0" w:color="auto"/>
              <w:left w:val="single" w:sz="4" w:space="0" w:color="auto"/>
              <w:bottom w:val="single" w:sz="4" w:space="0" w:color="auto"/>
              <w:right w:val="single" w:sz="4" w:space="0" w:color="auto"/>
            </w:tcBorders>
            <w:vAlign w:val="center"/>
          </w:tcPr>
          <w:p w14:paraId="7BC1EB6E"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5971CA87"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7D7388B6" w14:textId="77777777" w:rsidR="00776460" w:rsidRPr="00CF1AC8" w:rsidRDefault="00776460" w:rsidP="00776460">
            <w:pPr>
              <w:pStyle w:val="TAC"/>
              <w:rPr>
                <w:rFonts w:cs="Arial"/>
                <w:lang w:eastAsia="zh-CN"/>
              </w:rPr>
            </w:pPr>
            <w:r w:rsidRPr="00CF1AC8">
              <w:rPr>
                <w:rFonts w:cs="Arial"/>
                <w:lang w:eastAsia="zh-CN"/>
              </w:rPr>
              <w:t>-67.60</w:t>
            </w:r>
          </w:p>
        </w:tc>
        <w:tc>
          <w:tcPr>
            <w:tcW w:w="368" w:type="pct"/>
            <w:tcBorders>
              <w:top w:val="single" w:sz="4" w:space="0" w:color="auto"/>
              <w:left w:val="single" w:sz="4" w:space="0" w:color="auto"/>
              <w:bottom w:val="single" w:sz="4" w:space="0" w:color="auto"/>
              <w:right w:val="single" w:sz="4" w:space="0" w:color="auto"/>
            </w:tcBorders>
            <w:vAlign w:val="center"/>
          </w:tcPr>
          <w:p w14:paraId="5450AEFE" w14:textId="77777777" w:rsidR="00776460" w:rsidRPr="00CF1AC8" w:rsidRDefault="00776460" w:rsidP="00776460">
            <w:pPr>
              <w:pStyle w:val="TAC"/>
              <w:rPr>
                <w:rFonts w:cs="Arial"/>
                <w:lang w:eastAsia="ja-JP"/>
              </w:rPr>
            </w:pPr>
            <w:r w:rsidRPr="00CF1AC8">
              <w:rPr>
                <w:rFonts w:cs="Arial"/>
                <w:lang w:eastAsia="zh-CN"/>
              </w:rPr>
              <w:t>-73.79</w:t>
            </w:r>
          </w:p>
        </w:tc>
        <w:tc>
          <w:tcPr>
            <w:tcW w:w="368" w:type="pct"/>
            <w:tcBorders>
              <w:top w:val="single" w:sz="4" w:space="0" w:color="auto"/>
              <w:left w:val="single" w:sz="4" w:space="0" w:color="auto"/>
              <w:bottom w:val="single" w:sz="4" w:space="0" w:color="auto"/>
              <w:right w:val="single" w:sz="4" w:space="0" w:color="auto"/>
            </w:tcBorders>
            <w:vAlign w:val="center"/>
          </w:tcPr>
          <w:p w14:paraId="3656304C"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2387AE46"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27358507" w14:textId="77777777" w:rsidR="00776460" w:rsidRPr="00CF1AC8" w:rsidRDefault="00776460" w:rsidP="00776460">
            <w:pPr>
              <w:pStyle w:val="TAC"/>
              <w:rPr>
                <w:rFonts w:cs="Arial"/>
                <w:lang w:eastAsia="ja-JP"/>
              </w:rPr>
            </w:pPr>
            <w:r w:rsidRPr="00CF1AC8">
              <w:rPr>
                <w:rFonts w:cs="Arial"/>
                <w:lang w:eastAsia="zh-CN"/>
              </w:rPr>
              <w:t>-70.61</w:t>
            </w:r>
          </w:p>
        </w:tc>
        <w:tc>
          <w:tcPr>
            <w:tcW w:w="368" w:type="pct"/>
            <w:tcBorders>
              <w:top w:val="single" w:sz="4" w:space="0" w:color="auto"/>
              <w:left w:val="single" w:sz="4" w:space="0" w:color="auto"/>
              <w:bottom w:val="single" w:sz="4" w:space="0" w:color="auto"/>
              <w:right w:val="single" w:sz="4" w:space="0" w:color="auto"/>
            </w:tcBorders>
            <w:vAlign w:val="center"/>
          </w:tcPr>
          <w:p w14:paraId="4B3D2FF7" w14:textId="77777777" w:rsidR="00776460" w:rsidRPr="00CF1AC8" w:rsidRDefault="00776460" w:rsidP="00776460">
            <w:pPr>
              <w:pStyle w:val="TAC"/>
              <w:rPr>
                <w:rFonts w:cs="Arial"/>
                <w:lang w:eastAsia="ja-JP"/>
              </w:rPr>
            </w:pPr>
            <w:r w:rsidRPr="00CF1AC8">
              <w:rPr>
                <w:rFonts w:cs="Arial"/>
                <w:lang w:eastAsia="zh-CN"/>
              </w:rPr>
              <w:t>-70.78</w:t>
            </w:r>
          </w:p>
        </w:tc>
        <w:tc>
          <w:tcPr>
            <w:tcW w:w="368" w:type="pct"/>
            <w:tcBorders>
              <w:top w:val="single" w:sz="4" w:space="0" w:color="auto"/>
              <w:left w:val="single" w:sz="4" w:space="0" w:color="auto"/>
              <w:bottom w:val="single" w:sz="4" w:space="0" w:color="auto"/>
              <w:right w:val="single" w:sz="4" w:space="0" w:color="auto"/>
            </w:tcBorders>
            <w:vAlign w:val="center"/>
          </w:tcPr>
          <w:p w14:paraId="0565E915" w14:textId="77777777" w:rsidR="00776460" w:rsidRPr="00CF1AC8" w:rsidRDefault="00776460" w:rsidP="00776460">
            <w:pPr>
              <w:pStyle w:val="TAC"/>
              <w:rPr>
                <w:rFonts w:cs="Arial"/>
                <w:lang w:eastAsia="ja-JP"/>
              </w:rPr>
            </w:pPr>
            <w:r w:rsidRPr="00CF1AC8">
              <w:rPr>
                <w:rFonts w:cs="Arial"/>
                <w:lang w:eastAsia="zh-CN"/>
              </w:rPr>
              <w:t>-67.60</w:t>
            </w:r>
          </w:p>
        </w:tc>
      </w:tr>
      <w:tr w:rsidR="00776460" w:rsidRPr="00CF1AC8" w14:paraId="6EB24F4D"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18E6DC71" w14:textId="77777777" w:rsidR="00776460" w:rsidRPr="00CF1AC8" w:rsidRDefault="00776460" w:rsidP="00776460">
            <w:pPr>
              <w:pStyle w:val="TAL"/>
              <w:rPr>
                <w:rFonts w:cs="Arial"/>
                <w:lang w:eastAsia="ja-JP"/>
              </w:rPr>
            </w:pPr>
            <w:r w:rsidRPr="00CF1AC8">
              <w:rPr>
                <w:rFonts w:eastAsia="Yu Mincho" w:cs="Arial"/>
                <w:lang w:eastAsia="ja-JP"/>
              </w:rPr>
              <w:t>PSBCH-RSRP</w:t>
            </w:r>
            <w:r w:rsidRPr="00CF1AC8">
              <w:rPr>
                <w:rFonts w:cs="Arial"/>
                <w:vertAlign w:val="superscript"/>
                <w:lang w:eastAsia="ja-JP"/>
              </w:rPr>
              <w:t>Note2, Note 3</w:t>
            </w:r>
          </w:p>
        </w:tc>
        <w:tc>
          <w:tcPr>
            <w:tcW w:w="523" w:type="pct"/>
            <w:tcBorders>
              <w:top w:val="single" w:sz="4" w:space="0" w:color="auto"/>
              <w:left w:val="single" w:sz="4" w:space="0" w:color="auto"/>
              <w:bottom w:val="single" w:sz="4" w:space="0" w:color="auto"/>
              <w:right w:val="single" w:sz="4" w:space="0" w:color="auto"/>
            </w:tcBorders>
            <w:vAlign w:val="center"/>
            <w:hideMark/>
          </w:tcPr>
          <w:p w14:paraId="6BA3AA2C" w14:textId="77777777" w:rsidR="00776460" w:rsidRPr="00CF1AC8" w:rsidRDefault="00776460" w:rsidP="00776460">
            <w:pPr>
              <w:pStyle w:val="TAC"/>
              <w:rPr>
                <w:rFonts w:cs="Arial"/>
                <w:lang w:eastAsia="ja-JP"/>
              </w:rPr>
            </w:pPr>
            <w:r w:rsidRPr="00CF1AC8">
              <w:rPr>
                <w:rFonts w:cs="Arial"/>
                <w:lang w:eastAsia="ja-JP"/>
              </w:rPr>
              <w:t>dBm/SCS</w:t>
            </w:r>
          </w:p>
        </w:tc>
        <w:tc>
          <w:tcPr>
            <w:tcW w:w="354" w:type="pct"/>
            <w:tcBorders>
              <w:top w:val="single" w:sz="4" w:space="0" w:color="auto"/>
              <w:left w:val="single" w:sz="4" w:space="0" w:color="auto"/>
              <w:bottom w:val="single" w:sz="4" w:space="0" w:color="auto"/>
              <w:right w:val="single" w:sz="4" w:space="0" w:color="auto"/>
            </w:tcBorders>
            <w:vAlign w:val="center"/>
            <w:hideMark/>
          </w:tcPr>
          <w:p w14:paraId="00C452FF" w14:textId="77777777" w:rsidR="00776460" w:rsidRPr="00CF1AC8" w:rsidRDefault="00776460" w:rsidP="00776460">
            <w:pPr>
              <w:pStyle w:val="TAC"/>
              <w:rPr>
                <w:rFonts w:cs="Arial"/>
                <w:lang w:eastAsia="ja-JP"/>
              </w:rPr>
            </w:pPr>
            <w:r w:rsidRPr="00CF1AC8">
              <w:rPr>
                <w:rFonts w:cs="Arial"/>
                <w:lang w:eastAsia="ja-JP"/>
              </w:rPr>
              <w:t>-94.65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6B0C19A" w14:textId="77777777" w:rsidR="00776460" w:rsidRPr="00CF1AC8" w:rsidRDefault="00776460" w:rsidP="00776460">
            <w:pPr>
              <w:pStyle w:val="TAC"/>
              <w:rPr>
                <w:rFonts w:cs="Arial"/>
                <w:lang w:eastAsia="ja-JP"/>
              </w:rPr>
            </w:pPr>
            <w:r w:rsidRPr="00CF1AC8">
              <w:rPr>
                <w:rFonts w:cs="Arial"/>
                <w:lang w:eastAsia="ja-JP"/>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45FFF6EE" w14:textId="77777777" w:rsidR="00776460" w:rsidRPr="00CF1AC8" w:rsidRDefault="00776460" w:rsidP="00776460">
            <w:pPr>
              <w:pStyle w:val="TAC"/>
              <w:rPr>
                <w:rFonts w:cs="Arial"/>
                <w:lang w:eastAsia="zh-CN"/>
              </w:rPr>
            </w:pPr>
            <w:r w:rsidRPr="00CF1AC8">
              <w:rPr>
                <w:rFonts w:cs="Arial"/>
                <w:lang w:eastAsia="zh-CN"/>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07B0E078"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27A008DA" w14:textId="77777777" w:rsidR="00776460" w:rsidRPr="00CF1AC8" w:rsidRDefault="00776460" w:rsidP="00776460">
            <w:pPr>
              <w:pStyle w:val="TAC"/>
              <w:rPr>
                <w:rFonts w:cs="Arial"/>
                <w:lang w:eastAsia="ja-JP"/>
              </w:rPr>
            </w:pPr>
            <w:r w:rsidRPr="00CF1AC8">
              <w:rPr>
                <w:rFonts w:cs="Arial"/>
                <w:lang w:eastAsia="ja-JP"/>
              </w:rPr>
              <w:t>-94.65</w:t>
            </w:r>
          </w:p>
        </w:tc>
        <w:tc>
          <w:tcPr>
            <w:tcW w:w="368" w:type="pct"/>
            <w:tcBorders>
              <w:top w:val="single" w:sz="4" w:space="0" w:color="auto"/>
              <w:left w:val="single" w:sz="4" w:space="0" w:color="auto"/>
              <w:bottom w:val="single" w:sz="4" w:space="0" w:color="auto"/>
              <w:right w:val="single" w:sz="4" w:space="0" w:color="auto"/>
            </w:tcBorders>
            <w:vAlign w:val="center"/>
            <w:hideMark/>
          </w:tcPr>
          <w:p w14:paraId="418061F2" w14:textId="77777777" w:rsidR="00776460" w:rsidRPr="00CF1AC8" w:rsidRDefault="00776460" w:rsidP="00776460">
            <w:pPr>
              <w:pStyle w:val="TAC"/>
              <w:rPr>
                <w:rFonts w:cs="Arial"/>
                <w:lang w:eastAsia="ja-JP"/>
              </w:rPr>
            </w:pPr>
            <w:r w:rsidRPr="00CF1AC8">
              <w:rPr>
                <w:rFonts w:cs="Arial"/>
                <w:lang w:eastAsia="ja-JP"/>
              </w:rPr>
              <w:t>-95</w:t>
            </w:r>
          </w:p>
        </w:tc>
        <w:tc>
          <w:tcPr>
            <w:tcW w:w="368" w:type="pct"/>
            <w:tcBorders>
              <w:top w:val="single" w:sz="4" w:space="0" w:color="auto"/>
              <w:left w:val="single" w:sz="4" w:space="0" w:color="auto"/>
              <w:bottom w:val="single" w:sz="4" w:space="0" w:color="auto"/>
              <w:right w:val="single" w:sz="4" w:space="0" w:color="auto"/>
            </w:tcBorders>
            <w:vAlign w:val="center"/>
            <w:hideMark/>
          </w:tcPr>
          <w:p w14:paraId="753A5714"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A2B961F" w14:textId="77777777" w:rsidR="00776460" w:rsidRPr="00CF1AC8" w:rsidRDefault="00776460" w:rsidP="00776460">
            <w:pPr>
              <w:pStyle w:val="TAC"/>
              <w:rPr>
                <w:rFonts w:cs="Arial"/>
                <w:lang w:eastAsia="ja-JP"/>
              </w:rPr>
            </w:pPr>
            <m:oMathPara>
              <m:oMath>
                <m:r>
                  <m:rPr>
                    <m:sty m:val="p"/>
                  </m:rPr>
                  <w:rPr>
                    <w:rFonts w:ascii="Cambria Math" w:hAnsi="Cambria Math" w:cs="Arial"/>
                    <w:lang w:eastAsia="ja-JP"/>
                  </w:rPr>
                  <m:t>-∞</m:t>
                </m:r>
              </m:oMath>
            </m:oMathPara>
          </w:p>
        </w:tc>
        <w:tc>
          <w:tcPr>
            <w:tcW w:w="368" w:type="pct"/>
            <w:tcBorders>
              <w:top w:val="single" w:sz="4" w:space="0" w:color="auto"/>
              <w:left w:val="single" w:sz="4" w:space="0" w:color="auto"/>
              <w:bottom w:val="single" w:sz="4" w:space="0" w:color="auto"/>
              <w:right w:val="single" w:sz="4" w:space="0" w:color="auto"/>
            </w:tcBorders>
            <w:vAlign w:val="center"/>
            <w:hideMark/>
          </w:tcPr>
          <w:p w14:paraId="552B06D7" w14:textId="77777777" w:rsidR="00776460" w:rsidRPr="00CF1AC8" w:rsidRDefault="00776460" w:rsidP="00776460">
            <w:pPr>
              <w:pStyle w:val="TAC"/>
              <w:rPr>
                <w:rFonts w:cs="Arial"/>
                <w:lang w:eastAsia="ja-JP"/>
              </w:rPr>
            </w:pPr>
            <w:r w:rsidRPr="00CF1AC8">
              <w:rPr>
                <w:rFonts w:cs="Arial"/>
                <w:lang w:eastAsia="ja-JP"/>
              </w:rPr>
              <w:t>-91.65</w:t>
            </w:r>
          </w:p>
        </w:tc>
      </w:tr>
      <w:tr w:rsidR="00776460" w:rsidRPr="00CF1AC8" w14:paraId="1BE7C1CE" w14:textId="77777777" w:rsidTr="00776460">
        <w:trPr>
          <w:cantSplit/>
          <w:jc w:val="center"/>
        </w:trPr>
        <w:tc>
          <w:tcPr>
            <w:tcW w:w="1177" w:type="pct"/>
            <w:tcBorders>
              <w:top w:val="single" w:sz="4" w:space="0" w:color="auto"/>
              <w:left w:val="single" w:sz="4" w:space="0" w:color="auto"/>
              <w:bottom w:val="single" w:sz="4" w:space="0" w:color="auto"/>
              <w:right w:val="single" w:sz="4" w:space="0" w:color="auto"/>
            </w:tcBorders>
            <w:vAlign w:val="center"/>
            <w:hideMark/>
          </w:tcPr>
          <w:p w14:paraId="49993E13"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523" w:type="pct"/>
            <w:tcBorders>
              <w:top w:val="single" w:sz="4" w:space="0" w:color="auto"/>
              <w:left w:val="single" w:sz="4" w:space="0" w:color="auto"/>
              <w:bottom w:val="single" w:sz="4" w:space="0" w:color="auto"/>
              <w:right w:val="single" w:sz="4" w:space="0" w:color="auto"/>
            </w:tcBorders>
            <w:vAlign w:val="center"/>
          </w:tcPr>
          <w:p w14:paraId="16EF378C" w14:textId="77777777" w:rsidR="00776460" w:rsidRPr="00CF1AC8" w:rsidRDefault="00776460" w:rsidP="00776460">
            <w:pPr>
              <w:pStyle w:val="TAC"/>
              <w:rPr>
                <w:rFonts w:cs="Arial"/>
                <w:lang w:eastAsia="ja-JP"/>
              </w:rPr>
            </w:pPr>
          </w:p>
        </w:tc>
        <w:tc>
          <w:tcPr>
            <w:tcW w:w="3300" w:type="pct"/>
            <w:gridSpan w:val="9"/>
            <w:tcBorders>
              <w:top w:val="single" w:sz="4" w:space="0" w:color="auto"/>
              <w:left w:val="single" w:sz="4" w:space="0" w:color="auto"/>
              <w:bottom w:val="single" w:sz="4" w:space="0" w:color="auto"/>
              <w:right w:val="single" w:sz="4" w:space="0" w:color="auto"/>
            </w:tcBorders>
            <w:vAlign w:val="center"/>
            <w:hideMark/>
          </w:tcPr>
          <w:p w14:paraId="7232A4C3"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1F4CF3E5" w14:textId="77777777" w:rsidTr="00776460">
        <w:trPr>
          <w:cantSplit/>
          <w:trHeight w:val="1289"/>
          <w:jc w:val="center"/>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2502C425" w14:textId="77777777" w:rsidR="00776460" w:rsidRPr="00CF1AC8" w:rsidRDefault="00776460" w:rsidP="00776460">
            <w:pPr>
              <w:pStyle w:val="TAN"/>
              <w:rPr>
                <w:lang w:eastAsia="ja-JP"/>
              </w:rPr>
            </w:pPr>
            <w:r w:rsidRPr="00CF1AC8">
              <w:rPr>
                <w:lang w:eastAsia="ja-JP"/>
              </w:rPr>
              <w:t>Note 1:</w:t>
            </w:r>
            <w:r w:rsidRPr="00CF1AC8">
              <w:rPr>
                <w:lang w:eastAsia="ja-JP"/>
              </w:rPr>
              <w:tab/>
              <w:t xml:space="preserve">Interference from other cells and noise sources not specified in the test is assumed to be constant over subcarriers and time and shall be modelled as AWGN of appropriate power for </w:t>
            </w:r>
            <w:r w:rsidRPr="00CF1AC8">
              <w:rPr>
                <w:rFonts w:cs="Arial"/>
                <w:lang w:eastAsia="ja-JP"/>
              </w:rPr>
              <w:t>N</w:t>
            </w:r>
            <w:r w:rsidRPr="00CF1AC8">
              <w:rPr>
                <w:rFonts w:cs="Arial"/>
                <w:vertAlign w:val="subscript"/>
                <w:lang w:eastAsia="ja-JP"/>
              </w:rPr>
              <w:t>oc</w:t>
            </w:r>
            <w:r w:rsidRPr="00CF1AC8">
              <w:rPr>
                <w:lang w:eastAsia="ja-JP"/>
              </w:rPr>
              <w:t xml:space="preserve"> to be fulfilled.</w:t>
            </w:r>
          </w:p>
          <w:p w14:paraId="762B7DC7" w14:textId="77777777" w:rsidR="00776460" w:rsidRPr="00CF1AC8" w:rsidRDefault="00776460" w:rsidP="00776460">
            <w:pPr>
              <w:pStyle w:val="TAN"/>
              <w:rPr>
                <w:lang w:eastAsia="ja-JP"/>
              </w:rPr>
            </w:pPr>
            <w:r w:rsidRPr="00CF1AC8">
              <w:rPr>
                <w:lang w:eastAsia="ja-JP"/>
              </w:rPr>
              <w:t>Note 2:</w:t>
            </w:r>
            <w:r w:rsidRPr="00CF1AC8">
              <w:rPr>
                <w:lang w:eastAsia="ja-JP"/>
              </w:rPr>
              <w:tab/>
            </w:r>
            <w:r w:rsidRPr="00CF1AC8">
              <w:rPr>
                <w:rFonts w:cs="Arial"/>
                <w:lang w:eastAsia="ja-JP"/>
              </w:rPr>
              <w:t>Ê</w:t>
            </w:r>
            <w:r w:rsidRPr="00CF1AC8">
              <w:rPr>
                <w:rFonts w:cs="Arial"/>
                <w:vertAlign w:val="subscript"/>
                <w:lang w:eastAsia="ja-JP"/>
              </w:rPr>
              <w:t>s</w:t>
            </w:r>
            <w:r w:rsidRPr="00CF1AC8">
              <w:rPr>
                <w:rFonts w:cs="Arial"/>
                <w:lang w:eastAsia="ja-JP"/>
              </w:rPr>
              <w:t>/I</w:t>
            </w:r>
            <w:r w:rsidRPr="00CF1AC8">
              <w:rPr>
                <w:rFonts w:cs="Arial"/>
                <w:vertAlign w:val="subscript"/>
                <w:lang w:eastAsia="ja-JP"/>
              </w:rPr>
              <w:t>ot</w:t>
            </w:r>
            <w:r w:rsidRPr="00CF1AC8">
              <w:rPr>
                <w:lang w:eastAsia="ja-JP"/>
              </w:rPr>
              <w:t xml:space="preserve">, </w:t>
            </w:r>
            <w:r w:rsidRPr="00CF1AC8">
              <w:rPr>
                <w:rFonts w:cs="Arial"/>
                <w:lang w:eastAsia="zh-CN"/>
              </w:rPr>
              <w:t>Io</w:t>
            </w:r>
            <w:r w:rsidRPr="00CF1AC8">
              <w:rPr>
                <w:lang w:eastAsia="ja-JP"/>
              </w:rPr>
              <w:t>, PSBCH-RSRP levels have been derived from other parameters for information purposes. They are not settable parameters themselves.</w:t>
            </w:r>
          </w:p>
          <w:p w14:paraId="7D85404A" w14:textId="77777777" w:rsidR="00776460" w:rsidRPr="00CF1AC8" w:rsidRDefault="00776460" w:rsidP="00776460">
            <w:pPr>
              <w:pStyle w:val="TAN"/>
              <w:rPr>
                <w:lang w:eastAsia="ja-JP"/>
              </w:rPr>
            </w:pPr>
            <w:r w:rsidRPr="00CF1AC8">
              <w:rPr>
                <w:lang w:eastAsia="ja-JP"/>
              </w:rPr>
              <w:t>Note 3:</w:t>
            </w:r>
            <w:r w:rsidRPr="00CF1AC8">
              <w:rPr>
                <w:lang w:eastAsia="ja-JP"/>
              </w:rPr>
              <w:tab/>
            </w:r>
            <w:r w:rsidRPr="00CF1AC8">
              <w:rPr>
                <w:lang w:eastAsia="zh-CN"/>
              </w:rPr>
              <w:t>S-P</w:t>
            </w:r>
            <w:r w:rsidRPr="00CF1AC8">
              <w:rPr>
                <w:lang w:eastAsia="ja-JP"/>
              </w:rPr>
              <w:t>SS</w:t>
            </w:r>
            <w:r w:rsidRPr="00CF1AC8">
              <w:rPr>
                <w:lang w:eastAsia="zh-CN"/>
              </w:rPr>
              <w:t>/S-SSS</w:t>
            </w:r>
            <w:r w:rsidRPr="00CF1AC8">
              <w:rPr>
                <w:lang w:eastAsia="ja-JP"/>
              </w:rPr>
              <w:t xml:space="preserve"> Es/Iot is set the same as PSBCH Es/Iot.</w:t>
            </w:r>
          </w:p>
          <w:p w14:paraId="7C00409A" w14:textId="77777777" w:rsidR="00776460" w:rsidRPr="00CF1AC8" w:rsidRDefault="00776460" w:rsidP="00776460">
            <w:pPr>
              <w:pStyle w:val="TAN"/>
              <w:rPr>
                <w:lang w:eastAsia="ja-JP"/>
              </w:rPr>
            </w:pPr>
            <w:r w:rsidRPr="00CF1AC8">
              <w:rPr>
                <w:lang w:eastAsia="ja-JP"/>
              </w:rPr>
              <w:t>Note 4:</w:t>
            </w:r>
            <w:r w:rsidRPr="00CF1AC8">
              <w:rPr>
                <w:lang w:eastAsia="ja-JP"/>
              </w:rPr>
              <w:tab/>
              <w:t>The UE is only required to be tested in one of the supported test configurations.</w:t>
            </w:r>
          </w:p>
          <w:p w14:paraId="30BB5F8A" w14:textId="77777777" w:rsidR="00776460" w:rsidRPr="00CF1AC8" w:rsidRDefault="00776460" w:rsidP="00776460">
            <w:pPr>
              <w:pStyle w:val="TAN"/>
              <w:rPr>
                <w:lang w:eastAsia="ja-JP"/>
              </w:rPr>
            </w:pPr>
            <w:r w:rsidRPr="00CF1AC8">
              <w:rPr>
                <w:lang w:eastAsia="ja-JP"/>
              </w:rPr>
              <w:t xml:space="preserve">Note 5: </w:t>
            </w:r>
            <w:r w:rsidRPr="00CF1AC8">
              <w:rPr>
                <w:lang w:eastAsia="ja-JP"/>
              </w:rPr>
              <w:tab/>
              <w:t>Including test tolerance given in Annex F.</w:t>
            </w:r>
          </w:p>
        </w:tc>
      </w:tr>
    </w:tbl>
    <w:p w14:paraId="66356BF6" w14:textId="77777777" w:rsidR="00776460" w:rsidRPr="00CF1AC8" w:rsidRDefault="00776460" w:rsidP="00776460"/>
    <w:p w14:paraId="2A7B990E" w14:textId="77777777" w:rsidR="00776460" w:rsidRPr="00CF1AC8" w:rsidRDefault="00776460" w:rsidP="00776460">
      <w:r w:rsidRPr="00CF1AC8">
        <w:t xml:space="preserve">During T1, the UE shall detect, evaluate and select SyncRef UE 1 as synchronization source. Then it shall change its S-SSB transmission timing with SLSSID = 30 and </w:t>
      </w:r>
      <w:r w:rsidRPr="00CF1AC8">
        <w:rPr>
          <w:i/>
        </w:rPr>
        <w:t>inCoverage</w:t>
      </w:r>
      <w:r w:rsidRPr="00CF1AC8">
        <w:t xml:space="preserve"> = FALSE in </w:t>
      </w:r>
      <w:r w:rsidRPr="00CF1AC8">
        <w:rPr>
          <w:i/>
          <w:lang w:eastAsia="zh-CN"/>
        </w:rPr>
        <w:t>MasterInformationBlockSidelink</w:t>
      </w:r>
      <w:r w:rsidRPr="00CF1AC8">
        <w:t xml:space="preserve"> after SyncRef UE selection delay from start of T1.</w:t>
      </w:r>
    </w:p>
    <w:p w14:paraId="62AB7C02" w14:textId="77777777" w:rsidR="00776460" w:rsidRPr="00CF1AC8" w:rsidRDefault="00776460" w:rsidP="00776460">
      <w:r w:rsidRPr="00CF1AC8">
        <w:t xml:space="preserve">During T2, the UE shall detect, evaluate and reselect SyncRef UE 2 as synchronization source. Then it shall change its S-SSB transmission timing with SLSSID = 336 and </w:t>
      </w:r>
      <w:r w:rsidRPr="00CF1AC8">
        <w:rPr>
          <w:i/>
        </w:rPr>
        <w:t>inCoverage</w:t>
      </w:r>
      <w:r w:rsidRPr="00CF1AC8">
        <w:t xml:space="preserve"> = FALSE in </w:t>
      </w:r>
      <w:r w:rsidRPr="00CF1AC8">
        <w:rPr>
          <w:i/>
          <w:lang w:eastAsia="zh-CN"/>
        </w:rPr>
        <w:t>MasterInformationBlockSidelink</w:t>
      </w:r>
      <w:r w:rsidRPr="00CF1AC8">
        <w:t xml:space="preserve"> after SyncRef UE reselection delay from start of T2.</w:t>
      </w:r>
    </w:p>
    <w:p w14:paraId="67C15555" w14:textId="77777777" w:rsidR="00776460" w:rsidRPr="00CF1AC8" w:rsidRDefault="00776460" w:rsidP="00776460">
      <w:r w:rsidRPr="00CF1AC8">
        <w:t xml:space="preserve">During T3, the UE will detect, evaluate and reselect SyncRef UE 3 as synchronization source. Then it shall change its S-SSB transmission timing with SLSSID = 0 and </w:t>
      </w:r>
      <w:r w:rsidRPr="00CF1AC8">
        <w:rPr>
          <w:i/>
        </w:rPr>
        <w:t>inCoverage</w:t>
      </w:r>
      <w:r w:rsidRPr="00CF1AC8">
        <w:t xml:space="preserve"> = FALSE in </w:t>
      </w:r>
      <w:r w:rsidRPr="00CF1AC8">
        <w:rPr>
          <w:i/>
          <w:lang w:eastAsia="zh-CN"/>
        </w:rPr>
        <w:t>MasterInformationBlockSidelink</w:t>
      </w:r>
      <w:r w:rsidRPr="00CF1AC8">
        <w:t xml:space="preserve"> after SyncRef UE reselection delay from start of T2.</w:t>
      </w:r>
    </w:p>
    <w:p w14:paraId="7EF37A56" w14:textId="77777777" w:rsidR="00776460" w:rsidRPr="00CF1AC8" w:rsidRDefault="00776460" w:rsidP="00776460">
      <w:r w:rsidRPr="00CF1AC8">
        <w:t>SyncRef UE (re)selection delay is defined as the time from the beginning of corresponding time instant to the time UE is synchronized to SyncRef UE and changes its S-SSB transmissions timing and SLSSID to follow SyncRef UE as the synchronization source. The SyncRef UE (re)selection delay can be expressed as:</w:t>
      </w:r>
    </w:p>
    <w:p w14:paraId="5DA93AFD" w14:textId="77777777" w:rsidR="00776460" w:rsidRPr="00CF1AC8" w:rsidRDefault="00776460" w:rsidP="00776460">
      <w:pPr>
        <w:pStyle w:val="B10"/>
      </w:pPr>
      <w:r w:rsidRPr="00CF1AC8">
        <w:t xml:space="preserve">SyncRef UE selection delay = </w:t>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T</w:t>
      </w:r>
      <w:r w:rsidRPr="00CF1AC8">
        <w:rPr>
          <w:vertAlign w:val="subscript"/>
        </w:rPr>
        <w:t xml:space="preserve">evaluate,SLSS </w:t>
      </w:r>
      <w:r w:rsidRPr="00CF1AC8">
        <w:t>+ S-SSB period</w:t>
      </w:r>
    </w:p>
    <w:p w14:paraId="4048DE97" w14:textId="77777777" w:rsidR="00776460" w:rsidRPr="00CF1AC8" w:rsidRDefault="00776460" w:rsidP="00776460">
      <w:pPr>
        <w:pStyle w:val="B10"/>
        <w:rPr>
          <w:lang w:eastAsia="zh-CN"/>
        </w:rPr>
      </w:pPr>
      <w:r w:rsidRPr="00CF1AC8">
        <w:t>-</w:t>
      </w:r>
      <w:r w:rsidRPr="00CF1AC8">
        <w:tab/>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1.6 seconds, is the time to </w:t>
      </w:r>
      <w:r w:rsidRPr="00CF1AC8">
        <w:rPr>
          <w:lang w:eastAsia="zh-CN"/>
        </w:rPr>
        <w:t xml:space="preserve">identify newly detectable intra-frequency SyncRef UE as specified in 38.133 [6] clause 12.4 when UE is synchronized to a SyncRef UE that is synchronized to GNSS directly or in-directly, otherwise </w:t>
      </w:r>
      <w:r w:rsidRPr="00CF1AC8">
        <w:t>T</w:t>
      </w:r>
      <w:r w:rsidRPr="00CF1AC8">
        <w:rPr>
          <w:vertAlign w:val="subscript"/>
        </w:rPr>
        <w:t>detect,SyncRef UE</w:t>
      </w:r>
      <w:r w:rsidRPr="00CF1AC8">
        <w:t xml:space="preserve"> = 8 seconds if UE is not directly synchronized to GNSS.</w:t>
      </w:r>
    </w:p>
    <w:p w14:paraId="46902929" w14:textId="77777777" w:rsidR="00776460" w:rsidRPr="00CF1AC8" w:rsidRDefault="00776460" w:rsidP="00776460">
      <w:pPr>
        <w:pStyle w:val="B10"/>
        <w:rPr>
          <w:lang w:eastAsia="zh-CN"/>
        </w:rPr>
      </w:pPr>
      <w:r w:rsidRPr="00CF1AC8">
        <w:t>-</w:t>
      </w:r>
      <w:r w:rsidRPr="00CF1AC8">
        <w:tab/>
      </w:r>
      <w:proofErr w:type="gramStart"/>
      <w:r w:rsidRPr="00CF1AC8">
        <w:t>T</w:t>
      </w:r>
      <w:r w:rsidRPr="00CF1AC8">
        <w:rPr>
          <w:vertAlign w:val="subscript"/>
        </w:rPr>
        <w:t>evaluate,SLSS</w:t>
      </w:r>
      <w:proofErr w:type="gramEnd"/>
      <w:r w:rsidRPr="00CF1AC8">
        <w:t xml:space="preserve"> = </w:t>
      </w:r>
      <w:r w:rsidRPr="00CF1AC8">
        <w:rPr>
          <w:rFonts w:cs="v4.2.0"/>
        </w:rPr>
        <w:t xml:space="preserve">4 S-SSB periods, is the time to </w:t>
      </w:r>
      <w:r w:rsidRPr="00CF1AC8">
        <w:t>measure the PSBCH-RSRP of the selected SyncRef UE used as synchronization reference source and evaluate it to initiate/cease S-SSB transmissions.</w:t>
      </w:r>
    </w:p>
    <w:p w14:paraId="2387EFB9" w14:textId="77777777" w:rsidR="00776460" w:rsidRPr="00CF1AC8" w:rsidRDefault="00776460" w:rsidP="00776460">
      <w:pPr>
        <w:pStyle w:val="B10"/>
        <w:rPr>
          <w:lang w:eastAsia="zh-CN"/>
        </w:rPr>
      </w:pPr>
      <w:r w:rsidRPr="00CF1AC8">
        <w:t>-</w:t>
      </w:r>
      <w:r w:rsidRPr="00CF1AC8">
        <w:tab/>
        <w:t>S-SSB period = 160 ms.</w:t>
      </w:r>
    </w:p>
    <w:p w14:paraId="31046047" w14:textId="77777777" w:rsidR="00776460" w:rsidRPr="00CF1AC8" w:rsidRDefault="00776460" w:rsidP="00776460">
      <w:r w:rsidRPr="00CF1AC8">
        <w:rPr>
          <w:lang w:eastAsia="zh-CN"/>
        </w:rPr>
        <w:t xml:space="preserve">Which gives </w:t>
      </w:r>
      <w:r w:rsidRPr="00CF1AC8">
        <w:t>SyncRef UE (re)selection delay = 8800 ms for T1 and T2, and 2400 ms for T3.</w:t>
      </w:r>
    </w:p>
    <w:p w14:paraId="0FEE55FE" w14:textId="77777777" w:rsidR="00776460" w:rsidRPr="00CF1AC8" w:rsidRDefault="00776460" w:rsidP="00776460">
      <w:r w:rsidRPr="00CF1AC8">
        <w:t>The test system will also verify that the UE does not drop or delay more than 6% of its sidelink data and S-SSB transmissions during the duration of T1 and T2, and does not drop or delay more than 30% of its S-SSB transmissions during the duration of T3.</w:t>
      </w:r>
    </w:p>
    <w:p w14:paraId="4565AEB7" w14:textId="77777777" w:rsidR="00776460" w:rsidRPr="00CF1AC8" w:rsidRDefault="00776460" w:rsidP="00776460">
      <w:pPr>
        <w:jc w:val="both"/>
      </w:pPr>
      <w:r w:rsidRPr="00CF1AC8">
        <w:t>The rate of correct SyncRef UE (re)selection observed during repeated tests shall be at least 90%.</w:t>
      </w:r>
    </w:p>
    <w:p w14:paraId="68EC7A38" w14:textId="77777777" w:rsidR="00776460" w:rsidRPr="00CF1AC8" w:rsidRDefault="00776460" w:rsidP="00776460">
      <w:pPr>
        <w:pStyle w:val="40"/>
        <w:rPr>
          <w:lang w:eastAsia="sv-SE"/>
        </w:rPr>
      </w:pPr>
      <w:r w:rsidRPr="00CF1AC8">
        <w:rPr>
          <w:lang w:eastAsia="sv-SE"/>
        </w:rPr>
        <w:lastRenderedPageBreak/>
        <w:t>9.1.3.2</w:t>
      </w:r>
      <w:r w:rsidRPr="00CF1AC8">
        <w:rPr>
          <w:lang w:eastAsia="sv-SE"/>
        </w:rPr>
        <w:tab/>
        <w:t>NR SA FR1 synchronization reference selection/reselection for FR1 NR Cell configured as the highest priority synchronization reference source</w:t>
      </w:r>
    </w:p>
    <w:p w14:paraId="5319AB15" w14:textId="77777777" w:rsidR="00776460" w:rsidRPr="00CF1AC8" w:rsidRDefault="00776460" w:rsidP="00776460">
      <w:pPr>
        <w:pStyle w:val="H6"/>
      </w:pPr>
      <w:r w:rsidRPr="00CF1AC8">
        <w:t>9.1.3.2.1</w:t>
      </w:r>
      <w:r w:rsidRPr="00CF1AC8">
        <w:tab/>
        <w:t>Test purpose</w:t>
      </w:r>
    </w:p>
    <w:p w14:paraId="1AC51E52" w14:textId="77777777" w:rsidR="00776460" w:rsidRPr="00CF1AC8" w:rsidRDefault="00776460" w:rsidP="00776460">
      <w:pPr>
        <w:rPr>
          <w:lang w:eastAsia="zh-TW"/>
        </w:rPr>
      </w:pPr>
      <w:r w:rsidRPr="00CF1AC8">
        <w:t xml:space="preserve">The purpose of this test is to verify the requirements related to SyncRef UE (re)selection </w:t>
      </w:r>
      <w:r w:rsidRPr="00CF1AC8">
        <w:rPr>
          <w:lang w:eastAsia="zh-TW"/>
        </w:rPr>
        <w:t xml:space="preserve">as specified in TS 38.133 [6] clause 12.4, when </w:t>
      </w:r>
      <w:r w:rsidRPr="00CF1AC8">
        <w:t>gNB is configured as the highest priority</w:t>
      </w:r>
      <w:r w:rsidRPr="00CF1AC8">
        <w:rPr>
          <w:lang w:eastAsia="zh-TW"/>
        </w:rPr>
        <w:t>.</w:t>
      </w:r>
    </w:p>
    <w:p w14:paraId="1728F387" w14:textId="77777777" w:rsidR="00776460" w:rsidRPr="00CF1AC8" w:rsidRDefault="00776460" w:rsidP="00776460">
      <w:pPr>
        <w:pStyle w:val="H6"/>
      </w:pPr>
      <w:r w:rsidRPr="00CF1AC8">
        <w:t>9.1.3.2.2</w:t>
      </w:r>
      <w:r w:rsidRPr="00CF1AC8">
        <w:tab/>
        <w:t>Test applicability</w:t>
      </w:r>
    </w:p>
    <w:p w14:paraId="19133D50" w14:textId="77777777" w:rsidR="00776460" w:rsidRPr="00CF1AC8" w:rsidRDefault="00776460" w:rsidP="00776460">
      <w:pPr>
        <w:rPr>
          <w:lang w:eastAsia="sv-SE"/>
        </w:rPr>
      </w:pPr>
      <w:r w:rsidRPr="00CF1AC8">
        <w:rPr>
          <w:lang w:eastAsia="sv-SE"/>
        </w:rPr>
        <w:t xml:space="preserve">This test applies to all types of NR UEs from release 16 onwards and supporting </w:t>
      </w:r>
      <w:r w:rsidRPr="00CF1AC8">
        <w:t>gNB as synchronization source</w:t>
      </w:r>
      <w:r w:rsidRPr="00CF1AC8">
        <w:rPr>
          <w:lang w:eastAsia="sv-SE"/>
        </w:rPr>
        <w:t xml:space="preserve"> and NR sidelink communication.</w:t>
      </w:r>
    </w:p>
    <w:p w14:paraId="1223F38B" w14:textId="77777777" w:rsidR="00776460" w:rsidRPr="00CF1AC8" w:rsidRDefault="00776460" w:rsidP="00776460">
      <w:pPr>
        <w:pStyle w:val="H6"/>
        <w:rPr>
          <w:lang w:eastAsia="sv-SE"/>
        </w:rPr>
      </w:pPr>
      <w:r w:rsidRPr="00CF1AC8">
        <w:rPr>
          <w:lang w:eastAsia="sv-SE"/>
        </w:rPr>
        <w:t>9.1.3.2.3</w:t>
      </w:r>
      <w:r w:rsidRPr="00CF1AC8">
        <w:rPr>
          <w:lang w:eastAsia="sv-SE"/>
        </w:rPr>
        <w:tab/>
        <w:t>Minimum conformance requirements</w:t>
      </w:r>
    </w:p>
    <w:p w14:paraId="0842C7EF" w14:textId="77777777" w:rsidR="00776460" w:rsidRPr="00CF1AC8" w:rsidRDefault="00776460" w:rsidP="00776460">
      <w:r w:rsidRPr="00CF1AC8">
        <w:rPr>
          <w:rFonts w:cs="v4.2.0"/>
        </w:rPr>
        <w:t>The minimum conformance requirements are defined in clause 9.1.3.0.2</w:t>
      </w:r>
    </w:p>
    <w:p w14:paraId="04FCC44A" w14:textId="77777777" w:rsidR="00776460" w:rsidRPr="00CF1AC8" w:rsidRDefault="00776460" w:rsidP="00776460">
      <w:r w:rsidRPr="00CF1AC8">
        <w:t>The normative reference for this requirement is TS 38.133 [6] clause A.9.1.3.2.</w:t>
      </w:r>
    </w:p>
    <w:p w14:paraId="700301A7" w14:textId="77777777" w:rsidR="00776460" w:rsidRPr="00CF1AC8" w:rsidRDefault="00776460" w:rsidP="00776460">
      <w:pPr>
        <w:pStyle w:val="H6"/>
        <w:rPr>
          <w:lang w:eastAsia="sv-SE"/>
        </w:rPr>
      </w:pPr>
      <w:r w:rsidRPr="00CF1AC8">
        <w:rPr>
          <w:lang w:eastAsia="sv-SE"/>
        </w:rPr>
        <w:t>9.1.3.2.4</w:t>
      </w:r>
      <w:r w:rsidRPr="00CF1AC8">
        <w:rPr>
          <w:lang w:eastAsia="sv-SE"/>
        </w:rPr>
        <w:tab/>
        <w:t>Test description</w:t>
      </w:r>
    </w:p>
    <w:p w14:paraId="3E635B67" w14:textId="77777777" w:rsidR="00776460" w:rsidRPr="00CF1AC8" w:rsidRDefault="00776460" w:rsidP="00776460">
      <w:pPr>
        <w:pStyle w:val="H6"/>
        <w:rPr>
          <w:lang w:eastAsia="sv-SE"/>
        </w:rPr>
      </w:pPr>
      <w:r w:rsidRPr="00CF1AC8">
        <w:rPr>
          <w:lang w:eastAsia="sv-SE"/>
        </w:rPr>
        <w:t>9.1.3.2.4.1</w:t>
      </w:r>
      <w:r w:rsidRPr="00CF1AC8">
        <w:rPr>
          <w:lang w:eastAsia="sv-SE"/>
        </w:rPr>
        <w:tab/>
        <w:t>Initial conditions</w:t>
      </w:r>
    </w:p>
    <w:p w14:paraId="04B66274" w14:textId="77777777" w:rsidR="00776460" w:rsidRPr="00CF1AC8" w:rsidRDefault="00776460" w:rsidP="00776460">
      <w:pPr>
        <w:rPr>
          <w:lang w:eastAsia="zh-TW"/>
        </w:rPr>
      </w:pPr>
      <w:r w:rsidRPr="00CF1AC8">
        <w:rPr>
          <w:lang w:eastAsia="sv-SE"/>
        </w:rPr>
        <w:t>Configure the test equipment and the DUT according to the parameters in Table 9.1.3.2.4.1-1.</w:t>
      </w:r>
    </w:p>
    <w:p w14:paraId="63EB9C0F" w14:textId="77777777" w:rsidR="00776460" w:rsidRPr="00CF1AC8" w:rsidRDefault="00776460" w:rsidP="00776460">
      <w:pPr>
        <w:pStyle w:val="TH"/>
        <w:rPr>
          <w:lang w:eastAsia="zh-TW"/>
        </w:rPr>
      </w:pPr>
      <w:r w:rsidRPr="00CF1AC8">
        <w:rPr>
          <w:lang w:eastAsia="zh-TW"/>
        </w:rPr>
        <w:t xml:space="preserve">Table </w:t>
      </w:r>
      <w:r w:rsidRPr="00CF1AC8">
        <w:t>9.1.3.2.</w:t>
      </w:r>
      <w:r w:rsidRPr="00CF1AC8">
        <w:rPr>
          <w:lang w:eastAsia="zh-TW"/>
        </w:rPr>
        <w:t>4.1</w:t>
      </w:r>
      <w:r w:rsidRPr="00CF1AC8">
        <w:t>-</w:t>
      </w:r>
      <w:r w:rsidRPr="00CF1AC8">
        <w:rPr>
          <w:lang w:eastAsia="zh-TW"/>
        </w:rPr>
        <w:t xml:space="preserve">1: Initial conditions for </w:t>
      </w:r>
      <w:r w:rsidRPr="00CF1AC8">
        <w:rPr>
          <w:lang w:eastAsia="sv-SE"/>
        </w:rPr>
        <w:t>NR SA FR1 synchronization reference selection/reselection for FR1 NR Cell configured as the highest priority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582BAD7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0CED3D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A12076"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56754C4" w14:textId="77777777" w:rsidR="00776460" w:rsidRPr="00CF1AC8" w:rsidRDefault="00776460" w:rsidP="00776460">
            <w:pPr>
              <w:pStyle w:val="TAH"/>
              <w:rPr>
                <w:lang w:eastAsia="zh-TW"/>
              </w:rPr>
            </w:pPr>
            <w:r w:rsidRPr="00CF1AC8">
              <w:rPr>
                <w:lang w:eastAsia="zh-TW"/>
              </w:rPr>
              <w:t>Comment</w:t>
            </w:r>
          </w:p>
        </w:tc>
      </w:tr>
      <w:tr w:rsidR="00776460" w:rsidRPr="00CF1AC8" w14:paraId="014A14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EAA3B92"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3BC1042"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60C85AA3"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60A09FC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211AFA7"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B8C4E32"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4FF3D64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D1F7682"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121672" w14:textId="77777777" w:rsidR="00776460" w:rsidRPr="00CF1AC8" w:rsidRDefault="00776460" w:rsidP="00776460">
            <w:pPr>
              <w:pStyle w:val="TAL"/>
              <w:rPr>
                <w:lang w:eastAsia="zh-TW"/>
              </w:rPr>
            </w:pPr>
            <w:r w:rsidRPr="00CF1AC8">
              <w:rPr>
                <w:lang w:eastAsia="zh-TW"/>
              </w:rPr>
              <w:t>PC5: As specified by the test configuration selected from Table 9.1.3.2.4.1-2.</w:t>
            </w:r>
          </w:p>
        </w:tc>
      </w:tr>
      <w:tr w:rsidR="00776460" w:rsidRPr="00CF1AC8" w14:paraId="78ABE17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86F2FFD"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90D57A"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B5A779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199F498F"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F619E6"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04C9441"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34E0334B"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1C8822"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11BE6B2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D5B830"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807B69F"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1AF5B98C"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DBE3C8" w14:textId="77777777" w:rsidR="00776460" w:rsidRPr="00CF1AC8" w:rsidRDefault="00776460" w:rsidP="00776460">
            <w:pPr>
              <w:spacing w:after="0"/>
              <w:rPr>
                <w:rFonts w:ascii="Arial" w:hAnsi="Arial"/>
                <w:sz w:val="18"/>
                <w:lang w:eastAsia="zh-TW"/>
              </w:rPr>
            </w:pPr>
          </w:p>
        </w:tc>
      </w:tr>
      <w:tr w:rsidR="00776460" w:rsidRPr="00CF1AC8" w14:paraId="23BA2523"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12104B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ABFBD7E"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28D58E20" w14:textId="77777777" w:rsidR="00776460" w:rsidRPr="00CF1AC8" w:rsidRDefault="00776460" w:rsidP="00776460">
            <w:pPr>
              <w:pStyle w:val="TAL"/>
              <w:rPr>
                <w:lang w:eastAsia="zh-TW"/>
              </w:rPr>
            </w:pPr>
          </w:p>
        </w:tc>
      </w:tr>
    </w:tbl>
    <w:p w14:paraId="372F7C71" w14:textId="77777777" w:rsidR="00776460" w:rsidRPr="00CF1AC8" w:rsidRDefault="00776460" w:rsidP="00776460">
      <w:pPr>
        <w:rPr>
          <w:rFonts w:eastAsia="PMingLiU"/>
          <w:lang w:eastAsia="zh-TW"/>
        </w:rPr>
      </w:pPr>
    </w:p>
    <w:p w14:paraId="33C5D4E4"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47850080"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9.1.3.2.4.3</w:t>
      </w:r>
    </w:p>
    <w:p w14:paraId="547107E3"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two NR-SS-UEs (SyncRef UE 1 and SyncRef UE 2) specified in this test. SyncRef UE 1 and SyncRef UE 2 are configured according to the generic parameters in </w:t>
      </w:r>
      <w:r w:rsidRPr="00CF1AC8">
        <w:rPr>
          <w:lang w:eastAsia="zh-TW"/>
        </w:rPr>
        <w:t xml:space="preserve">Table </w:t>
      </w:r>
      <w:r w:rsidRPr="00CF1AC8">
        <w:t>9.1.3.2.</w:t>
      </w:r>
      <w:r w:rsidRPr="00CF1AC8">
        <w:rPr>
          <w:lang w:eastAsia="zh-TW"/>
        </w:rPr>
        <w:t>4.1</w:t>
      </w:r>
      <w:r w:rsidRPr="00CF1AC8">
        <w:t>-</w:t>
      </w:r>
      <w:r w:rsidRPr="00CF1AC8">
        <w:rPr>
          <w:lang w:eastAsia="zh-TW"/>
        </w:rPr>
        <w:t>2</w:t>
      </w:r>
      <w:r w:rsidRPr="00CF1AC8">
        <w:rPr>
          <w:lang w:eastAsia="zh-CN"/>
        </w:rPr>
        <w:t>.</w:t>
      </w:r>
    </w:p>
    <w:p w14:paraId="0F48840E" w14:textId="77777777"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6BFED8D6" w14:textId="77777777" w:rsidR="00776460" w:rsidRPr="00CF1AC8" w:rsidRDefault="00776460" w:rsidP="00776460">
      <w:pPr>
        <w:pStyle w:val="TH"/>
      </w:pPr>
      <w:r w:rsidRPr="00CF1AC8">
        <w:rPr>
          <w:lang w:eastAsia="zh-TW"/>
        </w:rPr>
        <w:lastRenderedPageBreak/>
        <w:t xml:space="preserve">Table </w:t>
      </w:r>
      <w:r w:rsidRPr="00CF1AC8">
        <w:t>9.1.3.2.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synchronization reference selection/reselection for FR1 NR Cell configured as the highest priority synchronization reference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2185"/>
        <w:gridCol w:w="705"/>
        <w:gridCol w:w="1816"/>
        <w:gridCol w:w="3035"/>
      </w:tblGrid>
      <w:tr w:rsidR="00776460" w:rsidRPr="00CF1AC8" w14:paraId="0783486A"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2AD17C16" w14:textId="77777777" w:rsidR="00776460" w:rsidRPr="00CF1AC8" w:rsidRDefault="00776460" w:rsidP="00776460">
            <w:pPr>
              <w:pStyle w:val="TAH"/>
              <w:rPr>
                <w:lang w:eastAsia="ja-JP"/>
              </w:rPr>
            </w:pPr>
            <w:r w:rsidRPr="00CF1AC8">
              <w:rPr>
                <w:lang w:eastAsia="ja-JP"/>
              </w:rPr>
              <w:t>Parameter</w:t>
            </w:r>
          </w:p>
        </w:tc>
        <w:tc>
          <w:tcPr>
            <w:tcW w:w="705" w:type="dxa"/>
            <w:tcBorders>
              <w:top w:val="single" w:sz="4" w:space="0" w:color="auto"/>
              <w:left w:val="single" w:sz="4" w:space="0" w:color="auto"/>
              <w:bottom w:val="single" w:sz="4" w:space="0" w:color="auto"/>
              <w:right w:val="single" w:sz="4" w:space="0" w:color="auto"/>
            </w:tcBorders>
            <w:hideMark/>
          </w:tcPr>
          <w:p w14:paraId="419212A9" w14:textId="77777777" w:rsidR="00776460" w:rsidRPr="00CF1AC8" w:rsidRDefault="00776460" w:rsidP="00776460">
            <w:pPr>
              <w:pStyle w:val="TAH"/>
              <w:rPr>
                <w:lang w:eastAsia="ja-JP"/>
              </w:rPr>
            </w:pPr>
            <w:r w:rsidRPr="00CF1AC8">
              <w:rPr>
                <w:lang w:eastAsia="ja-JP"/>
              </w:rPr>
              <w:t>Unit</w:t>
            </w:r>
          </w:p>
        </w:tc>
        <w:tc>
          <w:tcPr>
            <w:tcW w:w="1816" w:type="dxa"/>
            <w:tcBorders>
              <w:top w:val="single" w:sz="4" w:space="0" w:color="auto"/>
              <w:left w:val="single" w:sz="4" w:space="0" w:color="auto"/>
              <w:bottom w:val="single" w:sz="4" w:space="0" w:color="auto"/>
              <w:right w:val="single" w:sz="4" w:space="0" w:color="auto"/>
            </w:tcBorders>
            <w:hideMark/>
          </w:tcPr>
          <w:p w14:paraId="1BE2BFDA" w14:textId="77777777" w:rsidR="00776460" w:rsidRPr="00CF1AC8" w:rsidRDefault="00776460" w:rsidP="00776460">
            <w:pPr>
              <w:pStyle w:val="TAH"/>
              <w:rPr>
                <w:lang w:eastAsia="ja-JP"/>
              </w:rPr>
            </w:pPr>
            <w:r w:rsidRPr="00CF1AC8">
              <w:rPr>
                <w:lang w:eastAsia="ja-JP"/>
              </w:rPr>
              <w:t>Value</w:t>
            </w:r>
          </w:p>
        </w:tc>
        <w:tc>
          <w:tcPr>
            <w:tcW w:w="3035" w:type="dxa"/>
            <w:tcBorders>
              <w:top w:val="single" w:sz="4" w:space="0" w:color="auto"/>
              <w:left w:val="single" w:sz="4" w:space="0" w:color="auto"/>
              <w:bottom w:val="single" w:sz="4" w:space="0" w:color="auto"/>
              <w:right w:val="single" w:sz="4" w:space="0" w:color="auto"/>
            </w:tcBorders>
            <w:hideMark/>
          </w:tcPr>
          <w:p w14:paraId="64E6DB98" w14:textId="77777777" w:rsidR="00776460" w:rsidRPr="00CF1AC8" w:rsidRDefault="00776460" w:rsidP="00776460">
            <w:pPr>
              <w:pStyle w:val="TAH"/>
              <w:rPr>
                <w:lang w:eastAsia="ja-JP"/>
              </w:rPr>
            </w:pPr>
            <w:r w:rsidRPr="00CF1AC8">
              <w:rPr>
                <w:lang w:eastAsia="ja-JP"/>
              </w:rPr>
              <w:t>Comment</w:t>
            </w:r>
          </w:p>
        </w:tc>
      </w:tr>
      <w:tr w:rsidR="00776460" w:rsidRPr="00CF1AC8" w14:paraId="0C1F677D"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527DB717" w14:textId="77777777" w:rsidR="00776460" w:rsidRPr="00CF1AC8" w:rsidRDefault="00776460" w:rsidP="00776460">
            <w:pPr>
              <w:pStyle w:val="TAL"/>
              <w:rPr>
                <w:rFonts w:eastAsiaTheme="minorEastAsia" w:cs="Arial"/>
                <w:szCs w:val="22"/>
                <w:lang w:eastAsia="zh-CN"/>
              </w:rPr>
            </w:pPr>
            <w:r w:rsidRPr="00CF1AC8">
              <w:rPr>
                <w:rFonts w:eastAsiaTheme="minorEastAsia" w:cs="Arial"/>
                <w:szCs w:val="22"/>
                <w:lang w:eastAsia="zh-CN"/>
              </w:rPr>
              <w:t>SCS</w:t>
            </w:r>
          </w:p>
        </w:tc>
        <w:tc>
          <w:tcPr>
            <w:tcW w:w="705" w:type="dxa"/>
            <w:tcBorders>
              <w:top w:val="single" w:sz="4" w:space="0" w:color="auto"/>
              <w:left w:val="single" w:sz="4" w:space="0" w:color="auto"/>
              <w:bottom w:val="single" w:sz="4" w:space="0" w:color="auto"/>
              <w:right w:val="single" w:sz="4" w:space="0" w:color="auto"/>
            </w:tcBorders>
            <w:hideMark/>
          </w:tcPr>
          <w:p w14:paraId="3BE5CA1E"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kHz</w:t>
            </w:r>
          </w:p>
        </w:tc>
        <w:tc>
          <w:tcPr>
            <w:tcW w:w="1816" w:type="dxa"/>
            <w:tcBorders>
              <w:top w:val="single" w:sz="4" w:space="0" w:color="auto"/>
              <w:left w:val="single" w:sz="4" w:space="0" w:color="auto"/>
              <w:bottom w:val="single" w:sz="4" w:space="0" w:color="auto"/>
              <w:right w:val="single" w:sz="4" w:space="0" w:color="auto"/>
            </w:tcBorders>
            <w:hideMark/>
          </w:tcPr>
          <w:p w14:paraId="7987B5CA"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30</w:t>
            </w:r>
          </w:p>
        </w:tc>
        <w:tc>
          <w:tcPr>
            <w:tcW w:w="3035" w:type="dxa"/>
            <w:tcBorders>
              <w:top w:val="single" w:sz="4" w:space="0" w:color="auto"/>
              <w:left w:val="single" w:sz="4" w:space="0" w:color="auto"/>
              <w:bottom w:val="single" w:sz="4" w:space="0" w:color="auto"/>
              <w:right w:val="single" w:sz="4" w:space="0" w:color="auto"/>
            </w:tcBorders>
          </w:tcPr>
          <w:p w14:paraId="6655FEDE" w14:textId="77777777" w:rsidR="00776460" w:rsidRPr="00CF1AC8" w:rsidRDefault="00776460" w:rsidP="00776460">
            <w:pPr>
              <w:pStyle w:val="TAC"/>
              <w:jc w:val="left"/>
              <w:rPr>
                <w:rFonts w:eastAsia="Calibri" w:cs="Arial"/>
                <w:lang w:eastAsia="ja-JP"/>
              </w:rPr>
            </w:pPr>
          </w:p>
        </w:tc>
      </w:tr>
      <w:tr w:rsidR="00776460" w:rsidRPr="00CF1AC8" w14:paraId="68B86EA1"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2BD1DBE9"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Initial condition</w:t>
            </w:r>
          </w:p>
        </w:tc>
        <w:tc>
          <w:tcPr>
            <w:tcW w:w="2185" w:type="dxa"/>
            <w:tcBorders>
              <w:top w:val="single" w:sz="4" w:space="0" w:color="auto"/>
              <w:left w:val="single" w:sz="4" w:space="0" w:color="auto"/>
              <w:bottom w:val="single" w:sz="4" w:space="0" w:color="auto"/>
              <w:right w:val="single" w:sz="4" w:space="0" w:color="auto"/>
            </w:tcBorders>
            <w:hideMark/>
          </w:tcPr>
          <w:p w14:paraId="2CEE47A5"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4C3F6227"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36A54A82" w14:textId="77777777" w:rsidR="00776460" w:rsidRPr="00CF1AC8" w:rsidRDefault="00776460" w:rsidP="00776460">
            <w:pPr>
              <w:pStyle w:val="TAC"/>
              <w:rPr>
                <w:rFonts w:eastAsia="Calibri" w:cs="Arial"/>
                <w:lang w:eastAsia="ja-JP"/>
              </w:rPr>
            </w:pPr>
            <w:r w:rsidRPr="00CF1AC8">
              <w:rPr>
                <w:rFonts w:eastAsia="Calibri" w:cs="Arial"/>
                <w:lang w:eastAsia="ja-JP"/>
              </w:rPr>
              <w:t>GNSS</w:t>
            </w:r>
          </w:p>
        </w:tc>
        <w:tc>
          <w:tcPr>
            <w:tcW w:w="3035" w:type="dxa"/>
            <w:tcBorders>
              <w:top w:val="single" w:sz="4" w:space="0" w:color="auto"/>
              <w:left w:val="single" w:sz="4" w:space="0" w:color="auto"/>
              <w:bottom w:val="single" w:sz="4" w:space="0" w:color="auto"/>
              <w:right w:val="single" w:sz="4" w:space="0" w:color="auto"/>
            </w:tcBorders>
            <w:hideMark/>
          </w:tcPr>
          <w:p w14:paraId="7E283CFB" w14:textId="77777777" w:rsidR="00776460" w:rsidRPr="00CF1AC8" w:rsidRDefault="00776460" w:rsidP="00776460">
            <w:pPr>
              <w:pStyle w:val="TAC"/>
              <w:jc w:val="left"/>
              <w:rPr>
                <w:rFonts w:eastAsia="Calibri" w:cs="Arial"/>
                <w:lang w:eastAsia="ja-JP"/>
              </w:rPr>
            </w:pPr>
            <w:r w:rsidRPr="00CF1AC8">
              <w:rPr>
                <w:rFonts w:eastAsia="Calibri" w:cs="Arial"/>
                <w:lang w:eastAsia="ja-JP"/>
              </w:rPr>
              <w:t>DUT transmits for NR Sidelink Communication and S-SSB with SLSSID = 0 and inCoverage set as TRUE in MIB-SL.</w:t>
            </w:r>
          </w:p>
        </w:tc>
      </w:tr>
      <w:tr w:rsidR="00776460" w:rsidRPr="00CF1AC8" w14:paraId="3E3DFA86"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067903AA"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T2 end condition</w:t>
            </w:r>
          </w:p>
        </w:tc>
        <w:tc>
          <w:tcPr>
            <w:tcW w:w="2185" w:type="dxa"/>
            <w:tcBorders>
              <w:top w:val="single" w:sz="4" w:space="0" w:color="auto"/>
              <w:left w:val="single" w:sz="4" w:space="0" w:color="auto"/>
              <w:bottom w:val="single" w:sz="4" w:space="0" w:color="auto"/>
              <w:right w:val="single" w:sz="4" w:space="0" w:color="auto"/>
            </w:tcBorders>
            <w:hideMark/>
          </w:tcPr>
          <w:p w14:paraId="6B8E36D2"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49D9FA9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A7061A1" w14:textId="77777777" w:rsidR="00776460" w:rsidRPr="00CF1AC8" w:rsidRDefault="00776460" w:rsidP="00776460">
            <w:pPr>
              <w:pStyle w:val="TAC"/>
              <w:rPr>
                <w:rFonts w:eastAsia="Calibri" w:cs="Arial"/>
                <w:lang w:eastAsia="ja-JP"/>
              </w:rPr>
            </w:pPr>
            <w:r w:rsidRPr="00CF1AC8">
              <w:rPr>
                <w:rFonts w:eastAsia="Calibri" w:cs="Arial"/>
                <w:lang w:eastAsia="ja-JP"/>
              </w:rPr>
              <w:t>Sync Ref UE 1</w:t>
            </w:r>
          </w:p>
        </w:tc>
        <w:tc>
          <w:tcPr>
            <w:tcW w:w="3035" w:type="dxa"/>
            <w:tcBorders>
              <w:top w:val="single" w:sz="4" w:space="0" w:color="auto"/>
              <w:left w:val="single" w:sz="4" w:space="0" w:color="auto"/>
              <w:bottom w:val="single" w:sz="4" w:space="0" w:color="auto"/>
              <w:right w:val="single" w:sz="4" w:space="0" w:color="auto"/>
            </w:tcBorders>
            <w:hideMark/>
          </w:tcPr>
          <w:p w14:paraId="545E3C59" w14:textId="77777777" w:rsidR="00776460" w:rsidRPr="00CF1AC8" w:rsidRDefault="00776460" w:rsidP="00776460">
            <w:pPr>
              <w:pStyle w:val="TAC"/>
              <w:jc w:val="left"/>
              <w:rPr>
                <w:rFonts w:eastAsia="Calibri" w:cs="Arial"/>
                <w:lang w:eastAsia="ja-JP"/>
              </w:rPr>
            </w:pPr>
            <w:r w:rsidRPr="00CF1AC8">
              <w:rPr>
                <w:rFonts w:eastAsia="Calibri" w:cs="Arial"/>
                <w:lang w:eastAsia="ja-JP"/>
              </w:rPr>
              <w:t xml:space="preserve">DUT transmits for NR Sidelink Communication and S-SSB with SLSSID = </w:t>
            </w:r>
            <w:r w:rsidRPr="00CF1AC8">
              <w:rPr>
                <w:rFonts w:cs="Arial"/>
                <w:lang w:eastAsia="zh-CN"/>
              </w:rPr>
              <w:t>395</w:t>
            </w:r>
            <w:r w:rsidRPr="00CF1AC8">
              <w:rPr>
                <w:rFonts w:eastAsia="Calibri" w:cs="Arial"/>
                <w:lang w:eastAsia="ja-JP"/>
              </w:rPr>
              <w:t xml:space="preserve"> and inCoverage set as FALSE in MIB-SL.</w:t>
            </w:r>
          </w:p>
        </w:tc>
      </w:tr>
      <w:tr w:rsidR="00776460" w:rsidRPr="00CF1AC8" w14:paraId="7864B8EC" w14:textId="77777777" w:rsidTr="00776460">
        <w:tc>
          <w:tcPr>
            <w:tcW w:w="1888" w:type="dxa"/>
            <w:tcBorders>
              <w:top w:val="single" w:sz="4" w:space="0" w:color="auto"/>
              <w:left w:val="single" w:sz="4" w:space="0" w:color="auto"/>
              <w:bottom w:val="single" w:sz="4" w:space="0" w:color="auto"/>
              <w:right w:val="single" w:sz="4" w:space="0" w:color="auto"/>
            </w:tcBorders>
            <w:hideMark/>
          </w:tcPr>
          <w:p w14:paraId="6AC0B880"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Final condition</w:t>
            </w:r>
          </w:p>
        </w:tc>
        <w:tc>
          <w:tcPr>
            <w:tcW w:w="2185" w:type="dxa"/>
            <w:tcBorders>
              <w:top w:val="single" w:sz="4" w:space="0" w:color="auto"/>
              <w:left w:val="single" w:sz="4" w:space="0" w:color="auto"/>
              <w:bottom w:val="single" w:sz="4" w:space="0" w:color="auto"/>
              <w:right w:val="single" w:sz="4" w:space="0" w:color="auto"/>
            </w:tcBorders>
            <w:hideMark/>
          </w:tcPr>
          <w:p w14:paraId="7E72EDD3"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Active synchronization source</w:t>
            </w:r>
          </w:p>
        </w:tc>
        <w:tc>
          <w:tcPr>
            <w:tcW w:w="705" w:type="dxa"/>
            <w:tcBorders>
              <w:top w:val="single" w:sz="4" w:space="0" w:color="auto"/>
              <w:left w:val="single" w:sz="4" w:space="0" w:color="auto"/>
              <w:bottom w:val="single" w:sz="4" w:space="0" w:color="auto"/>
              <w:right w:val="single" w:sz="4" w:space="0" w:color="auto"/>
            </w:tcBorders>
          </w:tcPr>
          <w:p w14:paraId="1A1AA400"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B1260A8" w14:textId="77777777" w:rsidR="00776460" w:rsidRPr="00CF1AC8" w:rsidRDefault="00776460" w:rsidP="00776460">
            <w:pPr>
              <w:pStyle w:val="TAC"/>
              <w:rPr>
                <w:rFonts w:eastAsia="Calibri" w:cs="Arial"/>
                <w:lang w:eastAsia="ja-JP"/>
              </w:rPr>
            </w:pPr>
            <w:r w:rsidRPr="00CF1AC8">
              <w:rPr>
                <w:rFonts w:eastAsia="Calibri" w:cs="Arial"/>
                <w:lang w:eastAsia="ja-JP"/>
              </w:rPr>
              <w:t>Sync Ref UE 2</w:t>
            </w:r>
          </w:p>
        </w:tc>
        <w:tc>
          <w:tcPr>
            <w:tcW w:w="3035" w:type="dxa"/>
            <w:tcBorders>
              <w:top w:val="single" w:sz="4" w:space="0" w:color="auto"/>
              <w:left w:val="single" w:sz="4" w:space="0" w:color="auto"/>
              <w:bottom w:val="single" w:sz="4" w:space="0" w:color="auto"/>
              <w:right w:val="single" w:sz="4" w:space="0" w:color="auto"/>
            </w:tcBorders>
            <w:hideMark/>
          </w:tcPr>
          <w:p w14:paraId="5B12B98A" w14:textId="77777777" w:rsidR="00776460" w:rsidRPr="00CF1AC8" w:rsidRDefault="00776460" w:rsidP="00776460">
            <w:pPr>
              <w:pStyle w:val="TAC"/>
              <w:jc w:val="left"/>
              <w:rPr>
                <w:rFonts w:eastAsia="Calibri" w:cs="Arial"/>
                <w:lang w:eastAsia="ja-JP"/>
              </w:rPr>
            </w:pPr>
            <w:r w:rsidRPr="00CF1AC8">
              <w:rPr>
                <w:rFonts w:eastAsia="Calibri" w:cs="Arial"/>
                <w:lang w:eastAsia="ja-JP"/>
              </w:rPr>
              <w:t>DUT transmits for V2X Sidelink Communication and S-SSB with SLSSID = 30 and inCoverage set as FALSE in MIB-SL.</w:t>
            </w:r>
          </w:p>
        </w:tc>
      </w:tr>
      <w:tr w:rsidR="00776460" w:rsidRPr="00CF1AC8" w14:paraId="3211A69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4B17351D" w14:textId="77777777" w:rsidR="00776460" w:rsidRPr="00CF1AC8" w:rsidRDefault="00776460" w:rsidP="00776460">
            <w:pPr>
              <w:pStyle w:val="TAL"/>
              <w:rPr>
                <w:rFonts w:eastAsia="Calibri" w:cs="Arial"/>
                <w:szCs w:val="22"/>
                <w:lang w:eastAsia="ja-JP"/>
              </w:rPr>
            </w:pPr>
            <w:r w:rsidRPr="00CF1AC8">
              <w:rPr>
                <w:rFonts w:cs="Arial"/>
                <w:lang w:eastAsia="ja-JP"/>
              </w:rPr>
              <w:t>Active cell</w:t>
            </w:r>
          </w:p>
        </w:tc>
        <w:tc>
          <w:tcPr>
            <w:tcW w:w="705" w:type="dxa"/>
            <w:tcBorders>
              <w:top w:val="single" w:sz="4" w:space="0" w:color="auto"/>
              <w:left w:val="single" w:sz="4" w:space="0" w:color="auto"/>
              <w:bottom w:val="single" w:sz="4" w:space="0" w:color="auto"/>
              <w:right w:val="single" w:sz="4" w:space="0" w:color="auto"/>
            </w:tcBorders>
          </w:tcPr>
          <w:p w14:paraId="545D6B48"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1EE98984" w14:textId="77777777" w:rsidR="00776460" w:rsidRPr="00CF1AC8" w:rsidRDefault="00776460" w:rsidP="00776460">
            <w:pPr>
              <w:pStyle w:val="TAC"/>
              <w:rPr>
                <w:rFonts w:eastAsia="Calibri" w:cs="Arial"/>
                <w:lang w:eastAsia="ja-JP"/>
              </w:rPr>
            </w:pPr>
            <w:r w:rsidRPr="00CF1AC8">
              <w:rPr>
                <w:rFonts w:cs="Arial"/>
                <w:lang w:eastAsia="ja-JP"/>
              </w:rPr>
              <w:t>None</w:t>
            </w:r>
          </w:p>
        </w:tc>
        <w:tc>
          <w:tcPr>
            <w:tcW w:w="3035" w:type="dxa"/>
            <w:tcBorders>
              <w:top w:val="single" w:sz="4" w:space="0" w:color="auto"/>
              <w:left w:val="single" w:sz="4" w:space="0" w:color="auto"/>
              <w:bottom w:val="single" w:sz="4" w:space="0" w:color="auto"/>
              <w:right w:val="single" w:sz="4" w:space="0" w:color="auto"/>
            </w:tcBorders>
          </w:tcPr>
          <w:p w14:paraId="004D5710" w14:textId="77777777" w:rsidR="00776460" w:rsidRPr="00CF1AC8" w:rsidRDefault="00776460" w:rsidP="00776460">
            <w:pPr>
              <w:pStyle w:val="TAC"/>
              <w:jc w:val="left"/>
              <w:rPr>
                <w:rFonts w:eastAsia="Calibri" w:cs="Arial"/>
                <w:lang w:eastAsia="ja-JP"/>
              </w:rPr>
            </w:pPr>
          </w:p>
        </w:tc>
      </w:tr>
      <w:tr w:rsidR="00776460" w:rsidRPr="00CF1AC8" w14:paraId="1147EE0F"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6A304438" w14:textId="77777777" w:rsidR="00776460" w:rsidRPr="00CF1AC8" w:rsidRDefault="00776460" w:rsidP="00776460">
            <w:pPr>
              <w:pStyle w:val="TAL"/>
              <w:rPr>
                <w:rFonts w:eastAsia="Calibri" w:cs="Arial"/>
                <w:szCs w:val="22"/>
                <w:lang w:eastAsia="ja-JP"/>
              </w:rPr>
            </w:pPr>
            <w:r w:rsidRPr="00CF1AC8">
              <w:rPr>
                <w:rFonts w:cs="Arial"/>
                <w:lang w:eastAsia="ja-JP"/>
              </w:rPr>
              <w:t>Active SyncRef UEs</w:t>
            </w:r>
          </w:p>
        </w:tc>
        <w:tc>
          <w:tcPr>
            <w:tcW w:w="705" w:type="dxa"/>
            <w:tcBorders>
              <w:top w:val="single" w:sz="4" w:space="0" w:color="auto"/>
              <w:left w:val="single" w:sz="4" w:space="0" w:color="auto"/>
              <w:bottom w:val="single" w:sz="4" w:space="0" w:color="auto"/>
              <w:right w:val="single" w:sz="4" w:space="0" w:color="auto"/>
            </w:tcBorders>
          </w:tcPr>
          <w:p w14:paraId="58B6195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CF8231B" w14:textId="77777777" w:rsidR="00776460" w:rsidRPr="00CF1AC8" w:rsidRDefault="00776460" w:rsidP="00776460">
            <w:pPr>
              <w:pStyle w:val="TAC"/>
              <w:rPr>
                <w:rFonts w:cs="Arial"/>
                <w:lang w:eastAsia="ja-JP"/>
              </w:rPr>
            </w:pPr>
            <w:r w:rsidRPr="00CF1AC8">
              <w:rPr>
                <w:rFonts w:cs="Arial"/>
                <w:lang w:eastAsia="ja-JP"/>
              </w:rPr>
              <w:t>SyncRef UE 1</w:t>
            </w:r>
          </w:p>
          <w:p w14:paraId="3667BB98" w14:textId="77777777" w:rsidR="00776460" w:rsidRPr="00CF1AC8" w:rsidRDefault="00776460" w:rsidP="00776460">
            <w:pPr>
              <w:pStyle w:val="TAC"/>
              <w:rPr>
                <w:rFonts w:eastAsia="Calibri" w:cs="Arial"/>
                <w:lang w:eastAsia="ja-JP"/>
              </w:rPr>
            </w:pPr>
            <w:r w:rsidRPr="00CF1AC8">
              <w:rPr>
                <w:rFonts w:cs="Arial"/>
                <w:lang w:eastAsia="ja-JP"/>
              </w:rPr>
              <w:t>SyncRef UE 2</w:t>
            </w:r>
          </w:p>
        </w:tc>
        <w:tc>
          <w:tcPr>
            <w:tcW w:w="3035" w:type="dxa"/>
            <w:tcBorders>
              <w:top w:val="single" w:sz="4" w:space="0" w:color="auto"/>
              <w:left w:val="single" w:sz="4" w:space="0" w:color="auto"/>
              <w:bottom w:val="single" w:sz="4" w:space="0" w:color="auto"/>
              <w:right w:val="single" w:sz="4" w:space="0" w:color="auto"/>
            </w:tcBorders>
            <w:hideMark/>
          </w:tcPr>
          <w:p w14:paraId="44948891" w14:textId="77777777" w:rsidR="00776460" w:rsidRPr="00CF1AC8" w:rsidRDefault="00776460" w:rsidP="00776460">
            <w:pPr>
              <w:pStyle w:val="TAC"/>
              <w:jc w:val="left"/>
              <w:rPr>
                <w:rFonts w:eastAsia="Calibri" w:cs="Arial"/>
                <w:lang w:eastAsia="ja-JP"/>
              </w:rPr>
            </w:pPr>
            <w:r w:rsidRPr="00CF1AC8">
              <w:rPr>
                <w:rFonts w:eastAsia="Calibri" w:cs="Arial"/>
                <w:lang w:eastAsia="ja-JP"/>
              </w:rPr>
              <w:t>Transmitting S-SSB on RF channel number 1</w:t>
            </w:r>
          </w:p>
        </w:tc>
      </w:tr>
      <w:tr w:rsidR="00776460" w:rsidRPr="00CF1AC8" w14:paraId="4B113A4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0F845E97" w14:textId="77777777" w:rsidR="00776460" w:rsidRPr="00CF1AC8" w:rsidRDefault="00776460" w:rsidP="00776460">
            <w:pPr>
              <w:pStyle w:val="TAL"/>
              <w:rPr>
                <w:rFonts w:eastAsia="Calibri" w:cs="Arial"/>
                <w:szCs w:val="22"/>
                <w:lang w:eastAsia="ja-JP"/>
              </w:rPr>
            </w:pPr>
            <w:r w:rsidRPr="00CF1AC8">
              <w:rPr>
                <w:rFonts w:cs="Arial"/>
                <w:lang w:eastAsia="ja-JP"/>
              </w:rPr>
              <w:t>Timing offset between SyncRef UE 1 and SyncRef UE 2</w:t>
            </w:r>
          </w:p>
        </w:tc>
        <w:tc>
          <w:tcPr>
            <w:tcW w:w="705" w:type="dxa"/>
            <w:tcBorders>
              <w:top w:val="single" w:sz="4" w:space="0" w:color="auto"/>
              <w:left w:val="single" w:sz="4" w:space="0" w:color="auto"/>
              <w:bottom w:val="single" w:sz="4" w:space="0" w:color="auto"/>
              <w:right w:val="single" w:sz="4" w:space="0" w:color="auto"/>
            </w:tcBorders>
            <w:hideMark/>
          </w:tcPr>
          <w:p w14:paraId="642D6F9D" w14:textId="77777777" w:rsidR="00776460" w:rsidRPr="00CF1AC8" w:rsidRDefault="00776460" w:rsidP="00776460">
            <w:pPr>
              <w:pStyle w:val="TAC"/>
              <w:rPr>
                <w:rFonts w:eastAsia="Calibri" w:cs="Arial"/>
                <w:lang w:eastAsia="ja-JP"/>
              </w:rPr>
            </w:pPr>
            <w:r w:rsidRPr="00CF1AC8">
              <w:rPr>
                <w:rFonts w:eastAsia="Calibri" w:cs="Arial"/>
                <w:lang w:eastAsia="ja-JP"/>
              </w:rPr>
              <w:t>ms</w:t>
            </w:r>
          </w:p>
        </w:tc>
        <w:tc>
          <w:tcPr>
            <w:tcW w:w="1816" w:type="dxa"/>
            <w:tcBorders>
              <w:top w:val="single" w:sz="4" w:space="0" w:color="auto"/>
              <w:left w:val="single" w:sz="4" w:space="0" w:color="auto"/>
              <w:bottom w:val="single" w:sz="4" w:space="0" w:color="auto"/>
              <w:right w:val="single" w:sz="4" w:space="0" w:color="auto"/>
            </w:tcBorders>
            <w:hideMark/>
          </w:tcPr>
          <w:p w14:paraId="3E1FD30B" w14:textId="77777777" w:rsidR="00776460" w:rsidRPr="00CF1AC8" w:rsidRDefault="00776460" w:rsidP="00776460">
            <w:pPr>
              <w:pStyle w:val="TAC"/>
              <w:rPr>
                <w:rFonts w:eastAsia="Calibri" w:cs="Arial"/>
                <w:lang w:eastAsia="ja-JP"/>
              </w:rPr>
            </w:pPr>
            <w:r w:rsidRPr="00CF1AC8">
              <w:rPr>
                <w:rFonts w:eastAsia="Calibri" w:cs="Arial"/>
                <w:lang w:eastAsia="ja-JP"/>
              </w:rPr>
              <w:t>3</w:t>
            </w:r>
          </w:p>
        </w:tc>
        <w:tc>
          <w:tcPr>
            <w:tcW w:w="3035" w:type="dxa"/>
            <w:tcBorders>
              <w:top w:val="single" w:sz="4" w:space="0" w:color="auto"/>
              <w:left w:val="single" w:sz="4" w:space="0" w:color="auto"/>
              <w:bottom w:val="single" w:sz="4" w:space="0" w:color="auto"/>
              <w:right w:val="single" w:sz="4" w:space="0" w:color="auto"/>
            </w:tcBorders>
            <w:hideMark/>
          </w:tcPr>
          <w:p w14:paraId="65F0343F" w14:textId="77777777" w:rsidR="00776460" w:rsidRPr="00CF1AC8" w:rsidRDefault="00776460" w:rsidP="00776460">
            <w:pPr>
              <w:pStyle w:val="TAC"/>
              <w:rPr>
                <w:rFonts w:eastAsia="Calibri" w:cs="Arial"/>
                <w:lang w:eastAsia="ja-JP"/>
              </w:rPr>
            </w:pPr>
            <w:r w:rsidRPr="00CF1AC8">
              <w:rPr>
                <w:rFonts w:eastAsia="Calibri" w:cs="Arial"/>
                <w:lang w:eastAsia="ja-JP"/>
              </w:rPr>
              <w:t>Asynchronous</w:t>
            </w:r>
          </w:p>
        </w:tc>
      </w:tr>
      <w:tr w:rsidR="00776460" w:rsidRPr="00CF1AC8" w14:paraId="72CB78D4"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6EF51353" w14:textId="77777777" w:rsidR="00776460" w:rsidRPr="00CF1AC8" w:rsidRDefault="00776460" w:rsidP="00776460">
            <w:pPr>
              <w:pStyle w:val="TAL"/>
              <w:rPr>
                <w:rFonts w:eastAsia="Calibri" w:cs="Arial"/>
                <w:szCs w:val="22"/>
                <w:lang w:eastAsia="ja-JP"/>
              </w:rPr>
            </w:pPr>
            <w:r w:rsidRPr="00CF1AC8">
              <w:rPr>
                <w:rFonts w:cs="Arial"/>
                <w:lang w:eastAsia="ja-JP"/>
              </w:rPr>
              <w:t>Frequency offset of SyncRef UE 1 and 2</w:t>
            </w:r>
          </w:p>
        </w:tc>
        <w:tc>
          <w:tcPr>
            <w:tcW w:w="705" w:type="dxa"/>
            <w:tcBorders>
              <w:top w:val="single" w:sz="4" w:space="0" w:color="auto"/>
              <w:left w:val="single" w:sz="4" w:space="0" w:color="auto"/>
              <w:bottom w:val="single" w:sz="4" w:space="0" w:color="auto"/>
              <w:right w:val="single" w:sz="4" w:space="0" w:color="auto"/>
            </w:tcBorders>
            <w:hideMark/>
          </w:tcPr>
          <w:p w14:paraId="4AF34213" w14:textId="77777777" w:rsidR="00776460" w:rsidRPr="00CF1AC8" w:rsidRDefault="00776460" w:rsidP="00776460">
            <w:pPr>
              <w:pStyle w:val="TAC"/>
              <w:rPr>
                <w:rFonts w:eastAsia="Calibri" w:cs="Arial"/>
                <w:lang w:eastAsia="ja-JP"/>
              </w:rPr>
            </w:pPr>
            <w:r w:rsidRPr="00CF1AC8">
              <w:rPr>
                <w:rFonts w:eastAsia="Calibri" w:cs="Arial"/>
                <w:lang w:eastAsia="ja-JP"/>
              </w:rPr>
              <w:t>ppm</w:t>
            </w:r>
          </w:p>
        </w:tc>
        <w:tc>
          <w:tcPr>
            <w:tcW w:w="1816" w:type="dxa"/>
            <w:tcBorders>
              <w:top w:val="single" w:sz="4" w:space="0" w:color="auto"/>
              <w:left w:val="single" w:sz="4" w:space="0" w:color="auto"/>
              <w:bottom w:val="single" w:sz="4" w:space="0" w:color="auto"/>
              <w:right w:val="single" w:sz="4" w:space="0" w:color="auto"/>
            </w:tcBorders>
            <w:hideMark/>
          </w:tcPr>
          <w:p w14:paraId="713AB488" w14:textId="77777777" w:rsidR="00776460" w:rsidRPr="00CF1AC8" w:rsidRDefault="00776460" w:rsidP="00776460">
            <w:pPr>
              <w:pStyle w:val="TAC"/>
              <w:rPr>
                <w:rFonts w:eastAsia="Calibri" w:cs="Arial"/>
                <w:lang w:eastAsia="ja-JP"/>
              </w:rPr>
            </w:pPr>
            <w:r w:rsidRPr="00CF1AC8">
              <w:rPr>
                <w:rFonts w:eastAsia="Calibri" w:cs="Arial"/>
                <w:lang w:eastAsia="ja-JP"/>
              </w:rPr>
              <w:t>0</w:t>
            </w:r>
          </w:p>
        </w:tc>
        <w:tc>
          <w:tcPr>
            <w:tcW w:w="3035" w:type="dxa"/>
            <w:tcBorders>
              <w:top w:val="single" w:sz="4" w:space="0" w:color="auto"/>
              <w:left w:val="single" w:sz="4" w:space="0" w:color="auto"/>
              <w:bottom w:val="single" w:sz="4" w:space="0" w:color="auto"/>
              <w:right w:val="single" w:sz="4" w:space="0" w:color="auto"/>
            </w:tcBorders>
          </w:tcPr>
          <w:p w14:paraId="742CB93E" w14:textId="77777777" w:rsidR="00776460" w:rsidRPr="00CF1AC8" w:rsidRDefault="00776460" w:rsidP="00776460">
            <w:pPr>
              <w:pStyle w:val="TAC"/>
              <w:rPr>
                <w:rFonts w:eastAsia="Calibri" w:cs="Arial"/>
                <w:lang w:eastAsia="ja-JP"/>
              </w:rPr>
            </w:pPr>
          </w:p>
        </w:tc>
      </w:tr>
      <w:tr w:rsidR="00776460" w:rsidRPr="00CF1AC8" w14:paraId="28992735"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02E76038" w14:textId="77777777" w:rsidR="00776460" w:rsidRPr="00CF1AC8" w:rsidRDefault="00776460" w:rsidP="00776460">
            <w:pPr>
              <w:pStyle w:val="TAL"/>
              <w:rPr>
                <w:rFonts w:eastAsia="Calibri" w:cs="Arial"/>
                <w:szCs w:val="22"/>
                <w:lang w:eastAsia="ja-JP"/>
              </w:rPr>
            </w:pPr>
            <w:r w:rsidRPr="00CF1AC8">
              <w:rPr>
                <w:rFonts w:cs="Arial"/>
                <w:lang w:eastAsia="ja-JP"/>
              </w:rPr>
              <w:t>NR sidelink Communication preconfiguration</w:t>
            </w:r>
          </w:p>
        </w:tc>
        <w:tc>
          <w:tcPr>
            <w:tcW w:w="705" w:type="dxa"/>
            <w:tcBorders>
              <w:top w:val="single" w:sz="4" w:space="0" w:color="auto"/>
              <w:left w:val="single" w:sz="4" w:space="0" w:color="auto"/>
              <w:bottom w:val="single" w:sz="4" w:space="0" w:color="auto"/>
              <w:right w:val="single" w:sz="4" w:space="0" w:color="auto"/>
            </w:tcBorders>
          </w:tcPr>
          <w:p w14:paraId="0162F9EC"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4D1A8157" w14:textId="77777777" w:rsidR="00776460" w:rsidRPr="00CF1AC8" w:rsidRDefault="00776460" w:rsidP="00776460">
            <w:pPr>
              <w:pStyle w:val="TAC"/>
              <w:rPr>
                <w:rFonts w:eastAsia="Calibri" w:cs="Arial"/>
                <w:lang w:eastAsia="ja-JP"/>
              </w:rPr>
            </w:pPr>
            <w:r w:rsidRPr="00CF1AC8">
              <w:rPr>
                <w:rFonts w:cs="Arial"/>
                <w:lang w:eastAsia="ja-JP"/>
              </w:rPr>
              <w:t>As specified in Clause A.11.2</w:t>
            </w:r>
          </w:p>
        </w:tc>
        <w:tc>
          <w:tcPr>
            <w:tcW w:w="3035" w:type="dxa"/>
            <w:tcBorders>
              <w:top w:val="single" w:sz="4" w:space="0" w:color="auto"/>
              <w:left w:val="single" w:sz="4" w:space="0" w:color="auto"/>
              <w:bottom w:val="single" w:sz="4" w:space="0" w:color="auto"/>
              <w:right w:val="single" w:sz="4" w:space="0" w:color="auto"/>
            </w:tcBorders>
            <w:hideMark/>
          </w:tcPr>
          <w:p w14:paraId="0CE0D6B2" w14:textId="77777777" w:rsidR="00776460" w:rsidRPr="00CF1AC8" w:rsidRDefault="00776460" w:rsidP="00776460">
            <w:pPr>
              <w:pStyle w:val="TAC"/>
              <w:rPr>
                <w:rFonts w:eastAsia="Calibri" w:cs="Arial"/>
                <w:lang w:eastAsia="ja-JP"/>
              </w:rPr>
            </w:pPr>
            <w:r w:rsidRPr="00CF1AC8">
              <w:rPr>
                <w:rFonts w:eastAsia="Calibri" w:cs="Arial"/>
                <w:lang w:eastAsia="ja-JP"/>
              </w:rPr>
              <w:t>IE values unless specified otherwise in this test.</w:t>
            </w:r>
          </w:p>
        </w:tc>
      </w:tr>
      <w:tr w:rsidR="00776460" w:rsidRPr="00CF1AC8" w14:paraId="3E0CEC03"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1681ED1B" w14:textId="77777777" w:rsidR="00776460" w:rsidRPr="00CF1AC8" w:rsidRDefault="00776460" w:rsidP="00776460">
            <w:pPr>
              <w:pStyle w:val="TAL"/>
              <w:rPr>
                <w:rFonts w:cs="Arial"/>
                <w:lang w:eastAsia="ja-JP"/>
              </w:rPr>
            </w:pPr>
            <w:r w:rsidRPr="00CF1AC8">
              <w:rPr>
                <w:rFonts w:cs="Arial"/>
                <w:lang w:eastAsia="ja-JP"/>
              </w:rPr>
              <w:t>syncPriority</w:t>
            </w:r>
          </w:p>
        </w:tc>
        <w:tc>
          <w:tcPr>
            <w:tcW w:w="705" w:type="dxa"/>
            <w:tcBorders>
              <w:top w:val="single" w:sz="4" w:space="0" w:color="auto"/>
              <w:left w:val="single" w:sz="4" w:space="0" w:color="auto"/>
              <w:bottom w:val="single" w:sz="4" w:space="0" w:color="auto"/>
              <w:right w:val="single" w:sz="4" w:space="0" w:color="auto"/>
            </w:tcBorders>
          </w:tcPr>
          <w:p w14:paraId="1171D7EA"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5774DAD6" w14:textId="77777777" w:rsidR="00776460" w:rsidRPr="00CF1AC8" w:rsidRDefault="00776460" w:rsidP="00776460">
            <w:pPr>
              <w:pStyle w:val="TAC"/>
              <w:rPr>
                <w:rFonts w:cs="Arial"/>
                <w:lang w:eastAsia="ja-JP"/>
              </w:rPr>
            </w:pPr>
            <w:r w:rsidRPr="00CF1AC8">
              <w:rPr>
                <w:rFonts w:cs="Arial"/>
                <w:lang w:eastAsia="zh-CN"/>
              </w:rPr>
              <w:t>gnb</w:t>
            </w:r>
          </w:p>
        </w:tc>
        <w:tc>
          <w:tcPr>
            <w:tcW w:w="3035" w:type="dxa"/>
            <w:tcBorders>
              <w:top w:val="single" w:sz="4" w:space="0" w:color="auto"/>
              <w:left w:val="single" w:sz="4" w:space="0" w:color="auto"/>
              <w:bottom w:val="single" w:sz="4" w:space="0" w:color="auto"/>
              <w:right w:val="single" w:sz="4" w:space="0" w:color="auto"/>
            </w:tcBorders>
          </w:tcPr>
          <w:p w14:paraId="38FC31BD" w14:textId="77777777" w:rsidR="00776460" w:rsidRPr="00CF1AC8" w:rsidRDefault="00776460" w:rsidP="00776460">
            <w:pPr>
              <w:pStyle w:val="TAC"/>
              <w:rPr>
                <w:rFonts w:eastAsia="Calibri" w:cs="Arial"/>
                <w:lang w:eastAsia="ja-JP"/>
              </w:rPr>
            </w:pPr>
          </w:p>
        </w:tc>
      </w:tr>
      <w:tr w:rsidR="00776460" w:rsidRPr="00CF1AC8" w14:paraId="03B1E55A"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10C70C74" w14:textId="77777777" w:rsidR="00776460" w:rsidRPr="00CF1AC8" w:rsidRDefault="00776460" w:rsidP="00776460">
            <w:pPr>
              <w:pStyle w:val="TAL"/>
              <w:rPr>
                <w:rFonts w:eastAsia="Calibri" w:cs="Arial"/>
                <w:szCs w:val="22"/>
                <w:lang w:eastAsia="ja-JP"/>
              </w:rPr>
            </w:pPr>
            <w:r w:rsidRPr="00CF1AC8">
              <w:rPr>
                <w:rFonts w:cs="Arial"/>
                <w:lang w:eastAsia="ja-JP"/>
              </w:rPr>
              <w:t>syncTxThreshOoC</w:t>
            </w:r>
          </w:p>
        </w:tc>
        <w:tc>
          <w:tcPr>
            <w:tcW w:w="705" w:type="dxa"/>
            <w:tcBorders>
              <w:top w:val="single" w:sz="4" w:space="0" w:color="auto"/>
              <w:left w:val="single" w:sz="4" w:space="0" w:color="auto"/>
              <w:bottom w:val="single" w:sz="4" w:space="0" w:color="auto"/>
              <w:right w:val="single" w:sz="4" w:space="0" w:color="auto"/>
            </w:tcBorders>
          </w:tcPr>
          <w:p w14:paraId="3F357E0E" w14:textId="77777777" w:rsidR="00776460" w:rsidRPr="00CF1AC8" w:rsidRDefault="00776460" w:rsidP="00776460">
            <w:pPr>
              <w:pStyle w:val="TAC"/>
              <w:rPr>
                <w:rFonts w:eastAsia="Calibri" w:cs="Arial"/>
                <w:lang w:eastAsia="ja-JP"/>
              </w:rPr>
            </w:pPr>
          </w:p>
        </w:tc>
        <w:tc>
          <w:tcPr>
            <w:tcW w:w="1816" w:type="dxa"/>
            <w:tcBorders>
              <w:top w:val="single" w:sz="4" w:space="0" w:color="auto"/>
              <w:left w:val="single" w:sz="4" w:space="0" w:color="auto"/>
              <w:bottom w:val="single" w:sz="4" w:space="0" w:color="auto"/>
              <w:right w:val="single" w:sz="4" w:space="0" w:color="auto"/>
            </w:tcBorders>
            <w:hideMark/>
          </w:tcPr>
          <w:p w14:paraId="0231B69B" w14:textId="77777777" w:rsidR="00776460" w:rsidRPr="00CF1AC8" w:rsidRDefault="00776460" w:rsidP="00776460">
            <w:pPr>
              <w:pStyle w:val="TAC"/>
              <w:rPr>
                <w:rFonts w:eastAsia="Calibri" w:cs="Arial"/>
                <w:lang w:eastAsia="ja-JP"/>
              </w:rPr>
            </w:pPr>
            <w:r w:rsidRPr="00CF1AC8">
              <w:rPr>
                <w:rFonts w:cs="Arial"/>
                <w:lang w:eastAsia="ja-JP"/>
              </w:rPr>
              <w:t>1</w:t>
            </w:r>
            <w:r w:rsidRPr="00CF1AC8">
              <w:rPr>
                <w:rFonts w:cs="Arial"/>
                <w:lang w:eastAsia="zh-CN"/>
              </w:rPr>
              <w:t>3</w:t>
            </w:r>
            <w:r w:rsidRPr="00CF1AC8">
              <w:rPr>
                <w:rFonts w:cs="Arial"/>
                <w:lang w:eastAsia="ja-JP"/>
              </w:rPr>
              <w:t xml:space="preserve"> (+infinity)</w:t>
            </w:r>
          </w:p>
        </w:tc>
        <w:tc>
          <w:tcPr>
            <w:tcW w:w="3035" w:type="dxa"/>
            <w:tcBorders>
              <w:top w:val="single" w:sz="4" w:space="0" w:color="auto"/>
              <w:left w:val="single" w:sz="4" w:space="0" w:color="auto"/>
              <w:bottom w:val="single" w:sz="4" w:space="0" w:color="auto"/>
              <w:right w:val="single" w:sz="4" w:space="0" w:color="auto"/>
            </w:tcBorders>
          </w:tcPr>
          <w:p w14:paraId="483711C7" w14:textId="77777777" w:rsidR="00776460" w:rsidRPr="00CF1AC8" w:rsidRDefault="00776460" w:rsidP="00776460">
            <w:pPr>
              <w:pStyle w:val="TAC"/>
              <w:rPr>
                <w:rFonts w:eastAsia="Calibri" w:cs="Arial"/>
                <w:lang w:eastAsia="ja-JP"/>
              </w:rPr>
            </w:pPr>
          </w:p>
        </w:tc>
      </w:tr>
      <w:tr w:rsidR="00776460" w:rsidRPr="00CF1AC8" w14:paraId="27979142"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5AB860F2"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T1</w:t>
            </w:r>
          </w:p>
        </w:tc>
        <w:tc>
          <w:tcPr>
            <w:tcW w:w="705" w:type="dxa"/>
            <w:tcBorders>
              <w:top w:val="single" w:sz="4" w:space="0" w:color="auto"/>
              <w:left w:val="single" w:sz="4" w:space="0" w:color="auto"/>
              <w:bottom w:val="single" w:sz="4" w:space="0" w:color="auto"/>
              <w:right w:val="single" w:sz="4" w:space="0" w:color="auto"/>
            </w:tcBorders>
            <w:hideMark/>
          </w:tcPr>
          <w:p w14:paraId="6E6C070B"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415716C0" w14:textId="77777777" w:rsidR="00776460" w:rsidRPr="00CF1AC8" w:rsidRDefault="00776460" w:rsidP="00776460">
            <w:pPr>
              <w:pStyle w:val="TAC"/>
              <w:rPr>
                <w:rFonts w:eastAsia="Calibri" w:cs="Arial"/>
                <w:lang w:eastAsia="ja-JP"/>
              </w:rPr>
            </w:pPr>
            <w:r w:rsidRPr="00CF1AC8">
              <w:rPr>
                <w:rFonts w:eastAsia="Calibri" w:cs="Arial"/>
                <w:lang w:eastAsia="ja-JP"/>
              </w:rPr>
              <w:t>24</w:t>
            </w:r>
          </w:p>
        </w:tc>
        <w:tc>
          <w:tcPr>
            <w:tcW w:w="3035" w:type="dxa"/>
            <w:tcBorders>
              <w:top w:val="single" w:sz="4" w:space="0" w:color="auto"/>
              <w:left w:val="single" w:sz="4" w:space="0" w:color="auto"/>
              <w:bottom w:val="single" w:sz="4" w:space="0" w:color="auto"/>
              <w:right w:val="single" w:sz="4" w:space="0" w:color="auto"/>
            </w:tcBorders>
          </w:tcPr>
          <w:p w14:paraId="45109100" w14:textId="77777777" w:rsidR="00776460" w:rsidRPr="00CF1AC8" w:rsidRDefault="00776460" w:rsidP="00776460">
            <w:pPr>
              <w:pStyle w:val="TAC"/>
              <w:rPr>
                <w:rFonts w:eastAsia="Calibri" w:cs="Arial"/>
                <w:lang w:eastAsia="ja-JP"/>
              </w:rPr>
            </w:pPr>
          </w:p>
        </w:tc>
      </w:tr>
      <w:tr w:rsidR="00776460" w:rsidRPr="00CF1AC8" w14:paraId="5854E1FD"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7CAC45CC"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T2</w:t>
            </w:r>
          </w:p>
        </w:tc>
        <w:tc>
          <w:tcPr>
            <w:tcW w:w="705" w:type="dxa"/>
            <w:tcBorders>
              <w:top w:val="single" w:sz="4" w:space="0" w:color="auto"/>
              <w:left w:val="single" w:sz="4" w:space="0" w:color="auto"/>
              <w:bottom w:val="single" w:sz="4" w:space="0" w:color="auto"/>
              <w:right w:val="single" w:sz="4" w:space="0" w:color="auto"/>
            </w:tcBorders>
            <w:hideMark/>
          </w:tcPr>
          <w:p w14:paraId="77FEA57B"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7F1F61FB" w14:textId="77777777" w:rsidR="00776460" w:rsidRPr="00CF1AC8" w:rsidRDefault="00776460" w:rsidP="00776460">
            <w:pPr>
              <w:pStyle w:val="TAC"/>
              <w:rPr>
                <w:rFonts w:eastAsia="Calibri" w:cs="Arial"/>
                <w:lang w:eastAsia="ja-JP"/>
              </w:rPr>
            </w:pPr>
            <w:r w:rsidRPr="00CF1AC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71FED596" w14:textId="77777777" w:rsidR="00776460" w:rsidRPr="00CF1AC8" w:rsidRDefault="00776460" w:rsidP="00776460">
            <w:pPr>
              <w:pStyle w:val="TAC"/>
              <w:rPr>
                <w:rFonts w:eastAsia="Calibri" w:cs="Arial"/>
                <w:lang w:eastAsia="ja-JP"/>
              </w:rPr>
            </w:pPr>
          </w:p>
        </w:tc>
      </w:tr>
      <w:tr w:rsidR="00776460" w:rsidRPr="00CF1AC8" w14:paraId="426CDC4E" w14:textId="77777777" w:rsidTr="00776460">
        <w:tc>
          <w:tcPr>
            <w:tcW w:w="4073" w:type="dxa"/>
            <w:gridSpan w:val="2"/>
            <w:tcBorders>
              <w:top w:val="single" w:sz="4" w:space="0" w:color="auto"/>
              <w:left w:val="single" w:sz="4" w:space="0" w:color="auto"/>
              <w:bottom w:val="single" w:sz="4" w:space="0" w:color="auto"/>
              <w:right w:val="single" w:sz="4" w:space="0" w:color="auto"/>
            </w:tcBorders>
            <w:hideMark/>
          </w:tcPr>
          <w:p w14:paraId="4B6E828C" w14:textId="77777777" w:rsidR="00776460" w:rsidRPr="00CF1AC8" w:rsidRDefault="00776460" w:rsidP="00776460">
            <w:pPr>
              <w:pStyle w:val="TAL"/>
              <w:rPr>
                <w:rFonts w:eastAsia="Calibri" w:cs="Arial"/>
                <w:szCs w:val="22"/>
                <w:lang w:eastAsia="ja-JP"/>
              </w:rPr>
            </w:pPr>
            <w:r w:rsidRPr="00CF1AC8">
              <w:rPr>
                <w:rFonts w:eastAsia="Calibri" w:cs="Arial"/>
                <w:szCs w:val="22"/>
                <w:lang w:eastAsia="ja-JP"/>
              </w:rPr>
              <w:t>T3</w:t>
            </w:r>
          </w:p>
        </w:tc>
        <w:tc>
          <w:tcPr>
            <w:tcW w:w="705" w:type="dxa"/>
            <w:tcBorders>
              <w:top w:val="single" w:sz="4" w:space="0" w:color="auto"/>
              <w:left w:val="single" w:sz="4" w:space="0" w:color="auto"/>
              <w:bottom w:val="single" w:sz="4" w:space="0" w:color="auto"/>
              <w:right w:val="single" w:sz="4" w:space="0" w:color="auto"/>
            </w:tcBorders>
            <w:hideMark/>
          </w:tcPr>
          <w:p w14:paraId="69931451" w14:textId="77777777" w:rsidR="00776460" w:rsidRPr="00CF1AC8" w:rsidRDefault="00776460" w:rsidP="00776460">
            <w:pPr>
              <w:pStyle w:val="TAC"/>
              <w:rPr>
                <w:rFonts w:eastAsia="Calibri" w:cs="Arial"/>
                <w:lang w:eastAsia="ja-JP"/>
              </w:rPr>
            </w:pPr>
            <w:r w:rsidRPr="00CF1AC8">
              <w:rPr>
                <w:rFonts w:eastAsia="Calibri" w:cs="Arial"/>
                <w:lang w:eastAsia="ja-JP"/>
              </w:rPr>
              <w:t>s</w:t>
            </w:r>
          </w:p>
        </w:tc>
        <w:tc>
          <w:tcPr>
            <w:tcW w:w="1816" w:type="dxa"/>
            <w:tcBorders>
              <w:top w:val="single" w:sz="4" w:space="0" w:color="auto"/>
              <w:left w:val="single" w:sz="4" w:space="0" w:color="auto"/>
              <w:bottom w:val="single" w:sz="4" w:space="0" w:color="auto"/>
              <w:right w:val="single" w:sz="4" w:space="0" w:color="auto"/>
            </w:tcBorders>
            <w:hideMark/>
          </w:tcPr>
          <w:p w14:paraId="4A7F5100" w14:textId="77777777" w:rsidR="00776460" w:rsidRPr="00CF1AC8" w:rsidRDefault="00776460" w:rsidP="00776460">
            <w:pPr>
              <w:pStyle w:val="TAC"/>
              <w:rPr>
                <w:rFonts w:eastAsia="Calibri" w:cs="Arial"/>
                <w:lang w:eastAsia="ja-JP"/>
              </w:rPr>
            </w:pPr>
            <w:r w:rsidRPr="00CF1AC8">
              <w:rPr>
                <w:rFonts w:eastAsia="Calibri" w:cs="Arial"/>
                <w:lang w:eastAsia="ja-JP"/>
              </w:rPr>
              <w:t>16</w:t>
            </w:r>
          </w:p>
        </w:tc>
        <w:tc>
          <w:tcPr>
            <w:tcW w:w="3035" w:type="dxa"/>
            <w:tcBorders>
              <w:top w:val="single" w:sz="4" w:space="0" w:color="auto"/>
              <w:left w:val="single" w:sz="4" w:space="0" w:color="auto"/>
              <w:bottom w:val="single" w:sz="4" w:space="0" w:color="auto"/>
              <w:right w:val="single" w:sz="4" w:space="0" w:color="auto"/>
            </w:tcBorders>
          </w:tcPr>
          <w:p w14:paraId="11534438" w14:textId="77777777" w:rsidR="00776460" w:rsidRPr="00CF1AC8" w:rsidRDefault="00776460" w:rsidP="00776460">
            <w:pPr>
              <w:pStyle w:val="TAC"/>
              <w:rPr>
                <w:rFonts w:eastAsia="Calibri" w:cs="Arial"/>
                <w:lang w:eastAsia="ja-JP"/>
              </w:rPr>
            </w:pPr>
          </w:p>
        </w:tc>
      </w:tr>
    </w:tbl>
    <w:p w14:paraId="654C6C82" w14:textId="77777777" w:rsidR="00776460" w:rsidRPr="00CF1AC8" w:rsidRDefault="00776460" w:rsidP="00776460">
      <w:pPr>
        <w:rPr>
          <w:lang w:eastAsia="sv-SE"/>
        </w:rPr>
      </w:pPr>
    </w:p>
    <w:p w14:paraId="3FEB9EB4" w14:textId="77777777" w:rsidR="00776460" w:rsidRPr="00CF1AC8" w:rsidRDefault="00776460" w:rsidP="00776460">
      <w:pPr>
        <w:pStyle w:val="H6"/>
        <w:rPr>
          <w:lang w:eastAsia="sv-SE"/>
        </w:rPr>
      </w:pPr>
      <w:r w:rsidRPr="00CF1AC8">
        <w:rPr>
          <w:lang w:eastAsia="sv-SE"/>
        </w:rPr>
        <w:t>9.1.3.2.4.2</w:t>
      </w:r>
      <w:r w:rsidRPr="00CF1AC8">
        <w:rPr>
          <w:lang w:eastAsia="sv-SE"/>
        </w:rPr>
        <w:tab/>
        <w:t>Test procedure</w:t>
      </w:r>
    </w:p>
    <w:p w14:paraId="4D34334F" w14:textId="77777777" w:rsidR="00776460" w:rsidRPr="00CF1AC8" w:rsidRDefault="00776460" w:rsidP="00776460">
      <w:r w:rsidRPr="00CF1AC8">
        <w:t xml:space="preserve">In this test there are two active SyncRef UEs (SyncRef UE 1 and SyncRef UE 2).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w:t>
      </w:r>
      <w:r w:rsidRPr="00CF1AC8">
        <w:t xml:space="preserve">The test system shall emulate SyncRef UE 1 and SyncRef UE 2 to transmit S-SSB every S-SSB period with the SLSSIDs and inCoverage indicators specified in Table </w:t>
      </w:r>
      <w:r w:rsidRPr="00CF1AC8">
        <w:rPr>
          <w:lang w:eastAsia="sv-SE"/>
        </w:rPr>
        <w:t>9.1.3.2.5-1</w:t>
      </w:r>
      <w:r w:rsidRPr="00CF1AC8">
        <w:t>.</w:t>
      </w:r>
    </w:p>
    <w:p w14:paraId="66A14852" w14:textId="77777777" w:rsidR="00776460" w:rsidRPr="00CF1AC8" w:rsidRDefault="00776460" w:rsidP="00776460">
      <w:r w:rsidRPr="00CF1AC8">
        <w:t>The test consists of three successive time periods with time duration of T1, T2 and T3 respectively. SyncRef UE 1 and SyncRef UE 2 are all switched off before starting the test. For this test, the UE is triggered by the test loop function or the upper layers to transmit for V2X Sidelink Communication.</w:t>
      </w:r>
    </w:p>
    <w:p w14:paraId="54605DD6"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0FFCB1BD"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6C3B4EB6"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3A479F05"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68AC42E1" w14:textId="77777777" w:rsidR="00776460" w:rsidRPr="00CF1AC8" w:rsidRDefault="00776460" w:rsidP="00776460">
      <w:pPr>
        <w:ind w:left="568" w:hanging="284"/>
      </w:pPr>
      <w:r w:rsidRPr="00CF1AC8">
        <w:t>5.</w:t>
      </w:r>
      <w:r w:rsidRPr="00CF1AC8">
        <w:tab/>
      </w:r>
      <w:r w:rsidRPr="00CF1AC8">
        <w:rPr>
          <w:lang w:eastAsia="zh-CN"/>
        </w:rPr>
        <w:t xml:space="preserve">The SS </w:t>
      </w:r>
      <w:r w:rsidRPr="00CF1AC8">
        <w:t xml:space="preserve">sets </w:t>
      </w:r>
      <w:r w:rsidRPr="00CF1AC8">
        <w:rPr>
          <w:lang w:eastAsia="zh-CN"/>
        </w:rPr>
        <w:t>parameters according to T1 in Table 9.1.3.2.5-1. T1 starts.</w:t>
      </w:r>
    </w:p>
    <w:p w14:paraId="338E9731" w14:textId="77777777" w:rsidR="00776460" w:rsidRPr="00CF1AC8" w:rsidRDefault="00776460" w:rsidP="00776460">
      <w:pPr>
        <w:pStyle w:val="B10"/>
        <w:rPr>
          <w:rFonts w:eastAsia="PMingLiU"/>
          <w:lang w:eastAsia="zh-TW"/>
        </w:rPr>
      </w:pPr>
      <w:r w:rsidRPr="00CF1AC8">
        <w:rPr>
          <w:rFonts w:eastAsiaTheme="minorEastAsia"/>
          <w:lang w:eastAsia="zh-CN"/>
        </w:rPr>
        <w:t>6.</w:t>
      </w:r>
      <w:r w:rsidRPr="00CF1AC8">
        <w:rPr>
          <w:rFonts w:eastAsiaTheme="minorEastAsia"/>
          <w:lang w:eastAsia="zh-CN"/>
        </w:rPr>
        <w:tab/>
      </w:r>
      <w:r w:rsidRPr="00CF1AC8">
        <w:rPr>
          <w:rFonts w:eastAsia="PMingLiU"/>
          <w:lang w:eastAsia="zh-TW"/>
        </w:rPr>
        <w:t xml:space="preserve">The UE transmits S-SSB with SLSSID = 0 and </w:t>
      </w:r>
      <w:r w:rsidRPr="00CF1AC8">
        <w:rPr>
          <w:rFonts w:eastAsia="PMingLiU"/>
          <w:i/>
          <w:lang w:eastAsia="zh-TW"/>
        </w:rPr>
        <w:t>inCoverage</w:t>
      </w:r>
      <w:r w:rsidRPr="00CF1AC8">
        <w:rPr>
          <w:rFonts w:eastAsia="PMingLiU"/>
          <w:lang w:eastAsia="zh-TW"/>
        </w:rPr>
        <w:t xml:space="preserve"> = true in </w:t>
      </w:r>
      <w:bookmarkStart w:id="87" w:name="MCCQCTEMPBM_00000032"/>
      <w:r w:rsidRPr="00CF1AC8">
        <w:rPr>
          <w:rFonts w:eastAsia="PMingLiU"/>
          <w:i/>
          <w:lang w:eastAsia="zh-TW"/>
        </w:rPr>
        <w:t>Master</w:t>
      </w:r>
      <w:bookmarkEnd w:id="87"/>
      <w:r w:rsidRPr="00CF1AC8">
        <w:rPr>
          <w:rFonts w:eastAsia="PMingLiU"/>
          <w:i/>
          <w:lang w:eastAsia="zh-TW"/>
        </w:rPr>
        <w:t>InformationBlockSidelink</w:t>
      </w:r>
      <w:r w:rsidRPr="00CF1AC8">
        <w:rPr>
          <w:rFonts w:eastAsia="PMingLiU"/>
          <w:lang w:eastAsia="zh-TW"/>
        </w:rPr>
        <w:t>.</w:t>
      </w:r>
    </w:p>
    <w:p w14:paraId="004B0A65" w14:textId="77777777" w:rsidR="00776460" w:rsidRPr="00CF1AC8" w:rsidRDefault="00776460" w:rsidP="00776460">
      <w:pPr>
        <w:ind w:left="568" w:hanging="284"/>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9.1.3.2.5-1</w:t>
      </w:r>
      <w:r w:rsidRPr="00CF1AC8">
        <w:rPr>
          <w:lang w:eastAsia="zh-TW"/>
        </w:rPr>
        <w:t>. T2 starts</w:t>
      </w:r>
      <w:r w:rsidRPr="00CF1AC8">
        <w:t>.</w:t>
      </w:r>
    </w:p>
    <w:p w14:paraId="59DA8521" w14:textId="77777777" w:rsidR="00776460" w:rsidRPr="00CF1AC8" w:rsidRDefault="00776460" w:rsidP="00776460">
      <w:pPr>
        <w:ind w:left="568" w:hanging="284"/>
      </w:pPr>
      <w:r w:rsidRPr="00CF1AC8">
        <w:t>8.</w:t>
      </w:r>
      <w:r w:rsidRPr="00CF1AC8">
        <w:tab/>
        <w:t xml:space="preserve">If the UE </w:t>
      </w:r>
    </w:p>
    <w:p w14:paraId="2F3224EC"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T2 with SLSSID = 395 and </w:t>
      </w:r>
      <w:r w:rsidRPr="00CF1AC8">
        <w:rPr>
          <w:i/>
          <w:lang w:eastAsia="zh-CN"/>
        </w:rPr>
        <w:t>inCoverage</w:t>
      </w:r>
      <w:r w:rsidRPr="00CF1AC8">
        <w:rPr>
          <w:lang w:eastAsia="zh-CN"/>
        </w:rPr>
        <w:t xml:space="preserve"> = false in </w:t>
      </w:r>
      <w:r w:rsidRPr="00CF1AC8">
        <w:rPr>
          <w:i/>
          <w:lang w:eastAsia="zh-CN"/>
        </w:rPr>
        <w:t>MasterInformationBlockSidelink</w:t>
      </w:r>
      <w:r w:rsidRPr="00CF1AC8">
        <w:rPr>
          <w:lang w:eastAsia="zh-CN"/>
        </w:rPr>
        <w:t>, and</w:t>
      </w:r>
    </w:p>
    <w:p w14:paraId="31BF431C"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117E46B1" w14:textId="77777777" w:rsidR="00776460" w:rsidRPr="00CF1AC8" w:rsidRDefault="00776460" w:rsidP="00776460">
      <w:pPr>
        <w:pStyle w:val="B10"/>
        <w:ind w:hanging="1"/>
      </w:pPr>
      <w:r w:rsidRPr="00CF1AC8">
        <w:rPr>
          <w:lang w:eastAsia="zh-CN"/>
        </w:rPr>
        <w:lastRenderedPageBreak/>
        <w:t xml:space="preserve">then </w:t>
      </w:r>
      <w:r w:rsidRPr="00CF1AC8">
        <w:rPr>
          <w:lang w:eastAsia="zh-TW"/>
        </w:rPr>
        <w:t>count a success for the event "reselect SyncRef UE 1", otherwise count a fail for the event "reselect SyncRef UE 1".</w:t>
      </w:r>
    </w:p>
    <w:p w14:paraId="346AACA6" w14:textId="77777777" w:rsidR="00776460" w:rsidRPr="00CF1AC8" w:rsidRDefault="00776460" w:rsidP="00776460">
      <w:pPr>
        <w:ind w:left="568" w:hanging="284"/>
      </w:pPr>
      <w:r w:rsidRPr="00CF1AC8">
        <w:t>9</w:t>
      </w:r>
      <w:r w:rsidRPr="00CF1AC8">
        <w:tab/>
      </w:r>
      <w:r w:rsidRPr="00CF1AC8">
        <w:rPr>
          <w:lang w:eastAsia="zh-TW"/>
        </w:rPr>
        <w:t xml:space="preserve">When T2 expires, the </w:t>
      </w:r>
      <w:r w:rsidRPr="00CF1AC8">
        <w:t xml:space="preserve">SS shall switch the power setting from T2 to T3 </w:t>
      </w:r>
      <w:r w:rsidRPr="00CF1AC8">
        <w:rPr>
          <w:lang w:eastAsia="zh-CN"/>
        </w:rPr>
        <w:t>in Table 9.1.3.2.5-1</w:t>
      </w:r>
      <w:r w:rsidRPr="00CF1AC8">
        <w:rPr>
          <w:lang w:eastAsia="zh-TW"/>
        </w:rPr>
        <w:t>. T3 starts</w:t>
      </w:r>
      <w:r w:rsidRPr="00CF1AC8">
        <w:t>.</w:t>
      </w:r>
    </w:p>
    <w:p w14:paraId="7B6E268E" w14:textId="77777777" w:rsidR="00776460" w:rsidRPr="00CF1AC8" w:rsidRDefault="00776460" w:rsidP="00776460">
      <w:pPr>
        <w:ind w:left="568" w:hanging="284"/>
      </w:pPr>
      <w:r w:rsidRPr="00CF1AC8">
        <w:t>10.</w:t>
      </w:r>
      <w:r w:rsidRPr="00CF1AC8">
        <w:tab/>
        <w:t>If the UE</w:t>
      </w:r>
    </w:p>
    <w:p w14:paraId="4BCA1603" w14:textId="77777777" w:rsidR="00776460" w:rsidRPr="00CF1AC8" w:rsidRDefault="00776460" w:rsidP="00776460">
      <w:pPr>
        <w:pStyle w:val="B20"/>
        <w:rPr>
          <w:lang w:eastAsia="zh-CN"/>
        </w:rPr>
      </w:pPr>
      <w:r w:rsidRPr="00CF1AC8">
        <w:rPr>
          <w:lang w:eastAsia="zh-CN"/>
        </w:rPr>
        <w:t>a)</w:t>
      </w:r>
      <w:r w:rsidRPr="00CF1AC8">
        <w:rPr>
          <w:lang w:eastAsia="zh-CN"/>
        </w:rPr>
        <w:tab/>
        <w:t xml:space="preserve">starts to transmit S-SSB within 8800 ms from the start of T3 with SLSSID = 30 and </w:t>
      </w:r>
      <w:r w:rsidRPr="00CF1AC8">
        <w:rPr>
          <w:i/>
          <w:lang w:eastAsia="zh-CN"/>
        </w:rPr>
        <w:t>inCoverage</w:t>
      </w:r>
      <w:r w:rsidRPr="00CF1AC8">
        <w:rPr>
          <w:lang w:eastAsia="zh-CN"/>
        </w:rPr>
        <w:t xml:space="preserve"> = false in </w:t>
      </w:r>
      <w:r w:rsidRPr="00CF1AC8">
        <w:rPr>
          <w:i/>
          <w:iCs/>
        </w:rPr>
        <w:t>MasterInformationBlockSidelink</w:t>
      </w:r>
      <w:r w:rsidRPr="00CF1AC8">
        <w:rPr>
          <w:lang w:eastAsia="zh-CN"/>
        </w:rPr>
        <w:t>, and</w:t>
      </w:r>
    </w:p>
    <w:p w14:paraId="22BB57D2" w14:textId="77777777" w:rsidR="00776460" w:rsidRPr="00CF1AC8" w:rsidRDefault="00776460" w:rsidP="00776460">
      <w:pPr>
        <w:pStyle w:val="B20"/>
        <w:rPr>
          <w:lang w:eastAsia="zh-CN"/>
        </w:rPr>
      </w:pPr>
      <w:r w:rsidRPr="00CF1AC8">
        <w:rPr>
          <w:lang w:eastAsia="zh-CN"/>
        </w:rPr>
        <w:t>b)</w:t>
      </w:r>
      <w:r w:rsidRPr="00CF1AC8">
        <w:rPr>
          <w:lang w:eastAsia="zh-CN"/>
        </w:rPr>
        <w:tab/>
        <w:t>drops no more than 6 % of its PSSCH and S-SSB transmissions within 8000 ms from the start of T2</w:t>
      </w:r>
    </w:p>
    <w:p w14:paraId="0824C7E4" w14:textId="77777777" w:rsidR="00776460" w:rsidRPr="00CF1AC8" w:rsidRDefault="00776460" w:rsidP="00776460">
      <w:pPr>
        <w:pStyle w:val="B10"/>
        <w:ind w:hanging="1"/>
      </w:pPr>
      <w:r w:rsidRPr="00CF1AC8">
        <w:rPr>
          <w:lang w:eastAsia="zh-CN"/>
        </w:rPr>
        <w:t xml:space="preserve">then </w:t>
      </w:r>
      <w:r w:rsidRPr="00CF1AC8">
        <w:rPr>
          <w:lang w:eastAsia="zh-TW"/>
        </w:rPr>
        <w:t>count a success for the event "reselect SyncRef UE 2", otherwise count a fail for the event" reselect SyncRef UE 2".</w:t>
      </w:r>
    </w:p>
    <w:p w14:paraId="06153CF0" w14:textId="77777777" w:rsidR="00776460" w:rsidRPr="00CF1AC8" w:rsidRDefault="00776460" w:rsidP="00776460">
      <w:pPr>
        <w:ind w:left="568" w:hanging="284"/>
        <w:rPr>
          <w:lang w:eastAsia="zh-CN"/>
        </w:rPr>
      </w:pPr>
      <w:r w:rsidRPr="00CF1AC8">
        <w:rPr>
          <w:lang w:eastAsia="zh-CN"/>
        </w:rPr>
        <w:t>11.</w:t>
      </w:r>
      <w:r w:rsidRPr="00CF1AC8">
        <w:rPr>
          <w:lang w:eastAsia="zh-CN"/>
        </w:rPr>
        <w:tab/>
      </w:r>
      <w:r w:rsidRPr="00CF1AC8">
        <w:rPr>
          <w:lang w:eastAsia="zh-TW"/>
        </w:rPr>
        <w:t>When T3 expires</w:t>
      </w:r>
      <w:r w:rsidRPr="00CF1AC8">
        <w:rPr>
          <w:lang w:eastAsia="zh-CN"/>
        </w:rPr>
        <w:t>, the SS shall switch off all SyncRef UEs.</w:t>
      </w:r>
    </w:p>
    <w:p w14:paraId="77CF851F"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t>The SS sends AT command +CCUTLE to open test loop function and trigger UE to stop transmitting.</w:t>
      </w:r>
    </w:p>
    <w:p w14:paraId="6F32F078" w14:textId="77777777" w:rsidR="00776460" w:rsidRPr="00CF1AC8" w:rsidRDefault="00776460" w:rsidP="00776460">
      <w:pPr>
        <w:ind w:left="568" w:hanging="284"/>
        <w:rPr>
          <w:lang w:eastAsia="zh-CN"/>
        </w:rPr>
      </w:pPr>
      <w:r w:rsidRPr="00CF1AC8">
        <w:rPr>
          <w:lang w:eastAsia="zh-CN"/>
        </w:rPr>
        <w:t>13.</w:t>
      </w:r>
      <w:r w:rsidRPr="00CF1AC8">
        <w:rPr>
          <w:lang w:eastAsia="zh-CN"/>
        </w:rPr>
        <w:tab/>
      </w:r>
      <w:r w:rsidRPr="00CF1AC8">
        <w:t>Repeat step 3-12 until the confidence level according to Tables G.2.3-1 in Annex G clause G.2 is achieved.</w:t>
      </w:r>
    </w:p>
    <w:p w14:paraId="10400F54" w14:textId="77777777" w:rsidR="00776460" w:rsidRPr="00CF1AC8" w:rsidRDefault="00776460" w:rsidP="00776460">
      <w:r w:rsidRPr="00CF1AC8">
        <w:t>Each of the events "</w:t>
      </w:r>
      <w:r w:rsidRPr="00CF1AC8">
        <w:rPr>
          <w:lang w:eastAsia="zh-TW"/>
        </w:rPr>
        <w:t xml:space="preserve"> reselect SyncRef UE 1</w:t>
      </w:r>
      <w:r w:rsidRPr="00CF1AC8">
        <w:t>" and "</w:t>
      </w:r>
      <w:r w:rsidRPr="00CF1AC8">
        <w:rPr>
          <w:lang w:eastAsia="zh-TW"/>
        </w:rPr>
        <w:t xml:space="preserve"> reselect SyncRef UE 2</w:t>
      </w:r>
      <w:r w:rsidRPr="00CF1AC8">
        <w:t>" is evaluated independently for the statistic, resulting in an event verdict pass or fail. Different events may require different times for a verdict.</w:t>
      </w:r>
    </w:p>
    <w:p w14:paraId="0498B401" w14:textId="77777777" w:rsidR="00776460" w:rsidRPr="00CF1AC8" w:rsidRDefault="00776460" w:rsidP="00776460">
      <w:r w:rsidRPr="00CF1AC8">
        <w:t>If all events pass, the test passes. If one event fails, the test fails.</w:t>
      </w:r>
    </w:p>
    <w:p w14:paraId="713E3D76" w14:textId="77777777" w:rsidR="00776460" w:rsidRPr="00CF1AC8" w:rsidRDefault="00776460" w:rsidP="00776460">
      <w:pPr>
        <w:pStyle w:val="H6"/>
        <w:rPr>
          <w:lang w:eastAsia="sv-SE"/>
        </w:rPr>
      </w:pPr>
      <w:r w:rsidRPr="00CF1AC8">
        <w:rPr>
          <w:lang w:eastAsia="sv-SE"/>
        </w:rPr>
        <w:t>9.1.3.2.4.3</w:t>
      </w:r>
      <w:r w:rsidRPr="00CF1AC8">
        <w:rPr>
          <w:lang w:eastAsia="sv-SE"/>
        </w:rPr>
        <w:tab/>
        <w:t>Message contents</w:t>
      </w:r>
    </w:p>
    <w:p w14:paraId="7BC8D36C" w14:textId="77777777" w:rsidR="00776460" w:rsidRPr="00CF1AC8" w:rsidRDefault="00776460" w:rsidP="00776460">
      <w:r w:rsidRPr="00CF1AC8">
        <w:t>Message contents are according to TS 38.508-1 [14] clause 7.3 with the following exceptions:</w:t>
      </w:r>
    </w:p>
    <w:p w14:paraId="6263C44D" w14:textId="77777777" w:rsidR="00776460" w:rsidRPr="00CF1AC8" w:rsidRDefault="00776460" w:rsidP="00776460">
      <w:pPr>
        <w:pStyle w:val="TH"/>
      </w:pPr>
      <w:r w:rsidRPr="00CF1AC8">
        <w:t xml:space="preserve">Table </w:t>
      </w:r>
      <w:r w:rsidRPr="00CF1AC8">
        <w:rPr>
          <w:lang w:eastAsia="sv-SE"/>
        </w:rPr>
        <w:t>9.1.3.2.4.3-1</w:t>
      </w:r>
      <w:r w:rsidRPr="00CF1AC8">
        <w:t>: SL-PreconfigurationNR (SyncRef UE 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3A8B6124" w14:textId="77777777" w:rsidTr="00776460">
        <w:tc>
          <w:tcPr>
            <w:tcW w:w="9738" w:type="dxa"/>
            <w:gridSpan w:val="4"/>
          </w:tcPr>
          <w:p w14:paraId="286EB7BC" w14:textId="77777777" w:rsidR="00776460" w:rsidRPr="00CF1AC8" w:rsidRDefault="00776460" w:rsidP="00776460">
            <w:pPr>
              <w:pStyle w:val="TAL"/>
            </w:pPr>
            <w:r w:rsidRPr="00CF1AC8">
              <w:t>Derivation Path: TS 38.508-1 [14], Table 4.10.1-1</w:t>
            </w:r>
          </w:p>
        </w:tc>
      </w:tr>
      <w:tr w:rsidR="00776460" w:rsidRPr="00CF1AC8" w14:paraId="69909D5B" w14:textId="77777777" w:rsidTr="00776460">
        <w:tblPrEx>
          <w:tblCellMar>
            <w:left w:w="108" w:type="dxa"/>
            <w:right w:w="108" w:type="dxa"/>
          </w:tblCellMar>
        </w:tblPrEx>
        <w:tc>
          <w:tcPr>
            <w:tcW w:w="4535" w:type="dxa"/>
          </w:tcPr>
          <w:p w14:paraId="101A849D" w14:textId="77777777" w:rsidR="00776460" w:rsidRPr="00CF1AC8" w:rsidRDefault="00776460" w:rsidP="00776460">
            <w:pPr>
              <w:pStyle w:val="TAH"/>
            </w:pPr>
            <w:r w:rsidRPr="00CF1AC8">
              <w:t>Information Element</w:t>
            </w:r>
          </w:p>
        </w:tc>
        <w:tc>
          <w:tcPr>
            <w:tcW w:w="2267" w:type="dxa"/>
          </w:tcPr>
          <w:p w14:paraId="645E290A" w14:textId="77777777" w:rsidR="00776460" w:rsidRPr="00CF1AC8" w:rsidRDefault="00776460" w:rsidP="00776460">
            <w:pPr>
              <w:pStyle w:val="TAH"/>
            </w:pPr>
            <w:r w:rsidRPr="00CF1AC8">
              <w:t>Value/remark</w:t>
            </w:r>
          </w:p>
        </w:tc>
        <w:tc>
          <w:tcPr>
            <w:tcW w:w="1700" w:type="dxa"/>
          </w:tcPr>
          <w:p w14:paraId="0B5952B5" w14:textId="77777777" w:rsidR="00776460" w:rsidRPr="00CF1AC8" w:rsidRDefault="00776460" w:rsidP="00776460">
            <w:pPr>
              <w:pStyle w:val="TAH"/>
            </w:pPr>
            <w:r w:rsidRPr="00CF1AC8">
              <w:t>Comment</w:t>
            </w:r>
          </w:p>
        </w:tc>
        <w:tc>
          <w:tcPr>
            <w:tcW w:w="1245" w:type="dxa"/>
          </w:tcPr>
          <w:p w14:paraId="7CC696B5" w14:textId="77777777" w:rsidR="00776460" w:rsidRPr="00CF1AC8" w:rsidRDefault="00776460" w:rsidP="00776460">
            <w:pPr>
              <w:pStyle w:val="TAH"/>
            </w:pPr>
            <w:r w:rsidRPr="00CF1AC8">
              <w:t>Condition</w:t>
            </w:r>
          </w:p>
        </w:tc>
      </w:tr>
      <w:tr w:rsidR="00776460" w:rsidRPr="00CF1AC8" w14:paraId="7DBFB0B7" w14:textId="77777777" w:rsidTr="00776460">
        <w:tblPrEx>
          <w:tblCellMar>
            <w:left w:w="108" w:type="dxa"/>
            <w:right w:w="108" w:type="dxa"/>
          </w:tblCellMar>
        </w:tblPrEx>
        <w:tc>
          <w:tcPr>
            <w:tcW w:w="4535" w:type="dxa"/>
          </w:tcPr>
          <w:p w14:paraId="6BF192C8"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2D9903FC" w14:textId="77777777" w:rsidR="00776460" w:rsidRPr="00CF1AC8" w:rsidRDefault="00776460" w:rsidP="00776460">
            <w:pPr>
              <w:pStyle w:val="TAL"/>
            </w:pPr>
          </w:p>
        </w:tc>
        <w:tc>
          <w:tcPr>
            <w:tcW w:w="1700" w:type="dxa"/>
          </w:tcPr>
          <w:p w14:paraId="623AA1CD" w14:textId="77777777" w:rsidR="00776460" w:rsidRPr="00CF1AC8" w:rsidRDefault="00776460" w:rsidP="00776460">
            <w:pPr>
              <w:pStyle w:val="TAL"/>
            </w:pPr>
          </w:p>
        </w:tc>
        <w:tc>
          <w:tcPr>
            <w:tcW w:w="1245" w:type="dxa"/>
          </w:tcPr>
          <w:p w14:paraId="7E5E2BB5" w14:textId="77777777" w:rsidR="00776460" w:rsidRPr="00CF1AC8" w:rsidRDefault="00776460" w:rsidP="00776460">
            <w:pPr>
              <w:pStyle w:val="TAL"/>
            </w:pPr>
          </w:p>
        </w:tc>
      </w:tr>
      <w:tr w:rsidR="00776460" w:rsidRPr="00CF1AC8" w14:paraId="65A9293E" w14:textId="77777777" w:rsidTr="00776460">
        <w:tblPrEx>
          <w:tblCellMar>
            <w:left w:w="108" w:type="dxa"/>
            <w:right w:w="108" w:type="dxa"/>
          </w:tblCellMar>
        </w:tblPrEx>
        <w:tc>
          <w:tcPr>
            <w:tcW w:w="4535" w:type="dxa"/>
          </w:tcPr>
          <w:p w14:paraId="3DEB6753"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0AE7A4F6" w14:textId="77777777" w:rsidR="00776460" w:rsidRPr="00CF1AC8" w:rsidRDefault="00776460" w:rsidP="00776460">
            <w:pPr>
              <w:pStyle w:val="TAL"/>
              <w:rPr>
                <w:snapToGrid w:val="0"/>
              </w:rPr>
            </w:pPr>
          </w:p>
        </w:tc>
        <w:tc>
          <w:tcPr>
            <w:tcW w:w="1700" w:type="dxa"/>
          </w:tcPr>
          <w:p w14:paraId="73B0219E" w14:textId="77777777" w:rsidR="00776460" w:rsidRPr="00CF1AC8" w:rsidRDefault="00776460" w:rsidP="00776460">
            <w:pPr>
              <w:pStyle w:val="TAL"/>
              <w:rPr>
                <w:snapToGrid w:val="0"/>
              </w:rPr>
            </w:pPr>
          </w:p>
        </w:tc>
        <w:tc>
          <w:tcPr>
            <w:tcW w:w="1245" w:type="dxa"/>
          </w:tcPr>
          <w:p w14:paraId="4706A9B4" w14:textId="77777777" w:rsidR="00776460" w:rsidRPr="00CF1AC8" w:rsidRDefault="00776460" w:rsidP="00776460">
            <w:pPr>
              <w:pStyle w:val="TAL"/>
              <w:rPr>
                <w:snapToGrid w:val="0"/>
              </w:rPr>
            </w:pPr>
          </w:p>
        </w:tc>
      </w:tr>
      <w:tr w:rsidR="00776460" w:rsidRPr="00CF1AC8" w14:paraId="63861256" w14:textId="77777777" w:rsidTr="00776460">
        <w:tblPrEx>
          <w:tblCellMar>
            <w:left w:w="108" w:type="dxa"/>
            <w:right w:w="108" w:type="dxa"/>
          </w:tblCellMar>
        </w:tblPrEx>
        <w:tc>
          <w:tcPr>
            <w:tcW w:w="4535" w:type="dxa"/>
          </w:tcPr>
          <w:p w14:paraId="25A01AF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0A378812"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0F6BC434" w14:textId="77777777" w:rsidR="00776460" w:rsidRPr="00CF1AC8" w:rsidRDefault="00776460" w:rsidP="00776460">
            <w:pPr>
              <w:pStyle w:val="TAL"/>
              <w:rPr>
                <w:snapToGrid w:val="0"/>
              </w:rPr>
            </w:pPr>
          </w:p>
        </w:tc>
        <w:tc>
          <w:tcPr>
            <w:tcW w:w="1245" w:type="dxa"/>
          </w:tcPr>
          <w:p w14:paraId="3452B211" w14:textId="77777777" w:rsidR="00776460" w:rsidRPr="00CF1AC8" w:rsidRDefault="00776460" w:rsidP="00776460">
            <w:pPr>
              <w:pStyle w:val="TAL"/>
              <w:rPr>
                <w:snapToGrid w:val="0"/>
              </w:rPr>
            </w:pPr>
          </w:p>
        </w:tc>
      </w:tr>
      <w:tr w:rsidR="00776460" w:rsidRPr="00CF1AC8" w14:paraId="1F55D2CF" w14:textId="77777777" w:rsidTr="00776460">
        <w:tblPrEx>
          <w:tblCellMar>
            <w:left w:w="108" w:type="dxa"/>
            <w:right w:w="108" w:type="dxa"/>
          </w:tblCellMar>
        </w:tblPrEx>
        <w:tc>
          <w:tcPr>
            <w:tcW w:w="4535" w:type="dxa"/>
          </w:tcPr>
          <w:p w14:paraId="297A571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556CE6A0" w14:textId="77777777" w:rsidR="00776460" w:rsidRPr="00CF1AC8" w:rsidRDefault="00776460" w:rsidP="00776460">
            <w:pPr>
              <w:pStyle w:val="TAL"/>
              <w:rPr>
                <w:snapToGrid w:val="0"/>
              </w:rPr>
            </w:pPr>
          </w:p>
        </w:tc>
        <w:tc>
          <w:tcPr>
            <w:tcW w:w="1700" w:type="dxa"/>
          </w:tcPr>
          <w:p w14:paraId="4DD861F7"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01331268" w14:textId="77777777" w:rsidR="00776460" w:rsidRPr="00CF1AC8" w:rsidRDefault="00776460" w:rsidP="00776460">
            <w:pPr>
              <w:pStyle w:val="TAL"/>
              <w:rPr>
                <w:snapToGrid w:val="0"/>
              </w:rPr>
            </w:pPr>
          </w:p>
        </w:tc>
      </w:tr>
      <w:tr w:rsidR="00776460" w:rsidRPr="00CF1AC8" w14:paraId="7ED0BBBC" w14:textId="77777777" w:rsidTr="00776460">
        <w:tblPrEx>
          <w:tblCellMar>
            <w:left w:w="108" w:type="dxa"/>
            <w:right w:w="108" w:type="dxa"/>
          </w:tblCellMar>
        </w:tblPrEx>
        <w:tc>
          <w:tcPr>
            <w:tcW w:w="4535" w:type="dxa"/>
          </w:tcPr>
          <w:p w14:paraId="3A851D6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1FC6B5DB" w14:textId="77777777" w:rsidR="00776460" w:rsidRPr="00CF1AC8" w:rsidRDefault="00776460" w:rsidP="00776460">
            <w:pPr>
              <w:pStyle w:val="TAL"/>
              <w:rPr>
                <w:snapToGrid w:val="0"/>
              </w:rPr>
            </w:pPr>
            <w:r w:rsidRPr="00CF1AC8">
              <w:t>gnbEnb</w:t>
            </w:r>
          </w:p>
        </w:tc>
        <w:tc>
          <w:tcPr>
            <w:tcW w:w="1700" w:type="dxa"/>
          </w:tcPr>
          <w:p w14:paraId="253B46DC" w14:textId="77777777" w:rsidR="00776460" w:rsidRPr="00CF1AC8" w:rsidRDefault="00776460" w:rsidP="00776460">
            <w:pPr>
              <w:pStyle w:val="TAL"/>
              <w:rPr>
                <w:snapToGrid w:val="0"/>
                <w:lang w:eastAsia="zh-CN"/>
              </w:rPr>
            </w:pPr>
          </w:p>
        </w:tc>
        <w:tc>
          <w:tcPr>
            <w:tcW w:w="1245" w:type="dxa"/>
          </w:tcPr>
          <w:p w14:paraId="6E1A3784" w14:textId="77777777" w:rsidR="00776460" w:rsidRPr="00CF1AC8" w:rsidRDefault="00776460" w:rsidP="00776460">
            <w:pPr>
              <w:pStyle w:val="TAL"/>
              <w:rPr>
                <w:snapToGrid w:val="0"/>
              </w:rPr>
            </w:pPr>
          </w:p>
        </w:tc>
      </w:tr>
      <w:tr w:rsidR="00776460" w:rsidRPr="00CF1AC8" w14:paraId="64E27180" w14:textId="77777777" w:rsidTr="00776460">
        <w:tblPrEx>
          <w:tblCellMar>
            <w:left w:w="108" w:type="dxa"/>
            <w:right w:w="108" w:type="dxa"/>
          </w:tblCellMar>
        </w:tblPrEx>
        <w:tc>
          <w:tcPr>
            <w:tcW w:w="4535" w:type="dxa"/>
          </w:tcPr>
          <w:p w14:paraId="28BF140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456F5C2E"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5C30272D" w14:textId="77777777" w:rsidR="00776460" w:rsidRPr="00CF1AC8" w:rsidRDefault="00776460" w:rsidP="00776460">
            <w:pPr>
              <w:pStyle w:val="TAL"/>
              <w:rPr>
                <w:snapToGrid w:val="0"/>
                <w:lang w:eastAsia="zh-CN"/>
              </w:rPr>
            </w:pPr>
          </w:p>
        </w:tc>
        <w:tc>
          <w:tcPr>
            <w:tcW w:w="1245" w:type="dxa"/>
          </w:tcPr>
          <w:p w14:paraId="3E5BDAB7" w14:textId="77777777" w:rsidR="00776460" w:rsidRPr="00CF1AC8" w:rsidRDefault="00776460" w:rsidP="00776460">
            <w:pPr>
              <w:pStyle w:val="TAL"/>
              <w:rPr>
                <w:snapToGrid w:val="0"/>
              </w:rPr>
            </w:pPr>
          </w:p>
        </w:tc>
      </w:tr>
      <w:tr w:rsidR="00776460" w:rsidRPr="00CF1AC8" w14:paraId="21ED1A33" w14:textId="77777777" w:rsidTr="00776460">
        <w:tblPrEx>
          <w:tblCellMar>
            <w:left w:w="108" w:type="dxa"/>
            <w:right w:w="108" w:type="dxa"/>
          </w:tblCellMar>
        </w:tblPrEx>
        <w:tc>
          <w:tcPr>
            <w:tcW w:w="4535" w:type="dxa"/>
          </w:tcPr>
          <w:p w14:paraId="5E291F3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6A9FEB34" w14:textId="77777777" w:rsidR="00776460" w:rsidRPr="00CF1AC8" w:rsidRDefault="00776460" w:rsidP="00776460">
            <w:pPr>
              <w:pStyle w:val="TAL"/>
              <w:rPr>
                <w:snapToGrid w:val="0"/>
                <w:lang w:eastAsia="zh-CN"/>
              </w:rPr>
            </w:pPr>
            <w:r w:rsidRPr="00CF1AC8">
              <w:t>SL-SyncConfig</w:t>
            </w:r>
          </w:p>
        </w:tc>
        <w:tc>
          <w:tcPr>
            <w:tcW w:w="1700" w:type="dxa"/>
          </w:tcPr>
          <w:p w14:paraId="140F22C1" w14:textId="77777777" w:rsidR="00776460" w:rsidRPr="00CF1AC8" w:rsidRDefault="00776460" w:rsidP="00776460">
            <w:pPr>
              <w:pStyle w:val="TAL"/>
              <w:rPr>
                <w:snapToGrid w:val="0"/>
                <w:lang w:eastAsia="zh-CN"/>
              </w:rPr>
            </w:pPr>
            <w:r w:rsidRPr="00CF1AC8">
              <w:rPr>
                <w:snapToGrid w:val="0"/>
                <w:lang w:eastAsia="zh-CN"/>
              </w:rPr>
              <w:t>entry 1</w:t>
            </w:r>
          </w:p>
          <w:p w14:paraId="23B4F911" w14:textId="77777777" w:rsidR="00776460" w:rsidRPr="00CF1AC8" w:rsidRDefault="00776460" w:rsidP="00776460">
            <w:pPr>
              <w:pStyle w:val="TAL"/>
              <w:rPr>
                <w:snapToGrid w:val="0"/>
                <w:lang w:eastAsia="zh-CN"/>
              </w:rPr>
            </w:pPr>
            <w:r w:rsidRPr="00CF1AC8">
              <w:t xml:space="preserve">Table </w:t>
            </w:r>
            <w:r w:rsidRPr="00CF1AC8">
              <w:rPr>
                <w:lang w:eastAsia="sv-SE"/>
              </w:rPr>
              <w:t>9.1.3.2.4.3-3</w:t>
            </w:r>
          </w:p>
        </w:tc>
        <w:tc>
          <w:tcPr>
            <w:tcW w:w="1245" w:type="dxa"/>
          </w:tcPr>
          <w:p w14:paraId="70C3C86E" w14:textId="77777777" w:rsidR="00776460" w:rsidRPr="00CF1AC8" w:rsidRDefault="00776460" w:rsidP="00776460">
            <w:pPr>
              <w:pStyle w:val="TAL"/>
              <w:rPr>
                <w:snapToGrid w:val="0"/>
              </w:rPr>
            </w:pPr>
          </w:p>
        </w:tc>
      </w:tr>
      <w:tr w:rsidR="00776460" w:rsidRPr="00CF1AC8" w14:paraId="1B223412" w14:textId="77777777" w:rsidTr="00776460">
        <w:tblPrEx>
          <w:tblCellMar>
            <w:left w:w="108" w:type="dxa"/>
            <w:right w:w="108" w:type="dxa"/>
          </w:tblCellMar>
        </w:tblPrEx>
        <w:tc>
          <w:tcPr>
            <w:tcW w:w="4535" w:type="dxa"/>
          </w:tcPr>
          <w:p w14:paraId="2012E24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F7FB023" w14:textId="77777777" w:rsidR="00776460" w:rsidRPr="00CF1AC8" w:rsidRDefault="00776460" w:rsidP="00776460">
            <w:pPr>
              <w:pStyle w:val="TAL"/>
              <w:rPr>
                <w:snapToGrid w:val="0"/>
                <w:lang w:eastAsia="zh-CN"/>
              </w:rPr>
            </w:pPr>
          </w:p>
        </w:tc>
        <w:tc>
          <w:tcPr>
            <w:tcW w:w="1700" w:type="dxa"/>
          </w:tcPr>
          <w:p w14:paraId="3094E93C" w14:textId="77777777" w:rsidR="00776460" w:rsidRPr="00CF1AC8" w:rsidRDefault="00776460" w:rsidP="00776460">
            <w:pPr>
              <w:pStyle w:val="TAL"/>
              <w:rPr>
                <w:snapToGrid w:val="0"/>
                <w:lang w:eastAsia="zh-CN"/>
              </w:rPr>
            </w:pPr>
          </w:p>
        </w:tc>
        <w:tc>
          <w:tcPr>
            <w:tcW w:w="1245" w:type="dxa"/>
          </w:tcPr>
          <w:p w14:paraId="5BC47751" w14:textId="77777777" w:rsidR="00776460" w:rsidRPr="00CF1AC8" w:rsidRDefault="00776460" w:rsidP="00776460">
            <w:pPr>
              <w:pStyle w:val="TAL"/>
              <w:rPr>
                <w:snapToGrid w:val="0"/>
              </w:rPr>
            </w:pPr>
          </w:p>
        </w:tc>
      </w:tr>
      <w:tr w:rsidR="00776460" w:rsidRPr="00CF1AC8" w14:paraId="49355946" w14:textId="77777777" w:rsidTr="00776460">
        <w:tblPrEx>
          <w:tblCellMar>
            <w:left w:w="108" w:type="dxa"/>
            <w:right w:w="108" w:type="dxa"/>
          </w:tblCellMar>
        </w:tblPrEx>
        <w:tc>
          <w:tcPr>
            <w:tcW w:w="4535" w:type="dxa"/>
          </w:tcPr>
          <w:p w14:paraId="0A34619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691C464" w14:textId="77777777" w:rsidR="00776460" w:rsidRPr="00CF1AC8" w:rsidRDefault="00776460" w:rsidP="00776460">
            <w:pPr>
              <w:pStyle w:val="TAL"/>
              <w:rPr>
                <w:snapToGrid w:val="0"/>
              </w:rPr>
            </w:pPr>
          </w:p>
        </w:tc>
        <w:tc>
          <w:tcPr>
            <w:tcW w:w="1700" w:type="dxa"/>
          </w:tcPr>
          <w:p w14:paraId="7127E992" w14:textId="77777777" w:rsidR="00776460" w:rsidRPr="00CF1AC8" w:rsidRDefault="00776460" w:rsidP="00776460">
            <w:pPr>
              <w:pStyle w:val="TAL"/>
              <w:rPr>
                <w:snapToGrid w:val="0"/>
                <w:lang w:eastAsia="zh-CN"/>
              </w:rPr>
            </w:pPr>
          </w:p>
        </w:tc>
        <w:tc>
          <w:tcPr>
            <w:tcW w:w="1245" w:type="dxa"/>
          </w:tcPr>
          <w:p w14:paraId="23387D8D" w14:textId="77777777" w:rsidR="00776460" w:rsidRPr="00CF1AC8" w:rsidRDefault="00776460" w:rsidP="00776460">
            <w:pPr>
              <w:pStyle w:val="TAL"/>
              <w:rPr>
                <w:snapToGrid w:val="0"/>
              </w:rPr>
            </w:pPr>
          </w:p>
        </w:tc>
      </w:tr>
      <w:tr w:rsidR="00776460" w:rsidRPr="00CF1AC8" w14:paraId="329FB54A" w14:textId="77777777" w:rsidTr="00776460">
        <w:tblPrEx>
          <w:tblCellMar>
            <w:left w:w="108" w:type="dxa"/>
            <w:right w:w="108" w:type="dxa"/>
          </w:tblCellMar>
        </w:tblPrEx>
        <w:tc>
          <w:tcPr>
            <w:tcW w:w="4535" w:type="dxa"/>
          </w:tcPr>
          <w:p w14:paraId="1EAE9E1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BF45D2F" w14:textId="77777777" w:rsidR="00776460" w:rsidRPr="00CF1AC8" w:rsidRDefault="00776460" w:rsidP="00776460">
            <w:pPr>
              <w:pStyle w:val="TAL"/>
              <w:rPr>
                <w:snapToGrid w:val="0"/>
              </w:rPr>
            </w:pPr>
          </w:p>
        </w:tc>
        <w:tc>
          <w:tcPr>
            <w:tcW w:w="1700" w:type="dxa"/>
          </w:tcPr>
          <w:p w14:paraId="58A792B7" w14:textId="77777777" w:rsidR="00776460" w:rsidRPr="00CF1AC8" w:rsidRDefault="00776460" w:rsidP="00776460">
            <w:pPr>
              <w:pStyle w:val="TAL"/>
              <w:rPr>
                <w:snapToGrid w:val="0"/>
              </w:rPr>
            </w:pPr>
          </w:p>
        </w:tc>
        <w:tc>
          <w:tcPr>
            <w:tcW w:w="1245" w:type="dxa"/>
          </w:tcPr>
          <w:p w14:paraId="2FB44AA0" w14:textId="77777777" w:rsidR="00776460" w:rsidRPr="00CF1AC8" w:rsidRDefault="00776460" w:rsidP="00776460">
            <w:pPr>
              <w:pStyle w:val="TAL"/>
              <w:rPr>
                <w:snapToGrid w:val="0"/>
              </w:rPr>
            </w:pPr>
          </w:p>
        </w:tc>
      </w:tr>
      <w:tr w:rsidR="00776460" w:rsidRPr="00CF1AC8" w14:paraId="5E227483" w14:textId="77777777" w:rsidTr="00776460">
        <w:tblPrEx>
          <w:tblCellMar>
            <w:left w:w="108" w:type="dxa"/>
            <w:right w:w="108" w:type="dxa"/>
          </w:tblCellMar>
        </w:tblPrEx>
        <w:tc>
          <w:tcPr>
            <w:tcW w:w="4535" w:type="dxa"/>
          </w:tcPr>
          <w:p w14:paraId="33FAB79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4610DCB" w14:textId="77777777" w:rsidR="00776460" w:rsidRPr="00CF1AC8" w:rsidRDefault="00776460" w:rsidP="00776460">
            <w:pPr>
              <w:pStyle w:val="TAL"/>
              <w:rPr>
                <w:snapToGrid w:val="0"/>
              </w:rPr>
            </w:pPr>
          </w:p>
        </w:tc>
        <w:tc>
          <w:tcPr>
            <w:tcW w:w="1700" w:type="dxa"/>
          </w:tcPr>
          <w:p w14:paraId="0A5AEF9A" w14:textId="77777777" w:rsidR="00776460" w:rsidRPr="00CF1AC8" w:rsidRDefault="00776460" w:rsidP="00776460">
            <w:pPr>
              <w:pStyle w:val="TAL"/>
              <w:rPr>
                <w:snapToGrid w:val="0"/>
              </w:rPr>
            </w:pPr>
          </w:p>
        </w:tc>
        <w:tc>
          <w:tcPr>
            <w:tcW w:w="1245" w:type="dxa"/>
          </w:tcPr>
          <w:p w14:paraId="5DA6AC07" w14:textId="77777777" w:rsidR="00776460" w:rsidRPr="00CF1AC8" w:rsidRDefault="00776460" w:rsidP="00776460">
            <w:pPr>
              <w:pStyle w:val="TAL"/>
              <w:rPr>
                <w:snapToGrid w:val="0"/>
              </w:rPr>
            </w:pPr>
          </w:p>
        </w:tc>
      </w:tr>
      <w:tr w:rsidR="00776460" w:rsidRPr="00CF1AC8" w14:paraId="62FEAAFB" w14:textId="77777777" w:rsidTr="00776460">
        <w:tblPrEx>
          <w:tblCellMar>
            <w:left w:w="108" w:type="dxa"/>
            <w:right w:w="108" w:type="dxa"/>
          </w:tblCellMar>
        </w:tblPrEx>
        <w:tc>
          <w:tcPr>
            <w:tcW w:w="4535" w:type="dxa"/>
            <w:tcBorders>
              <w:bottom w:val="single" w:sz="4" w:space="0" w:color="auto"/>
            </w:tcBorders>
          </w:tcPr>
          <w:p w14:paraId="6ADCBBF9" w14:textId="77777777" w:rsidR="00776460" w:rsidRPr="00CF1AC8" w:rsidRDefault="00776460" w:rsidP="00776460">
            <w:pPr>
              <w:pStyle w:val="TAL"/>
            </w:pPr>
            <w:r w:rsidRPr="00CF1AC8">
              <w:t>}</w:t>
            </w:r>
          </w:p>
        </w:tc>
        <w:tc>
          <w:tcPr>
            <w:tcW w:w="2267" w:type="dxa"/>
          </w:tcPr>
          <w:p w14:paraId="31243F5C" w14:textId="77777777" w:rsidR="00776460" w:rsidRPr="00CF1AC8" w:rsidRDefault="00776460" w:rsidP="00776460">
            <w:pPr>
              <w:pStyle w:val="TAL"/>
            </w:pPr>
          </w:p>
        </w:tc>
        <w:tc>
          <w:tcPr>
            <w:tcW w:w="1700" w:type="dxa"/>
          </w:tcPr>
          <w:p w14:paraId="569F88A8" w14:textId="77777777" w:rsidR="00776460" w:rsidRPr="00CF1AC8" w:rsidRDefault="00776460" w:rsidP="00776460">
            <w:pPr>
              <w:pStyle w:val="TAL"/>
            </w:pPr>
          </w:p>
        </w:tc>
        <w:tc>
          <w:tcPr>
            <w:tcW w:w="1245" w:type="dxa"/>
          </w:tcPr>
          <w:p w14:paraId="414A85E0" w14:textId="77777777" w:rsidR="00776460" w:rsidRPr="00CF1AC8" w:rsidRDefault="00776460" w:rsidP="00776460">
            <w:pPr>
              <w:pStyle w:val="TAL"/>
            </w:pPr>
          </w:p>
        </w:tc>
      </w:tr>
    </w:tbl>
    <w:p w14:paraId="5EF23965" w14:textId="77777777" w:rsidR="00776460" w:rsidRPr="00CF1AC8" w:rsidRDefault="00776460" w:rsidP="00776460"/>
    <w:p w14:paraId="0D90CC35" w14:textId="77777777" w:rsidR="00776460" w:rsidRPr="00CF1AC8" w:rsidRDefault="00776460" w:rsidP="00776460">
      <w:pPr>
        <w:pStyle w:val="TH"/>
      </w:pPr>
      <w:r w:rsidRPr="00CF1AC8">
        <w:lastRenderedPageBreak/>
        <w:t xml:space="preserve">Table </w:t>
      </w:r>
      <w:r w:rsidRPr="00CF1AC8">
        <w:rPr>
          <w:lang w:eastAsia="sv-SE"/>
        </w:rPr>
        <w:t>9.1.3.2.4.3-2</w:t>
      </w:r>
      <w:r w:rsidRPr="00CF1AC8">
        <w:t xml:space="preserve">: </w:t>
      </w:r>
      <w:r w:rsidRPr="00CF1AC8">
        <w:rPr>
          <w:iCs/>
        </w:rPr>
        <w:t xml:space="preserve">SL-ConfigDedicatedNR </w:t>
      </w:r>
      <w:r w:rsidRPr="00CF1AC8">
        <w:t>(SyncRef UE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566"/>
        <w:gridCol w:w="1379"/>
      </w:tblGrid>
      <w:tr w:rsidR="00776460" w:rsidRPr="00CF1AC8" w14:paraId="45E499BB" w14:textId="77777777" w:rsidTr="00776460">
        <w:tc>
          <w:tcPr>
            <w:tcW w:w="9738" w:type="dxa"/>
            <w:gridSpan w:val="4"/>
          </w:tcPr>
          <w:p w14:paraId="06F6D20B" w14:textId="77777777" w:rsidR="00776460" w:rsidRPr="00CF1AC8" w:rsidRDefault="00776460" w:rsidP="00776460">
            <w:pPr>
              <w:pStyle w:val="TAL"/>
            </w:pPr>
            <w:r w:rsidRPr="00CF1AC8">
              <w:t>Derivation Path: TS 38.508-1 [14], Table 4.6.6-7 with condition SELECTED</w:t>
            </w:r>
          </w:p>
        </w:tc>
      </w:tr>
      <w:tr w:rsidR="00776460" w:rsidRPr="00CF1AC8" w14:paraId="79AA9813" w14:textId="77777777" w:rsidTr="00776460">
        <w:tblPrEx>
          <w:tblCellMar>
            <w:left w:w="108" w:type="dxa"/>
            <w:right w:w="108" w:type="dxa"/>
          </w:tblCellMar>
        </w:tblPrEx>
        <w:tc>
          <w:tcPr>
            <w:tcW w:w="4535" w:type="dxa"/>
          </w:tcPr>
          <w:p w14:paraId="6DEA7B70" w14:textId="77777777" w:rsidR="00776460" w:rsidRPr="00CF1AC8" w:rsidRDefault="00776460" w:rsidP="00776460">
            <w:pPr>
              <w:pStyle w:val="TAH"/>
            </w:pPr>
            <w:r w:rsidRPr="00CF1AC8">
              <w:t>Information Element</w:t>
            </w:r>
          </w:p>
        </w:tc>
        <w:tc>
          <w:tcPr>
            <w:tcW w:w="2267" w:type="dxa"/>
          </w:tcPr>
          <w:p w14:paraId="578E7617" w14:textId="77777777" w:rsidR="00776460" w:rsidRPr="00CF1AC8" w:rsidRDefault="00776460" w:rsidP="00776460">
            <w:pPr>
              <w:pStyle w:val="TAH"/>
            </w:pPr>
            <w:r w:rsidRPr="00CF1AC8">
              <w:t>Value/remark</w:t>
            </w:r>
          </w:p>
        </w:tc>
        <w:tc>
          <w:tcPr>
            <w:tcW w:w="1566" w:type="dxa"/>
          </w:tcPr>
          <w:p w14:paraId="0F553AAF" w14:textId="77777777" w:rsidR="00776460" w:rsidRPr="00CF1AC8" w:rsidRDefault="00776460" w:rsidP="00776460">
            <w:pPr>
              <w:pStyle w:val="TAH"/>
            </w:pPr>
            <w:r w:rsidRPr="00CF1AC8">
              <w:t>Comment</w:t>
            </w:r>
          </w:p>
        </w:tc>
        <w:tc>
          <w:tcPr>
            <w:tcW w:w="1379" w:type="dxa"/>
          </w:tcPr>
          <w:p w14:paraId="53B8F562" w14:textId="77777777" w:rsidR="00776460" w:rsidRPr="00CF1AC8" w:rsidRDefault="00776460" w:rsidP="00776460">
            <w:pPr>
              <w:pStyle w:val="TAH"/>
            </w:pPr>
            <w:r w:rsidRPr="00CF1AC8">
              <w:t>Condition</w:t>
            </w:r>
          </w:p>
        </w:tc>
      </w:tr>
      <w:tr w:rsidR="00776460" w:rsidRPr="00CF1AC8" w14:paraId="006AAC98" w14:textId="77777777" w:rsidTr="00776460">
        <w:tblPrEx>
          <w:tblCellMar>
            <w:left w:w="108" w:type="dxa"/>
            <w:right w:w="108" w:type="dxa"/>
          </w:tblCellMar>
        </w:tblPrEx>
        <w:tc>
          <w:tcPr>
            <w:tcW w:w="4535" w:type="dxa"/>
          </w:tcPr>
          <w:p w14:paraId="20990B30" w14:textId="77777777" w:rsidR="00776460" w:rsidRPr="00CF1AC8" w:rsidRDefault="00776460" w:rsidP="00776460">
            <w:pPr>
              <w:pStyle w:val="TAL"/>
            </w:pPr>
            <w:r w:rsidRPr="00CF1AC8">
              <w:t>SL-ConfigDedicatedNR-r</w:t>
            </w:r>
            <w:proofErr w:type="gramStart"/>
            <w:r w:rsidRPr="00CF1AC8">
              <w:t>16 ::=</w:t>
            </w:r>
            <w:proofErr w:type="gramEnd"/>
            <w:r w:rsidRPr="00CF1AC8">
              <w:t xml:space="preserve"> SEQUENCE {</w:t>
            </w:r>
          </w:p>
        </w:tc>
        <w:tc>
          <w:tcPr>
            <w:tcW w:w="2267" w:type="dxa"/>
          </w:tcPr>
          <w:p w14:paraId="2A4EF4B3" w14:textId="77777777" w:rsidR="00776460" w:rsidRPr="00CF1AC8" w:rsidRDefault="00776460" w:rsidP="00776460">
            <w:pPr>
              <w:pStyle w:val="TAL"/>
            </w:pPr>
          </w:p>
        </w:tc>
        <w:tc>
          <w:tcPr>
            <w:tcW w:w="1566" w:type="dxa"/>
          </w:tcPr>
          <w:p w14:paraId="320E3CB6" w14:textId="77777777" w:rsidR="00776460" w:rsidRPr="00CF1AC8" w:rsidRDefault="00776460" w:rsidP="00776460">
            <w:pPr>
              <w:pStyle w:val="TAL"/>
            </w:pPr>
          </w:p>
        </w:tc>
        <w:tc>
          <w:tcPr>
            <w:tcW w:w="1379" w:type="dxa"/>
          </w:tcPr>
          <w:p w14:paraId="673BE91B" w14:textId="77777777" w:rsidR="00776460" w:rsidRPr="00CF1AC8" w:rsidRDefault="00776460" w:rsidP="00776460">
            <w:pPr>
              <w:pStyle w:val="TAL"/>
            </w:pPr>
          </w:p>
        </w:tc>
      </w:tr>
      <w:tr w:rsidR="00776460" w:rsidRPr="00CF1AC8" w14:paraId="1CD11B8F" w14:textId="77777777" w:rsidTr="00776460">
        <w:tblPrEx>
          <w:tblCellMar>
            <w:left w:w="108" w:type="dxa"/>
            <w:right w:w="108" w:type="dxa"/>
          </w:tblCellMar>
        </w:tblPrEx>
        <w:tc>
          <w:tcPr>
            <w:tcW w:w="4535" w:type="dxa"/>
          </w:tcPr>
          <w:p w14:paraId="176BF965" w14:textId="77777777" w:rsidR="00776460" w:rsidRPr="00CF1AC8" w:rsidRDefault="00776460" w:rsidP="00776460">
            <w:pPr>
              <w:pStyle w:val="TAL"/>
              <w:rPr>
                <w:snapToGrid w:val="0"/>
              </w:rPr>
            </w:pPr>
            <w:r w:rsidRPr="00CF1AC8">
              <w:rPr>
                <w:snapToGrid w:val="0"/>
              </w:rPr>
              <w:t xml:space="preserve">  </w:t>
            </w:r>
            <w:r w:rsidRPr="00CF1AC8">
              <w:t>sl-PHY-MAC-RLC-Config-r16 SEQUENCE {</w:t>
            </w:r>
          </w:p>
        </w:tc>
        <w:tc>
          <w:tcPr>
            <w:tcW w:w="2267" w:type="dxa"/>
          </w:tcPr>
          <w:p w14:paraId="244B57AF" w14:textId="77777777" w:rsidR="00776460" w:rsidRPr="00CF1AC8" w:rsidRDefault="00776460" w:rsidP="00776460">
            <w:pPr>
              <w:pStyle w:val="TAL"/>
              <w:rPr>
                <w:snapToGrid w:val="0"/>
              </w:rPr>
            </w:pPr>
          </w:p>
        </w:tc>
        <w:tc>
          <w:tcPr>
            <w:tcW w:w="1566" w:type="dxa"/>
          </w:tcPr>
          <w:p w14:paraId="796F9832" w14:textId="77777777" w:rsidR="00776460" w:rsidRPr="00CF1AC8" w:rsidRDefault="00776460" w:rsidP="00776460">
            <w:pPr>
              <w:pStyle w:val="TAL"/>
              <w:rPr>
                <w:snapToGrid w:val="0"/>
              </w:rPr>
            </w:pPr>
          </w:p>
        </w:tc>
        <w:tc>
          <w:tcPr>
            <w:tcW w:w="1379" w:type="dxa"/>
          </w:tcPr>
          <w:p w14:paraId="492EA086" w14:textId="77777777" w:rsidR="00776460" w:rsidRPr="00CF1AC8" w:rsidRDefault="00776460" w:rsidP="00776460">
            <w:pPr>
              <w:pStyle w:val="TAL"/>
              <w:rPr>
                <w:snapToGrid w:val="0"/>
              </w:rPr>
            </w:pPr>
          </w:p>
        </w:tc>
      </w:tr>
      <w:tr w:rsidR="00776460" w:rsidRPr="00CF1AC8" w14:paraId="6A778BDA" w14:textId="77777777" w:rsidTr="00776460">
        <w:tblPrEx>
          <w:tblCellMar>
            <w:left w:w="108" w:type="dxa"/>
            <w:right w:w="108" w:type="dxa"/>
          </w:tblCellMar>
        </w:tblPrEx>
        <w:tc>
          <w:tcPr>
            <w:tcW w:w="4535" w:type="dxa"/>
          </w:tcPr>
          <w:p w14:paraId="1D1AFF7D" w14:textId="77777777" w:rsidR="00776460" w:rsidRPr="00CF1AC8" w:rsidRDefault="00776460" w:rsidP="00776460">
            <w:pPr>
              <w:pStyle w:val="TAL"/>
              <w:rPr>
                <w:snapToGrid w:val="0"/>
              </w:rPr>
            </w:pPr>
            <w:r w:rsidRPr="00CF1AC8">
              <w:rPr>
                <w:snapToGrid w:val="0"/>
                <w:lang w:eastAsia="zh-CN"/>
              </w:rPr>
              <w:t xml:space="preserve">    </w:t>
            </w:r>
            <w:r w:rsidRPr="00CF1AC8">
              <w:t>sl-FreqInfoToAddModList-r16 SEQUENCE (SIZE (</w:t>
            </w:r>
            <w:proofErr w:type="gramStart"/>
            <w:r w:rsidRPr="00CF1AC8">
              <w:t>1..</w:t>
            </w:r>
            <w:proofErr w:type="gramEnd"/>
            <w:r w:rsidRPr="00CF1AC8">
              <w:t>maxNrofFreqSL-r16)) OF SL-FreqConfig-r16 {</w:t>
            </w:r>
          </w:p>
        </w:tc>
        <w:tc>
          <w:tcPr>
            <w:tcW w:w="2267" w:type="dxa"/>
          </w:tcPr>
          <w:p w14:paraId="2FC81D47" w14:textId="77777777" w:rsidR="00776460" w:rsidRPr="00CF1AC8" w:rsidRDefault="00776460" w:rsidP="00776460">
            <w:pPr>
              <w:pStyle w:val="TAL"/>
              <w:rPr>
                <w:snapToGrid w:val="0"/>
              </w:rPr>
            </w:pPr>
            <w:r w:rsidRPr="00CF1AC8">
              <w:rPr>
                <w:snapToGrid w:val="0"/>
                <w:lang w:eastAsia="zh-CN"/>
              </w:rPr>
              <w:t>1 entry</w:t>
            </w:r>
          </w:p>
        </w:tc>
        <w:tc>
          <w:tcPr>
            <w:tcW w:w="1566" w:type="dxa"/>
          </w:tcPr>
          <w:p w14:paraId="2B17EF7B" w14:textId="77777777" w:rsidR="00776460" w:rsidRPr="00CF1AC8" w:rsidRDefault="00776460" w:rsidP="00776460">
            <w:pPr>
              <w:pStyle w:val="TAL"/>
              <w:rPr>
                <w:snapToGrid w:val="0"/>
              </w:rPr>
            </w:pPr>
          </w:p>
        </w:tc>
        <w:tc>
          <w:tcPr>
            <w:tcW w:w="1379" w:type="dxa"/>
          </w:tcPr>
          <w:p w14:paraId="504B0E7C" w14:textId="77777777" w:rsidR="00776460" w:rsidRPr="00CF1AC8" w:rsidRDefault="00776460" w:rsidP="00776460">
            <w:pPr>
              <w:pStyle w:val="TAL"/>
              <w:rPr>
                <w:snapToGrid w:val="0"/>
                <w:lang w:eastAsia="zh-CN"/>
              </w:rPr>
            </w:pPr>
          </w:p>
        </w:tc>
      </w:tr>
      <w:tr w:rsidR="00776460" w:rsidRPr="00CF1AC8" w14:paraId="7608FD74" w14:textId="77777777" w:rsidTr="00776460">
        <w:tblPrEx>
          <w:tblCellMar>
            <w:left w:w="108" w:type="dxa"/>
            <w:right w:w="108" w:type="dxa"/>
          </w:tblCellMar>
        </w:tblPrEx>
        <w:tc>
          <w:tcPr>
            <w:tcW w:w="4535" w:type="dxa"/>
          </w:tcPr>
          <w:p w14:paraId="073D1E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SL-FreqConfig-r16[1] SEQUENCE {</w:t>
            </w:r>
          </w:p>
        </w:tc>
        <w:tc>
          <w:tcPr>
            <w:tcW w:w="2267" w:type="dxa"/>
          </w:tcPr>
          <w:p w14:paraId="4EB8F1EF" w14:textId="77777777" w:rsidR="00776460" w:rsidRPr="00CF1AC8" w:rsidRDefault="00776460" w:rsidP="00776460">
            <w:pPr>
              <w:pStyle w:val="TAL"/>
              <w:rPr>
                <w:snapToGrid w:val="0"/>
                <w:lang w:eastAsia="zh-CN"/>
              </w:rPr>
            </w:pPr>
          </w:p>
        </w:tc>
        <w:tc>
          <w:tcPr>
            <w:tcW w:w="1566" w:type="dxa"/>
          </w:tcPr>
          <w:p w14:paraId="28264EE5" w14:textId="77777777" w:rsidR="00776460" w:rsidRPr="00CF1AC8" w:rsidRDefault="00776460" w:rsidP="00776460">
            <w:pPr>
              <w:pStyle w:val="TAL"/>
              <w:rPr>
                <w:snapToGrid w:val="0"/>
              </w:rPr>
            </w:pPr>
            <w:r w:rsidRPr="00CF1AC8">
              <w:rPr>
                <w:snapToGrid w:val="0"/>
                <w:lang w:eastAsia="zh-CN"/>
              </w:rPr>
              <w:t>entry 1</w:t>
            </w:r>
          </w:p>
        </w:tc>
        <w:tc>
          <w:tcPr>
            <w:tcW w:w="1379" w:type="dxa"/>
          </w:tcPr>
          <w:p w14:paraId="60AD5E56" w14:textId="77777777" w:rsidR="00776460" w:rsidRPr="00CF1AC8" w:rsidRDefault="00776460" w:rsidP="00776460">
            <w:pPr>
              <w:pStyle w:val="TAL"/>
              <w:rPr>
                <w:snapToGrid w:val="0"/>
                <w:lang w:eastAsia="zh-CN"/>
              </w:rPr>
            </w:pPr>
          </w:p>
        </w:tc>
      </w:tr>
      <w:tr w:rsidR="00776460" w:rsidRPr="00CF1AC8" w14:paraId="6AD43AEB" w14:textId="77777777" w:rsidTr="00776460">
        <w:tblPrEx>
          <w:tblCellMar>
            <w:left w:w="108" w:type="dxa"/>
            <w:right w:w="108" w:type="dxa"/>
          </w:tblCellMar>
        </w:tblPrEx>
        <w:tc>
          <w:tcPr>
            <w:tcW w:w="4535" w:type="dxa"/>
          </w:tcPr>
          <w:p w14:paraId="51F040C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08F1F307" w14:textId="77777777" w:rsidR="00776460" w:rsidRPr="00CF1AC8" w:rsidRDefault="00776460" w:rsidP="00776460">
            <w:pPr>
              <w:pStyle w:val="TAL"/>
            </w:pPr>
            <w:r w:rsidRPr="00CF1AC8">
              <w:t>1 entry</w:t>
            </w:r>
          </w:p>
        </w:tc>
        <w:tc>
          <w:tcPr>
            <w:tcW w:w="1566" w:type="dxa"/>
          </w:tcPr>
          <w:p w14:paraId="45051A20" w14:textId="77777777" w:rsidR="00776460" w:rsidRPr="00CF1AC8" w:rsidRDefault="00776460" w:rsidP="00776460">
            <w:pPr>
              <w:pStyle w:val="TAL"/>
              <w:rPr>
                <w:snapToGrid w:val="0"/>
                <w:lang w:eastAsia="zh-CN"/>
              </w:rPr>
            </w:pPr>
          </w:p>
        </w:tc>
        <w:tc>
          <w:tcPr>
            <w:tcW w:w="1379" w:type="dxa"/>
          </w:tcPr>
          <w:p w14:paraId="6FC81B82" w14:textId="77777777" w:rsidR="00776460" w:rsidRPr="00CF1AC8" w:rsidRDefault="00776460" w:rsidP="00776460">
            <w:pPr>
              <w:pStyle w:val="TAL"/>
              <w:rPr>
                <w:snapToGrid w:val="0"/>
                <w:lang w:eastAsia="zh-CN"/>
              </w:rPr>
            </w:pPr>
          </w:p>
        </w:tc>
      </w:tr>
      <w:tr w:rsidR="00776460" w:rsidRPr="00CF1AC8" w14:paraId="5C99DE7A" w14:textId="77777777" w:rsidTr="00776460">
        <w:tblPrEx>
          <w:tblCellMar>
            <w:left w:w="108" w:type="dxa"/>
            <w:right w:w="108" w:type="dxa"/>
          </w:tblCellMar>
        </w:tblPrEx>
        <w:tc>
          <w:tcPr>
            <w:tcW w:w="4535" w:type="dxa"/>
          </w:tcPr>
          <w:p w14:paraId="6AE52A6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w:t>
            </w:r>
          </w:p>
        </w:tc>
        <w:tc>
          <w:tcPr>
            <w:tcW w:w="2267" w:type="dxa"/>
          </w:tcPr>
          <w:p w14:paraId="749893F2" w14:textId="77777777" w:rsidR="00776460" w:rsidRPr="00CF1AC8" w:rsidRDefault="00776460" w:rsidP="00776460">
            <w:pPr>
              <w:pStyle w:val="TAL"/>
            </w:pPr>
            <w:r w:rsidRPr="00CF1AC8">
              <w:t>SL-SyncConfig</w:t>
            </w:r>
          </w:p>
        </w:tc>
        <w:tc>
          <w:tcPr>
            <w:tcW w:w="1566" w:type="dxa"/>
          </w:tcPr>
          <w:p w14:paraId="1C70A5B9" w14:textId="77777777" w:rsidR="00776460" w:rsidRPr="00CF1AC8" w:rsidRDefault="00776460" w:rsidP="00776460">
            <w:pPr>
              <w:pStyle w:val="TAL"/>
              <w:rPr>
                <w:snapToGrid w:val="0"/>
                <w:lang w:eastAsia="zh-CN"/>
              </w:rPr>
            </w:pPr>
            <w:r w:rsidRPr="00CF1AC8">
              <w:rPr>
                <w:snapToGrid w:val="0"/>
                <w:lang w:eastAsia="zh-CN"/>
              </w:rPr>
              <w:t>entry 1</w:t>
            </w:r>
          </w:p>
          <w:p w14:paraId="289278F5" w14:textId="77777777" w:rsidR="00776460" w:rsidRPr="00CF1AC8" w:rsidRDefault="00776460" w:rsidP="00776460">
            <w:pPr>
              <w:pStyle w:val="TAL"/>
              <w:rPr>
                <w:snapToGrid w:val="0"/>
                <w:lang w:eastAsia="zh-CN"/>
              </w:rPr>
            </w:pPr>
            <w:r w:rsidRPr="00CF1AC8">
              <w:t xml:space="preserve">Table </w:t>
            </w:r>
            <w:r w:rsidRPr="00CF1AC8">
              <w:rPr>
                <w:lang w:eastAsia="sv-SE"/>
              </w:rPr>
              <w:t>9.1.3.2.4.3-3</w:t>
            </w:r>
          </w:p>
        </w:tc>
        <w:tc>
          <w:tcPr>
            <w:tcW w:w="1379" w:type="dxa"/>
          </w:tcPr>
          <w:p w14:paraId="1637252D" w14:textId="77777777" w:rsidR="00776460" w:rsidRPr="00CF1AC8" w:rsidRDefault="00776460" w:rsidP="00776460">
            <w:pPr>
              <w:pStyle w:val="TAL"/>
              <w:rPr>
                <w:snapToGrid w:val="0"/>
                <w:lang w:eastAsia="zh-CN"/>
              </w:rPr>
            </w:pPr>
          </w:p>
        </w:tc>
      </w:tr>
      <w:tr w:rsidR="00776460" w:rsidRPr="00CF1AC8" w14:paraId="71A4BDD8" w14:textId="77777777" w:rsidTr="00776460">
        <w:tblPrEx>
          <w:tblCellMar>
            <w:left w:w="108" w:type="dxa"/>
            <w:right w:w="108" w:type="dxa"/>
          </w:tblCellMar>
        </w:tblPrEx>
        <w:tc>
          <w:tcPr>
            <w:tcW w:w="4535" w:type="dxa"/>
            <w:tcBorders>
              <w:bottom w:val="single" w:sz="4" w:space="0" w:color="auto"/>
            </w:tcBorders>
          </w:tcPr>
          <w:p w14:paraId="15F8D1D4"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966DE3" w14:textId="77777777" w:rsidR="00776460" w:rsidRPr="00CF1AC8" w:rsidRDefault="00776460" w:rsidP="00776460">
            <w:pPr>
              <w:pStyle w:val="TAL"/>
            </w:pPr>
          </w:p>
        </w:tc>
        <w:tc>
          <w:tcPr>
            <w:tcW w:w="1566" w:type="dxa"/>
          </w:tcPr>
          <w:p w14:paraId="770255F5" w14:textId="77777777" w:rsidR="00776460" w:rsidRPr="00CF1AC8" w:rsidRDefault="00776460" w:rsidP="00776460">
            <w:pPr>
              <w:pStyle w:val="TAL"/>
              <w:rPr>
                <w:snapToGrid w:val="0"/>
                <w:lang w:eastAsia="zh-CN"/>
              </w:rPr>
            </w:pPr>
          </w:p>
        </w:tc>
        <w:tc>
          <w:tcPr>
            <w:tcW w:w="1379" w:type="dxa"/>
          </w:tcPr>
          <w:p w14:paraId="2FA8968F" w14:textId="77777777" w:rsidR="00776460" w:rsidRPr="00CF1AC8" w:rsidRDefault="00776460" w:rsidP="00776460">
            <w:pPr>
              <w:pStyle w:val="TAL"/>
              <w:rPr>
                <w:snapToGrid w:val="0"/>
                <w:lang w:eastAsia="zh-CN"/>
              </w:rPr>
            </w:pPr>
          </w:p>
        </w:tc>
      </w:tr>
      <w:tr w:rsidR="00776460" w:rsidRPr="00CF1AC8" w14:paraId="531BB4EE" w14:textId="77777777" w:rsidTr="00776460">
        <w:tblPrEx>
          <w:tblCellMar>
            <w:left w:w="108" w:type="dxa"/>
            <w:right w:w="108" w:type="dxa"/>
          </w:tblCellMar>
        </w:tblPrEx>
        <w:tc>
          <w:tcPr>
            <w:tcW w:w="4535" w:type="dxa"/>
            <w:tcBorders>
              <w:bottom w:val="nil"/>
            </w:tcBorders>
          </w:tcPr>
          <w:p w14:paraId="5813F5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10C82211" w14:textId="77777777" w:rsidR="00776460" w:rsidRPr="00CF1AC8" w:rsidRDefault="00776460" w:rsidP="00776460">
            <w:pPr>
              <w:pStyle w:val="TAL"/>
            </w:pPr>
            <w:r w:rsidRPr="00CF1AC8">
              <w:t>gnbEnb</w:t>
            </w:r>
          </w:p>
        </w:tc>
        <w:tc>
          <w:tcPr>
            <w:tcW w:w="1566" w:type="dxa"/>
          </w:tcPr>
          <w:p w14:paraId="68CFB30D" w14:textId="77777777" w:rsidR="00776460" w:rsidRPr="00CF1AC8" w:rsidRDefault="00776460" w:rsidP="00776460">
            <w:pPr>
              <w:pStyle w:val="TAL"/>
              <w:rPr>
                <w:snapToGrid w:val="0"/>
                <w:lang w:eastAsia="zh-CN"/>
              </w:rPr>
            </w:pPr>
          </w:p>
        </w:tc>
        <w:tc>
          <w:tcPr>
            <w:tcW w:w="1379" w:type="dxa"/>
          </w:tcPr>
          <w:p w14:paraId="0314E181" w14:textId="77777777" w:rsidR="00776460" w:rsidRPr="00CF1AC8" w:rsidRDefault="00776460" w:rsidP="00776460">
            <w:pPr>
              <w:pStyle w:val="TAL"/>
              <w:rPr>
                <w:snapToGrid w:val="0"/>
                <w:lang w:eastAsia="zh-CN"/>
              </w:rPr>
            </w:pPr>
          </w:p>
        </w:tc>
      </w:tr>
      <w:tr w:rsidR="00776460" w:rsidRPr="00CF1AC8" w14:paraId="70287C49" w14:textId="77777777" w:rsidTr="00776460">
        <w:tblPrEx>
          <w:tblCellMar>
            <w:left w:w="108" w:type="dxa"/>
            <w:right w:w="108" w:type="dxa"/>
          </w:tblCellMar>
        </w:tblPrEx>
        <w:tc>
          <w:tcPr>
            <w:tcW w:w="4535" w:type="dxa"/>
          </w:tcPr>
          <w:p w14:paraId="68F8E89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0003A22" w14:textId="77777777" w:rsidR="00776460" w:rsidRPr="00CF1AC8" w:rsidRDefault="00776460" w:rsidP="00776460">
            <w:pPr>
              <w:pStyle w:val="TAL"/>
            </w:pPr>
          </w:p>
        </w:tc>
        <w:tc>
          <w:tcPr>
            <w:tcW w:w="1566" w:type="dxa"/>
          </w:tcPr>
          <w:p w14:paraId="13C2EA32" w14:textId="77777777" w:rsidR="00776460" w:rsidRPr="00CF1AC8" w:rsidRDefault="00776460" w:rsidP="00776460">
            <w:pPr>
              <w:pStyle w:val="TAL"/>
              <w:rPr>
                <w:snapToGrid w:val="0"/>
                <w:lang w:eastAsia="zh-CN"/>
              </w:rPr>
            </w:pPr>
          </w:p>
        </w:tc>
        <w:tc>
          <w:tcPr>
            <w:tcW w:w="1379" w:type="dxa"/>
          </w:tcPr>
          <w:p w14:paraId="379F2A59" w14:textId="77777777" w:rsidR="00776460" w:rsidRPr="00CF1AC8" w:rsidRDefault="00776460" w:rsidP="00776460">
            <w:pPr>
              <w:pStyle w:val="TAL"/>
              <w:rPr>
                <w:snapToGrid w:val="0"/>
                <w:lang w:eastAsia="zh-CN"/>
              </w:rPr>
            </w:pPr>
          </w:p>
        </w:tc>
      </w:tr>
      <w:tr w:rsidR="00776460" w:rsidRPr="00CF1AC8" w14:paraId="5DC7904F" w14:textId="77777777" w:rsidTr="00776460">
        <w:tblPrEx>
          <w:tblCellMar>
            <w:left w:w="108" w:type="dxa"/>
            <w:right w:w="108" w:type="dxa"/>
          </w:tblCellMar>
        </w:tblPrEx>
        <w:tc>
          <w:tcPr>
            <w:tcW w:w="4535" w:type="dxa"/>
          </w:tcPr>
          <w:p w14:paraId="5C34E23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3D684BB" w14:textId="77777777" w:rsidR="00776460" w:rsidRPr="00CF1AC8" w:rsidRDefault="00776460" w:rsidP="00776460">
            <w:pPr>
              <w:pStyle w:val="TAL"/>
              <w:rPr>
                <w:snapToGrid w:val="0"/>
                <w:lang w:eastAsia="zh-CN"/>
              </w:rPr>
            </w:pPr>
          </w:p>
        </w:tc>
        <w:tc>
          <w:tcPr>
            <w:tcW w:w="1566" w:type="dxa"/>
          </w:tcPr>
          <w:p w14:paraId="07AF01B5" w14:textId="77777777" w:rsidR="00776460" w:rsidRPr="00CF1AC8" w:rsidRDefault="00776460" w:rsidP="00776460">
            <w:pPr>
              <w:pStyle w:val="TAL"/>
              <w:rPr>
                <w:snapToGrid w:val="0"/>
              </w:rPr>
            </w:pPr>
          </w:p>
        </w:tc>
        <w:tc>
          <w:tcPr>
            <w:tcW w:w="1379" w:type="dxa"/>
          </w:tcPr>
          <w:p w14:paraId="5FE13553" w14:textId="77777777" w:rsidR="00776460" w:rsidRPr="00CF1AC8" w:rsidRDefault="00776460" w:rsidP="00776460">
            <w:pPr>
              <w:pStyle w:val="TAL"/>
              <w:rPr>
                <w:snapToGrid w:val="0"/>
                <w:lang w:eastAsia="zh-CN"/>
              </w:rPr>
            </w:pPr>
          </w:p>
        </w:tc>
      </w:tr>
      <w:tr w:rsidR="00776460" w:rsidRPr="00CF1AC8" w14:paraId="442AB8A9" w14:textId="77777777" w:rsidTr="00776460">
        <w:tblPrEx>
          <w:tblCellMar>
            <w:left w:w="108" w:type="dxa"/>
            <w:right w:w="108" w:type="dxa"/>
          </w:tblCellMar>
        </w:tblPrEx>
        <w:tc>
          <w:tcPr>
            <w:tcW w:w="4535" w:type="dxa"/>
          </w:tcPr>
          <w:p w14:paraId="4BF81AC3" w14:textId="77777777" w:rsidR="00776460" w:rsidRPr="00CF1AC8" w:rsidRDefault="00776460" w:rsidP="00776460">
            <w:pPr>
              <w:pStyle w:val="TAL"/>
              <w:rPr>
                <w:snapToGrid w:val="0"/>
                <w:lang w:eastAsia="zh-CN"/>
              </w:rPr>
            </w:pPr>
            <w:r w:rsidRPr="00CF1AC8">
              <w:rPr>
                <w:snapToGrid w:val="0"/>
                <w:lang w:eastAsia="zh-CN"/>
              </w:rPr>
              <w:t xml:space="preserve">    </w:t>
            </w:r>
            <w:r w:rsidRPr="00CF1AC8">
              <w:t>networkControlledSyncTx-r16</w:t>
            </w:r>
          </w:p>
        </w:tc>
        <w:tc>
          <w:tcPr>
            <w:tcW w:w="2267" w:type="dxa"/>
          </w:tcPr>
          <w:p w14:paraId="0827928B" w14:textId="77777777" w:rsidR="00776460" w:rsidRPr="00CF1AC8" w:rsidRDefault="00776460" w:rsidP="00776460">
            <w:pPr>
              <w:pStyle w:val="TAL"/>
              <w:rPr>
                <w:snapToGrid w:val="0"/>
                <w:lang w:eastAsia="zh-CN"/>
              </w:rPr>
            </w:pPr>
            <w:r w:rsidRPr="00CF1AC8">
              <w:rPr>
                <w:snapToGrid w:val="0"/>
                <w:lang w:eastAsia="zh-CN"/>
              </w:rPr>
              <w:t>on</w:t>
            </w:r>
          </w:p>
        </w:tc>
        <w:tc>
          <w:tcPr>
            <w:tcW w:w="1566" w:type="dxa"/>
          </w:tcPr>
          <w:p w14:paraId="712DA0F4" w14:textId="77777777" w:rsidR="00776460" w:rsidRPr="00CF1AC8" w:rsidRDefault="00776460" w:rsidP="00776460">
            <w:pPr>
              <w:pStyle w:val="TAL"/>
              <w:rPr>
                <w:snapToGrid w:val="0"/>
              </w:rPr>
            </w:pPr>
          </w:p>
        </w:tc>
        <w:tc>
          <w:tcPr>
            <w:tcW w:w="1379" w:type="dxa"/>
          </w:tcPr>
          <w:p w14:paraId="7E84B543" w14:textId="77777777" w:rsidR="00776460" w:rsidRPr="00CF1AC8" w:rsidRDefault="00776460" w:rsidP="00776460">
            <w:pPr>
              <w:pStyle w:val="TAL"/>
              <w:rPr>
                <w:snapToGrid w:val="0"/>
                <w:lang w:eastAsia="zh-CN"/>
              </w:rPr>
            </w:pPr>
          </w:p>
        </w:tc>
      </w:tr>
      <w:tr w:rsidR="00776460" w:rsidRPr="00CF1AC8" w14:paraId="4BE85381" w14:textId="77777777" w:rsidTr="00776460">
        <w:tblPrEx>
          <w:tblCellMar>
            <w:left w:w="108" w:type="dxa"/>
            <w:right w:w="108" w:type="dxa"/>
          </w:tblCellMar>
        </w:tblPrEx>
        <w:tc>
          <w:tcPr>
            <w:tcW w:w="4535" w:type="dxa"/>
          </w:tcPr>
          <w:p w14:paraId="35FB05D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A1B9F6E" w14:textId="77777777" w:rsidR="00776460" w:rsidRPr="00CF1AC8" w:rsidRDefault="00776460" w:rsidP="00776460">
            <w:pPr>
              <w:pStyle w:val="TAL"/>
              <w:rPr>
                <w:snapToGrid w:val="0"/>
                <w:lang w:eastAsia="zh-CN"/>
              </w:rPr>
            </w:pPr>
          </w:p>
        </w:tc>
        <w:tc>
          <w:tcPr>
            <w:tcW w:w="1566" w:type="dxa"/>
          </w:tcPr>
          <w:p w14:paraId="10C0441D" w14:textId="77777777" w:rsidR="00776460" w:rsidRPr="00CF1AC8" w:rsidRDefault="00776460" w:rsidP="00776460">
            <w:pPr>
              <w:pStyle w:val="TAL"/>
              <w:rPr>
                <w:snapToGrid w:val="0"/>
              </w:rPr>
            </w:pPr>
          </w:p>
        </w:tc>
        <w:tc>
          <w:tcPr>
            <w:tcW w:w="1379" w:type="dxa"/>
          </w:tcPr>
          <w:p w14:paraId="3B01B778" w14:textId="77777777" w:rsidR="00776460" w:rsidRPr="00CF1AC8" w:rsidRDefault="00776460" w:rsidP="00776460">
            <w:pPr>
              <w:pStyle w:val="TAL"/>
              <w:rPr>
                <w:snapToGrid w:val="0"/>
                <w:lang w:eastAsia="zh-CN"/>
              </w:rPr>
            </w:pPr>
          </w:p>
        </w:tc>
      </w:tr>
      <w:tr w:rsidR="00776460" w:rsidRPr="00CF1AC8" w14:paraId="3152A6EF" w14:textId="77777777" w:rsidTr="00776460">
        <w:tblPrEx>
          <w:tblCellMar>
            <w:left w:w="108" w:type="dxa"/>
            <w:right w:w="108" w:type="dxa"/>
          </w:tblCellMar>
        </w:tblPrEx>
        <w:tc>
          <w:tcPr>
            <w:tcW w:w="4535" w:type="dxa"/>
            <w:tcBorders>
              <w:bottom w:val="single" w:sz="4" w:space="0" w:color="auto"/>
            </w:tcBorders>
          </w:tcPr>
          <w:p w14:paraId="2AD85EB2" w14:textId="77777777" w:rsidR="00776460" w:rsidRPr="00CF1AC8" w:rsidRDefault="00776460" w:rsidP="00776460">
            <w:pPr>
              <w:pStyle w:val="TAL"/>
            </w:pPr>
            <w:r w:rsidRPr="00CF1AC8">
              <w:t>}</w:t>
            </w:r>
          </w:p>
        </w:tc>
        <w:tc>
          <w:tcPr>
            <w:tcW w:w="2267" w:type="dxa"/>
          </w:tcPr>
          <w:p w14:paraId="49B59C8B" w14:textId="77777777" w:rsidR="00776460" w:rsidRPr="00CF1AC8" w:rsidRDefault="00776460" w:rsidP="00776460">
            <w:pPr>
              <w:pStyle w:val="TAL"/>
            </w:pPr>
          </w:p>
        </w:tc>
        <w:tc>
          <w:tcPr>
            <w:tcW w:w="1566" w:type="dxa"/>
          </w:tcPr>
          <w:p w14:paraId="57435E15" w14:textId="77777777" w:rsidR="00776460" w:rsidRPr="00CF1AC8" w:rsidRDefault="00776460" w:rsidP="00776460">
            <w:pPr>
              <w:pStyle w:val="TAL"/>
            </w:pPr>
          </w:p>
        </w:tc>
        <w:tc>
          <w:tcPr>
            <w:tcW w:w="1379" w:type="dxa"/>
          </w:tcPr>
          <w:p w14:paraId="4E7D2072" w14:textId="77777777" w:rsidR="00776460" w:rsidRPr="00CF1AC8" w:rsidRDefault="00776460" w:rsidP="00776460">
            <w:pPr>
              <w:pStyle w:val="TAL"/>
            </w:pPr>
          </w:p>
        </w:tc>
      </w:tr>
    </w:tbl>
    <w:p w14:paraId="4ADAD96B" w14:textId="77777777" w:rsidR="00776460" w:rsidRPr="00CF1AC8" w:rsidRDefault="00776460" w:rsidP="00776460"/>
    <w:p w14:paraId="48D3B95C" w14:textId="77777777" w:rsidR="00776460" w:rsidRPr="00CF1AC8" w:rsidRDefault="00776460" w:rsidP="00776460">
      <w:pPr>
        <w:pStyle w:val="TH"/>
      </w:pPr>
      <w:r w:rsidRPr="00CF1AC8">
        <w:t xml:space="preserve">Table </w:t>
      </w:r>
      <w:r w:rsidRPr="00CF1AC8">
        <w:rPr>
          <w:lang w:eastAsia="sv-SE"/>
        </w:rPr>
        <w:t>9.1.3.2.4.3-3</w:t>
      </w:r>
      <w:r w:rsidRPr="00CF1AC8">
        <w:t xml:space="preserve">: </w:t>
      </w:r>
      <w:r w:rsidRPr="00CF1AC8">
        <w:rPr>
          <w:iCs/>
        </w:rPr>
        <w:t>SL-SyncConfig (</w:t>
      </w:r>
      <w:r w:rsidRPr="00CF1AC8">
        <w:t xml:space="preserve">Table </w:t>
      </w:r>
      <w:r w:rsidRPr="00CF1AC8">
        <w:rPr>
          <w:lang w:eastAsia="sv-SE"/>
        </w:rPr>
        <w:t xml:space="preserve">9.1.3.2.4.3-1 and </w:t>
      </w:r>
      <w:r w:rsidRPr="00CF1AC8">
        <w:t xml:space="preserve">Table </w:t>
      </w:r>
      <w:r w:rsidRPr="00CF1AC8">
        <w:rPr>
          <w:lang w:eastAsia="sv-SE"/>
        </w:rPr>
        <w:t>9.1.3.2.4.3-2</w:t>
      </w:r>
      <w:r w:rsidRPr="00CF1AC8">
        <w:rPr>
          <w:iCs/>
        </w:rPr>
        <w:t>)</w:t>
      </w:r>
    </w:p>
    <w:tbl>
      <w:tblPr>
        <w:tblW w:w="9757"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50"/>
        <w:gridCol w:w="2253"/>
        <w:gridCol w:w="1427"/>
        <w:gridCol w:w="1527"/>
      </w:tblGrid>
      <w:tr w:rsidR="00776460" w:rsidRPr="00CF1AC8" w14:paraId="6B88425D" w14:textId="77777777" w:rsidTr="00776460">
        <w:tc>
          <w:tcPr>
            <w:tcW w:w="9748" w:type="dxa"/>
            <w:gridSpan w:val="4"/>
          </w:tcPr>
          <w:p w14:paraId="7D7ACFF1" w14:textId="77777777" w:rsidR="00776460" w:rsidRPr="00CF1AC8" w:rsidRDefault="00776460" w:rsidP="00776460">
            <w:pPr>
              <w:pStyle w:val="TAL"/>
            </w:pPr>
            <w:r w:rsidRPr="00CF1AC8">
              <w:t>Derivation Path: TS 38.508-1 [14], Table 4.6.6-31</w:t>
            </w:r>
          </w:p>
        </w:tc>
      </w:tr>
      <w:tr w:rsidR="00776460" w:rsidRPr="00CF1AC8" w14:paraId="27456D4B" w14:textId="77777777" w:rsidTr="00776460">
        <w:tblPrEx>
          <w:tblCellMar>
            <w:left w:w="108" w:type="dxa"/>
            <w:right w:w="108" w:type="dxa"/>
          </w:tblCellMar>
        </w:tblPrEx>
        <w:tc>
          <w:tcPr>
            <w:tcW w:w="4550" w:type="dxa"/>
          </w:tcPr>
          <w:p w14:paraId="6566E6B0" w14:textId="77777777" w:rsidR="00776460" w:rsidRPr="00CF1AC8" w:rsidRDefault="00776460" w:rsidP="00776460">
            <w:pPr>
              <w:pStyle w:val="TAH"/>
            </w:pPr>
            <w:r w:rsidRPr="00CF1AC8">
              <w:t>Information Element</w:t>
            </w:r>
          </w:p>
        </w:tc>
        <w:tc>
          <w:tcPr>
            <w:tcW w:w="2253" w:type="dxa"/>
          </w:tcPr>
          <w:p w14:paraId="37ACE659" w14:textId="77777777" w:rsidR="00776460" w:rsidRPr="00CF1AC8" w:rsidRDefault="00776460" w:rsidP="00776460">
            <w:pPr>
              <w:pStyle w:val="TAH"/>
            </w:pPr>
            <w:r w:rsidRPr="00CF1AC8">
              <w:t>Value/remark</w:t>
            </w:r>
          </w:p>
        </w:tc>
        <w:tc>
          <w:tcPr>
            <w:tcW w:w="1427" w:type="dxa"/>
          </w:tcPr>
          <w:p w14:paraId="7F0DBA32" w14:textId="77777777" w:rsidR="00776460" w:rsidRPr="00CF1AC8" w:rsidRDefault="00776460" w:rsidP="00776460">
            <w:pPr>
              <w:pStyle w:val="TAH"/>
            </w:pPr>
            <w:r w:rsidRPr="00CF1AC8">
              <w:t>Comment</w:t>
            </w:r>
          </w:p>
        </w:tc>
        <w:tc>
          <w:tcPr>
            <w:tcW w:w="1518" w:type="dxa"/>
          </w:tcPr>
          <w:p w14:paraId="4CAD1683" w14:textId="77777777" w:rsidR="00776460" w:rsidRPr="00CF1AC8" w:rsidRDefault="00776460" w:rsidP="00776460">
            <w:pPr>
              <w:pStyle w:val="TAH"/>
            </w:pPr>
            <w:r w:rsidRPr="00CF1AC8">
              <w:t>Condition</w:t>
            </w:r>
          </w:p>
        </w:tc>
      </w:tr>
      <w:tr w:rsidR="00776460" w:rsidRPr="00CF1AC8" w14:paraId="63ED90BD" w14:textId="77777777" w:rsidTr="00776460">
        <w:tblPrEx>
          <w:tblCellMar>
            <w:left w:w="108" w:type="dxa"/>
            <w:right w:w="108" w:type="dxa"/>
          </w:tblCellMar>
        </w:tblPrEx>
        <w:tc>
          <w:tcPr>
            <w:tcW w:w="4550" w:type="dxa"/>
            <w:tcBorders>
              <w:bottom w:val="single" w:sz="4" w:space="0" w:color="auto"/>
            </w:tcBorders>
          </w:tcPr>
          <w:p w14:paraId="2D7E9796" w14:textId="77777777" w:rsidR="00776460" w:rsidRPr="00CF1AC8" w:rsidRDefault="00776460" w:rsidP="00776460">
            <w:pPr>
              <w:pStyle w:val="TAL"/>
            </w:pPr>
            <w:r w:rsidRPr="00CF1AC8">
              <w:t>SL-SyncConfig-r</w:t>
            </w:r>
            <w:proofErr w:type="gramStart"/>
            <w:r w:rsidRPr="00CF1AC8">
              <w:t>16 ::=</w:t>
            </w:r>
            <w:proofErr w:type="gramEnd"/>
            <w:r w:rsidRPr="00CF1AC8">
              <w:t xml:space="preserve"> SEQUENCE {</w:t>
            </w:r>
          </w:p>
        </w:tc>
        <w:tc>
          <w:tcPr>
            <w:tcW w:w="2253" w:type="dxa"/>
          </w:tcPr>
          <w:p w14:paraId="6C8A17F4" w14:textId="77777777" w:rsidR="00776460" w:rsidRPr="00CF1AC8" w:rsidRDefault="00776460" w:rsidP="00776460">
            <w:pPr>
              <w:pStyle w:val="TAL"/>
            </w:pPr>
          </w:p>
        </w:tc>
        <w:tc>
          <w:tcPr>
            <w:tcW w:w="1427" w:type="dxa"/>
          </w:tcPr>
          <w:p w14:paraId="08C5C9E7" w14:textId="77777777" w:rsidR="00776460" w:rsidRPr="00CF1AC8" w:rsidRDefault="00776460" w:rsidP="00776460">
            <w:pPr>
              <w:pStyle w:val="TAL"/>
            </w:pPr>
          </w:p>
        </w:tc>
        <w:tc>
          <w:tcPr>
            <w:tcW w:w="1518" w:type="dxa"/>
          </w:tcPr>
          <w:p w14:paraId="26DF69E0" w14:textId="77777777" w:rsidR="00776460" w:rsidRPr="00CF1AC8" w:rsidRDefault="00776460" w:rsidP="00776460">
            <w:pPr>
              <w:pStyle w:val="TAL"/>
            </w:pPr>
          </w:p>
        </w:tc>
      </w:tr>
      <w:tr w:rsidR="00776460" w:rsidRPr="00CF1AC8" w14:paraId="4D60B06B" w14:textId="77777777" w:rsidTr="00776460">
        <w:tblPrEx>
          <w:tblCellMar>
            <w:left w:w="108" w:type="dxa"/>
            <w:right w:w="108" w:type="dxa"/>
          </w:tblCellMar>
        </w:tblPrEx>
        <w:tc>
          <w:tcPr>
            <w:tcW w:w="4550" w:type="dxa"/>
            <w:tcBorders>
              <w:bottom w:val="nil"/>
            </w:tcBorders>
          </w:tcPr>
          <w:p w14:paraId="2BD67EC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sl-SSID-r16</w:t>
            </w:r>
          </w:p>
        </w:tc>
        <w:tc>
          <w:tcPr>
            <w:tcW w:w="2253" w:type="dxa"/>
          </w:tcPr>
          <w:p w14:paraId="5EC9484A" w14:textId="77777777" w:rsidR="00776460" w:rsidRPr="00CF1AC8" w:rsidRDefault="00776460" w:rsidP="00776460">
            <w:pPr>
              <w:pStyle w:val="TAL"/>
              <w:rPr>
                <w:snapToGrid w:val="0"/>
                <w:lang w:eastAsia="zh-CN"/>
              </w:rPr>
            </w:pPr>
            <w:r w:rsidRPr="00CF1AC8">
              <w:rPr>
                <w:snapToGrid w:val="0"/>
                <w:lang w:eastAsia="zh-CN"/>
              </w:rPr>
              <w:t>30</w:t>
            </w:r>
          </w:p>
        </w:tc>
        <w:tc>
          <w:tcPr>
            <w:tcW w:w="1427" w:type="dxa"/>
          </w:tcPr>
          <w:p w14:paraId="6AE73617" w14:textId="77777777" w:rsidR="00776460" w:rsidRPr="00CF1AC8" w:rsidRDefault="00776460" w:rsidP="00776460">
            <w:pPr>
              <w:pStyle w:val="TAL"/>
              <w:rPr>
                <w:snapToGrid w:val="0"/>
              </w:rPr>
            </w:pPr>
          </w:p>
        </w:tc>
        <w:tc>
          <w:tcPr>
            <w:tcW w:w="1527" w:type="dxa"/>
          </w:tcPr>
          <w:p w14:paraId="4313102F" w14:textId="77777777" w:rsidR="00776460" w:rsidRPr="00CF1AC8" w:rsidRDefault="00776460" w:rsidP="00776460">
            <w:pPr>
              <w:pStyle w:val="TAL"/>
              <w:rPr>
                <w:snapToGrid w:val="0"/>
              </w:rPr>
            </w:pPr>
            <w:r w:rsidRPr="00CF1AC8">
              <w:rPr>
                <w:snapToGrid w:val="0"/>
                <w:lang w:eastAsia="zh-CN"/>
              </w:rPr>
              <w:t>SyncRef UE 2</w:t>
            </w:r>
          </w:p>
        </w:tc>
      </w:tr>
      <w:tr w:rsidR="00776460" w:rsidRPr="00CF1AC8" w14:paraId="6DD39B40" w14:textId="77777777" w:rsidTr="00776460">
        <w:tblPrEx>
          <w:tblCellMar>
            <w:left w:w="108" w:type="dxa"/>
            <w:right w:w="108" w:type="dxa"/>
          </w:tblCellMar>
        </w:tblPrEx>
        <w:tc>
          <w:tcPr>
            <w:tcW w:w="4550" w:type="dxa"/>
          </w:tcPr>
          <w:p w14:paraId="115CCE71"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53" w:type="dxa"/>
          </w:tcPr>
          <w:p w14:paraId="30688929" w14:textId="77777777" w:rsidR="00776460" w:rsidRPr="00CF1AC8" w:rsidRDefault="00776460" w:rsidP="00776460">
            <w:pPr>
              <w:pStyle w:val="TAL"/>
              <w:rPr>
                <w:snapToGrid w:val="0"/>
                <w:lang w:eastAsia="zh-CN"/>
              </w:rPr>
            </w:pPr>
          </w:p>
        </w:tc>
        <w:tc>
          <w:tcPr>
            <w:tcW w:w="1427" w:type="dxa"/>
          </w:tcPr>
          <w:p w14:paraId="3562C801" w14:textId="77777777" w:rsidR="00776460" w:rsidRPr="00CF1AC8" w:rsidRDefault="00776460" w:rsidP="00776460">
            <w:pPr>
              <w:pStyle w:val="TAL"/>
              <w:rPr>
                <w:snapToGrid w:val="0"/>
              </w:rPr>
            </w:pPr>
          </w:p>
        </w:tc>
        <w:tc>
          <w:tcPr>
            <w:tcW w:w="1527" w:type="dxa"/>
          </w:tcPr>
          <w:p w14:paraId="299FAD99" w14:textId="77777777" w:rsidR="00776460" w:rsidRPr="00CF1AC8" w:rsidRDefault="00776460" w:rsidP="00776460">
            <w:pPr>
              <w:pStyle w:val="TAL"/>
              <w:rPr>
                <w:snapToGrid w:val="0"/>
                <w:lang w:eastAsia="zh-CN"/>
              </w:rPr>
            </w:pPr>
            <w:r w:rsidRPr="00CF1AC8">
              <w:rPr>
                <w:snapToGrid w:val="0"/>
                <w:lang w:eastAsia="zh-CN"/>
              </w:rPr>
              <w:t>SyncRef UE 1</w:t>
            </w:r>
          </w:p>
        </w:tc>
      </w:tr>
      <w:tr w:rsidR="00776460" w:rsidRPr="00CF1AC8" w14:paraId="693B10A5" w14:textId="77777777" w:rsidTr="00776460">
        <w:tblPrEx>
          <w:tblCellMar>
            <w:left w:w="108" w:type="dxa"/>
            <w:right w:w="108" w:type="dxa"/>
          </w:tblCellMar>
        </w:tblPrEx>
        <w:tc>
          <w:tcPr>
            <w:tcW w:w="4550" w:type="dxa"/>
          </w:tcPr>
          <w:p w14:paraId="69F7C9D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53" w:type="dxa"/>
          </w:tcPr>
          <w:p w14:paraId="6206B34A" w14:textId="77777777" w:rsidR="00776460" w:rsidRPr="00CF1AC8" w:rsidRDefault="00776460" w:rsidP="00776460">
            <w:pPr>
              <w:pStyle w:val="TAL"/>
              <w:rPr>
                <w:snapToGrid w:val="0"/>
                <w:lang w:eastAsia="zh-CN"/>
              </w:rPr>
            </w:pPr>
            <w:r w:rsidRPr="00CF1AC8">
              <w:rPr>
                <w:snapToGrid w:val="0"/>
                <w:lang w:eastAsia="zh-CN"/>
              </w:rPr>
              <w:t>13</w:t>
            </w:r>
          </w:p>
        </w:tc>
        <w:tc>
          <w:tcPr>
            <w:tcW w:w="1427" w:type="dxa"/>
          </w:tcPr>
          <w:p w14:paraId="3618FF97"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527" w:type="dxa"/>
          </w:tcPr>
          <w:p w14:paraId="7812184C" w14:textId="77777777" w:rsidR="00776460" w:rsidRPr="00CF1AC8" w:rsidRDefault="00776460" w:rsidP="00776460">
            <w:pPr>
              <w:pStyle w:val="TAL"/>
              <w:rPr>
                <w:snapToGrid w:val="0"/>
                <w:lang w:eastAsia="zh-CN"/>
              </w:rPr>
            </w:pPr>
          </w:p>
        </w:tc>
      </w:tr>
      <w:tr w:rsidR="00776460" w:rsidRPr="00CF1AC8" w14:paraId="529E323F" w14:textId="77777777" w:rsidTr="00776460">
        <w:tblPrEx>
          <w:tblCellMar>
            <w:left w:w="108" w:type="dxa"/>
            <w:right w:w="108" w:type="dxa"/>
          </w:tblCellMar>
        </w:tblPrEx>
        <w:tc>
          <w:tcPr>
            <w:tcW w:w="4550" w:type="dxa"/>
          </w:tcPr>
          <w:p w14:paraId="19FA7FA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53" w:type="dxa"/>
          </w:tcPr>
          <w:p w14:paraId="3A001138" w14:textId="77777777" w:rsidR="00776460" w:rsidRPr="00CF1AC8" w:rsidRDefault="00776460" w:rsidP="00776460">
            <w:pPr>
              <w:pStyle w:val="TAL"/>
              <w:rPr>
                <w:snapToGrid w:val="0"/>
                <w:lang w:eastAsia="zh-CN"/>
              </w:rPr>
            </w:pPr>
          </w:p>
        </w:tc>
        <w:tc>
          <w:tcPr>
            <w:tcW w:w="1427" w:type="dxa"/>
          </w:tcPr>
          <w:p w14:paraId="2FA16C3C" w14:textId="77777777" w:rsidR="00776460" w:rsidRPr="00CF1AC8" w:rsidRDefault="00776460" w:rsidP="00776460">
            <w:pPr>
              <w:pStyle w:val="TAL"/>
              <w:rPr>
                <w:snapToGrid w:val="0"/>
              </w:rPr>
            </w:pPr>
          </w:p>
        </w:tc>
        <w:tc>
          <w:tcPr>
            <w:tcW w:w="1527" w:type="dxa"/>
          </w:tcPr>
          <w:p w14:paraId="5EC1F9EF" w14:textId="77777777" w:rsidR="00776460" w:rsidRPr="00CF1AC8" w:rsidRDefault="00776460" w:rsidP="00776460">
            <w:pPr>
              <w:pStyle w:val="TAL"/>
              <w:rPr>
                <w:snapToGrid w:val="0"/>
                <w:lang w:eastAsia="zh-CN"/>
              </w:rPr>
            </w:pPr>
          </w:p>
        </w:tc>
      </w:tr>
      <w:tr w:rsidR="00776460" w:rsidRPr="00CF1AC8" w14:paraId="4B9CEE2F" w14:textId="77777777" w:rsidTr="00776460">
        <w:tblPrEx>
          <w:tblCellMar>
            <w:left w:w="108" w:type="dxa"/>
            <w:right w:w="108" w:type="dxa"/>
          </w:tblCellMar>
        </w:tblPrEx>
        <w:tc>
          <w:tcPr>
            <w:tcW w:w="4550" w:type="dxa"/>
            <w:tcBorders>
              <w:bottom w:val="single" w:sz="4" w:space="0" w:color="auto"/>
            </w:tcBorders>
          </w:tcPr>
          <w:p w14:paraId="19FA6E5C" w14:textId="77777777" w:rsidR="00776460" w:rsidRPr="00CF1AC8" w:rsidRDefault="00776460" w:rsidP="00776460">
            <w:pPr>
              <w:pStyle w:val="TAL"/>
            </w:pPr>
            <w:r w:rsidRPr="00CF1AC8">
              <w:t>}</w:t>
            </w:r>
          </w:p>
        </w:tc>
        <w:tc>
          <w:tcPr>
            <w:tcW w:w="2253" w:type="dxa"/>
          </w:tcPr>
          <w:p w14:paraId="3768803C" w14:textId="77777777" w:rsidR="00776460" w:rsidRPr="00CF1AC8" w:rsidRDefault="00776460" w:rsidP="00776460">
            <w:pPr>
              <w:pStyle w:val="TAL"/>
            </w:pPr>
          </w:p>
        </w:tc>
        <w:tc>
          <w:tcPr>
            <w:tcW w:w="1427" w:type="dxa"/>
          </w:tcPr>
          <w:p w14:paraId="3F0C5C35" w14:textId="77777777" w:rsidR="00776460" w:rsidRPr="00CF1AC8" w:rsidRDefault="00776460" w:rsidP="00776460">
            <w:pPr>
              <w:pStyle w:val="TAL"/>
            </w:pPr>
          </w:p>
        </w:tc>
        <w:tc>
          <w:tcPr>
            <w:tcW w:w="1518" w:type="dxa"/>
          </w:tcPr>
          <w:p w14:paraId="583A31FF" w14:textId="77777777" w:rsidR="00776460" w:rsidRPr="00CF1AC8" w:rsidRDefault="00776460" w:rsidP="00776460">
            <w:pPr>
              <w:pStyle w:val="TAL"/>
            </w:pPr>
          </w:p>
        </w:tc>
      </w:tr>
    </w:tbl>
    <w:p w14:paraId="5E6A6627" w14:textId="77777777" w:rsidR="00776460" w:rsidRPr="00CF1AC8" w:rsidRDefault="00776460" w:rsidP="00776460"/>
    <w:p w14:paraId="32DDC148" w14:textId="77777777" w:rsidR="00776460" w:rsidRPr="00CF1AC8" w:rsidRDefault="00776460" w:rsidP="00776460">
      <w:pPr>
        <w:pStyle w:val="TH"/>
      </w:pPr>
      <w:r w:rsidRPr="00CF1AC8">
        <w:t xml:space="preserve">Table </w:t>
      </w:r>
      <w:r w:rsidRPr="00CF1AC8">
        <w:rPr>
          <w:lang w:eastAsia="sv-SE"/>
        </w:rPr>
        <w:t>9.1.3.2.4.3-4</w:t>
      </w:r>
      <w:r w:rsidRPr="00CF1AC8">
        <w:t>: SL-PreconfigurationNR (The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ADCD097" w14:textId="77777777" w:rsidTr="00776460">
        <w:tc>
          <w:tcPr>
            <w:tcW w:w="9738" w:type="dxa"/>
            <w:gridSpan w:val="4"/>
          </w:tcPr>
          <w:p w14:paraId="004CBC34" w14:textId="77777777" w:rsidR="00776460" w:rsidRPr="00CF1AC8" w:rsidRDefault="00776460" w:rsidP="00776460">
            <w:pPr>
              <w:pStyle w:val="TAL"/>
            </w:pPr>
            <w:r w:rsidRPr="00CF1AC8">
              <w:t>Derivation Path: TS 38.508-1 [14], Table 4.10.1-1</w:t>
            </w:r>
          </w:p>
        </w:tc>
      </w:tr>
      <w:tr w:rsidR="00776460" w:rsidRPr="00CF1AC8" w14:paraId="3CA839B2" w14:textId="77777777" w:rsidTr="00776460">
        <w:tblPrEx>
          <w:tblCellMar>
            <w:left w:w="108" w:type="dxa"/>
            <w:right w:w="108" w:type="dxa"/>
          </w:tblCellMar>
        </w:tblPrEx>
        <w:tc>
          <w:tcPr>
            <w:tcW w:w="4535" w:type="dxa"/>
          </w:tcPr>
          <w:p w14:paraId="243ADF17" w14:textId="77777777" w:rsidR="00776460" w:rsidRPr="00CF1AC8" w:rsidRDefault="00776460" w:rsidP="00776460">
            <w:pPr>
              <w:pStyle w:val="TAH"/>
            </w:pPr>
            <w:r w:rsidRPr="00CF1AC8">
              <w:t>Information Element</w:t>
            </w:r>
          </w:p>
        </w:tc>
        <w:tc>
          <w:tcPr>
            <w:tcW w:w="2267" w:type="dxa"/>
          </w:tcPr>
          <w:p w14:paraId="018D39FE" w14:textId="77777777" w:rsidR="00776460" w:rsidRPr="00CF1AC8" w:rsidRDefault="00776460" w:rsidP="00776460">
            <w:pPr>
              <w:pStyle w:val="TAH"/>
            </w:pPr>
            <w:r w:rsidRPr="00CF1AC8">
              <w:t>Value/remark</w:t>
            </w:r>
          </w:p>
        </w:tc>
        <w:tc>
          <w:tcPr>
            <w:tcW w:w="1700" w:type="dxa"/>
          </w:tcPr>
          <w:p w14:paraId="21F68770" w14:textId="77777777" w:rsidR="00776460" w:rsidRPr="00CF1AC8" w:rsidRDefault="00776460" w:rsidP="00776460">
            <w:pPr>
              <w:pStyle w:val="TAH"/>
            </w:pPr>
            <w:r w:rsidRPr="00CF1AC8">
              <w:t>Comment</w:t>
            </w:r>
          </w:p>
        </w:tc>
        <w:tc>
          <w:tcPr>
            <w:tcW w:w="1245" w:type="dxa"/>
          </w:tcPr>
          <w:p w14:paraId="09B69614" w14:textId="77777777" w:rsidR="00776460" w:rsidRPr="00CF1AC8" w:rsidRDefault="00776460" w:rsidP="00776460">
            <w:pPr>
              <w:pStyle w:val="TAH"/>
            </w:pPr>
            <w:r w:rsidRPr="00CF1AC8">
              <w:t>Condition</w:t>
            </w:r>
          </w:p>
        </w:tc>
      </w:tr>
      <w:tr w:rsidR="00776460" w:rsidRPr="00CF1AC8" w14:paraId="7216B01E" w14:textId="77777777" w:rsidTr="00776460">
        <w:tblPrEx>
          <w:tblCellMar>
            <w:left w:w="108" w:type="dxa"/>
            <w:right w:w="108" w:type="dxa"/>
          </w:tblCellMar>
        </w:tblPrEx>
        <w:tc>
          <w:tcPr>
            <w:tcW w:w="4535" w:type="dxa"/>
          </w:tcPr>
          <w:p w14:paraId="1CBA3B3E" w14:textId="77777777" w:rsidR="00776460" w:rsidRPr="00CF1AC8" w:rsidRDefault="00776460" w:rsidP="00776460">
            <w:pPr>
              <w:pStyle w:val="TAL"/>
            </w:pPr>
            <w:r w:rsidRPr="00CF1AC8">
              <w:t>SL-PreconfigurationNR-r</w:t>
            </w:r>
            <w:proofErr w:type="gramStart"/>
            <w:r w:rsidRPr="00CF1AC8">
              <w:t>16 ::=</w:t>
            </w:r>
            <w:proofErr w:type="gramEnd"/>
            <w:r w:rsidRPr="00CF1AC8">
              <w:t xml:space="preserve"> SEQUENCE {</w:t>
            </w:r>
          </w:p>
        </w:tc>
        <w:tc>
          <w:tcPr>
            <w:tcW w:w="2267" w:type="dxa"/>
          </w:tcPr>
          <w:p w14:paraId="2F7F85F4" w14:textId="77777777" w:rsidR="00776460" w:rsidRPr="00CF1AC8" w:rsidRDefault="00776460" w:rsidP="00776460">
            <w:pPr>
              <w:pStyle w:val="TAL"/>
            </w:pPr>
          </w:p>
        </w:tc>
        <w:tc>
          <w:tcPr>
            <w:tcW w:w="1700" w:type="dxa"/>
          </w:tcPr>
          <w:p w14:paraId="4A429F9B" w14:textId="77777777" w:rsidR="00776460" w:rsidRPr="00CF1AC8" w:rsidRDefault="00776460" w:rsidP="00776460">
            <w:pPr>
              <w:pStyle w:val="TAL"/>
            </w:pPr>
          </w:p>
        </w:tc>
        <w:tc>
          <w:tcPr>
            <w:tcW w:w="1245" w:type="dxa"/>
          </w:tcPr>
          <w:p w14:paraId="78F1DF76" w14:textId="77777777" w:rsidR="00776460" w:rsidRPr="00CF1AC8" w:rsidRDefault="00776460" w:rsidP="00776460">
            <w:pPr>
              <w:pStyle w:val="TAL"/>
            </w:pPr>
          </w:p>
        </w:tc>
      </w:tr>
      <w:tr w:rsidR="00776460" w:rsidRPr="00CF1AC8" w14:paraId="5F30CD90" w14:textId="77777777" w:rsidTr="00776460">
        <w:tblPrEx>
          <w:tblCellMar>
            <w:left w:w="108" w:type="dxa"/>
            <w:right w:w="108" w:type="dxa"/>
          </w:tblCellMar>
        </w:tblPrEx>
        <w:tc>
          <w:tcPr>
            <w:tcW w:w="4535" w:type="dxa"/>
          </w:tcPr>
          <w:p w14:paraId="6B6F71A5" w14:textId="77777777" w:rsidR="00776460" w:rsidRPr="00CF1AC8" w:rsidRDefault="00776460" w:rsidP="00776460">
            <w:pPr>
              <w:pStyle w:val="TAL"/>
              <w:rPr>
                <w:snapToGrid w:val="0"/>
              </w:rPr>
            </w:pPr>
            <w:r w:rsidRPr="00CF1AC8">
              <w:rPr>
                <w:snapToGrid w:val="0"/>
              </w:rPr>
              <w:t xml:space="preserve">  </w:t>
            </w:r>
            <w:r w:rsidRPr="00CF1AC8">
              <w:t>sidelinkPreconfigNR-r16 SEQUENCE {</w:t>
            </w:r>
          </w:p>
        </w:tc>
        <w:tc>
          <w:tcPr>
            <w:tcW w:w="2267" w:type="dxa"/>
          </w:tcPr>
          <w:p w14:paraId="2D67C5CC" w14:textId="77777777" w:rsidR="00776460" w:rsidRPr="00CF1AC8" w:rsidRDefault="00776460" w:rsidP="00776460">
            <w:pPr>
              <w:pStyle w:val="TAL"/>
              <w:rPr>
                <w:snapToGrid w:val="0"/>
              </w:rPr>
            </w:pPr>
          </w:p>
        </w:tc>
        <w:tc>
          <w:tcPr>
            <w:tcW w:w="1700" w:type="dxa"/>
          </w:tcPr>
          <w:p w14:paraId="011BEA85" w14:textId="77777777" w:rsidR="00776460" w:rsidRPr="00CF1AC8" w:rsidRDefault="00776460" w:rsidP="00776460">
            <w:pPr>
              <w:pStyle w:val="TAL"/>
              <w:rPr>
                <w:snapToGrid w:val="0"/>
              </w:rPr>
            </w:pPr>
          </w:p>
        </w:tc>
        <w:tc>
          <w:tcPr>
            <w:tcW w:w="1245" w:type="dxa"/>
          </w:tcPr>
          <w:p w14:paraId="2700A7C4" w14:textId="77777777" w:rsidR="00776460" w:rsidRPr="00CF1AC8" w:rsidRDefault="00776460" w:rsidP="00776460">
            <w:pPr>
              <w:pStyle w:val="TAL"/>
              <w:rPr>
                <w:snapToGrid w:val="0"/>
              </w:rPr>
            </w:pPr>
          </w:p>
        </w:tc>
      </w:tr>
      <w:tr w:rsidR="00776460" w:rsidRPr="00CF1AC8" w14:paraId="0F85BA4C" w14:textId="77777777" w:rsidTr="00776460">
        <w:tblPrEx>
          <w:tblCellMar>
            <w:left w:w="108" w:type="dxa"/>
            <w:right w:w="108" w:type="dxa"/>
          </w:tblCellMar>
        </w:tblPrEx>
        <w:tc>
          <w:tcPr>
            <w:tcW w:w="4535" w:type="dxa"/>
          </w:tcPr>
          <w:p w14:paraId="6E4AFDF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sl-PreconfigFreqInfoList-r16 SEQUENCE (SIZE (</w:t>
            </w:r>
            <w:proofErr w:type="gramStart"/>
            <w:r w:rsidRPr="00CF1AC8">
              <w:t>1..</w:t>
            </w:r>
            <w:proofErr w:type="gramEnd"/>
            <w:r w:rsidRPr="00CF1AC8">
              <w:t>maxNrofFreqSL-r16)) OF {</w:t>
            </w:r>
          </w:p>
        </w:tc>
        <w:tc>
          <w:tcPr>
            <w:tcW w:w="2267" w:type="dxa"/>
          </w:tcPr>
          <w:p w14:paraId="4DFDDD6C"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1F245945" w14:textId="77777777" w:rsidR="00776460" w:rsidRPr="00CF1AC8" w:rsidRDefault="00776460" w:rsidP="00776460">
            <w:pPr>
              <w:pStyle w:val="TAL"/>
              <w:rPr>
                <w:snapToGrid w:val="0"/>
              </w:rPr>
            </w:pPr>
          </w:p>
        </w:tc>
        <w:tc>
          <w:tcPr>
            <w:tcW w:w="1245" w:type="dxa"/>
          </w:tcPr>
          <w:p w14:paraId="50816829" w14:textId="77777777" w:rsidR="00776460" w:rsidRPr="00CF1AC8" w:rsidRDefault="00776460" w:rsidP="00776460">
            <w:pPr>
              <w:pStyle w:val="TAL"/>
              <w:rPr>
                <w:snapToGrid w:val="0"/>
              </w:rPr>
            </w:pPr>
          </w:p>
        </w:tc>
      </w:tr>
      <w:tr w:rsidR="00776460" w:rsidRPr="00CF1AC8" w14:paraId="579F9E95" w14:textId="77777777" w:rsidTr="00776460">
        <w:tblPrEx>
          <w:tblCellMar>
            <w:left w:w="108" w:type="dxa"/>
            <w:right w:w="108" w:type="dxa"/>
          </w:tblCellMar>
        </w:tblPrEx>
        <w:tc>
          <w:tcPr>
            <w:tcW w:w="4535" w:type="dxa"/>
          </w:tcPr>
          <w:p w14:paraId="1848C17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SL-FreqConfigCommon-r16[1] SEQUENCE {</w:t>
            </w:r>
          </w:p>
        </w:tc>
        <w:tc>
          <w:tcPr>
            <w:tcW w:w="2267" w:type="dxa"/>
          </w:tcPr>
          <w:p w14:paraId="3A31B8A2" w14:textId="77777777" w:rsidR="00776460" w:rsidRPr="00CF1AC8" w:rsidRDefault="00776460" w:rsidP="00776460">
            <w:pPr>
              <w:pStyle w:val="TAL"/>
              <w:rPr>
                <w:snapToGrid w:val="0"/>
              </w:rPr>
            </w:pPr>
          </w:p>
        </w:tc>
        <w:tc>
          <w:tcPr>
            <w:tcW w:w="1700" w:type="dxa"/>
          </w:tcPr>
          <w:p w14:paraId="2084FB9D"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8B58AEE" w14:textId="77777777" w:rsidR="00776460" w:rsidRPr="00CF1AC8" w:rsidRDefault="00776460" w:rsidP="00776460">
            <w:pPr>
              <w:pStyle w:val="TAL"/>
              <w:rPr>
                <w:snapToGrid w:val="0"/>
              </w:rPr>
            </w:pPr>
          </w:p>
        </w:tc>
      </w:tr>
      <w:tr w:rsidR="00776460" w:rsidRPr="00CF1AC8" w14:paraId="2E7A8AEE" w14:textId="77777777" w:rsidTr="00776460">
        <w:tblPrEx>
          <w:tblCellMar>
            <w:left w:w="108" w:type="dxa"/>
            <w:right w:w="108" w:type="dxa"/>
          </w:tblCellMar>
        </w:tblPrEx>
        <w:tc>
          <w:tcPr>
            <w:tcW w:w="4535" w:type="dxa"/>
          </w:tcPr>
          <w:p w14:paraId="219396F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sl-SyncPriority-r16</w:t>
            </w:r>
          </w:p>
        </w:tc>
        <w:tc>
          <w:tcPr>
            <w:tcW w:w="2267" w:type="dxa"/>
          </w:tcPr>
          <w:p w14:paraId="36135D98" w14:textId="77777777" w:rsidR="00776460" w:rsidRPr="00CF1AC8" w:rsidRDefault="00776460" w:rsidP="00776460">
            <w:pPr>
              <w:pStyle w:val="TAL"/>
              <w:rPr>
                <w:snapToGrid w:val="0"/>
              </w:rPr>
            </w:pPr>
            <w:r w:rsidRPr="00CF1AC8">
              <w:t>gnbEnb</w:t>
            </w:r>
          </w:p>
        </w:tc>
        <w:tc>
          <w:tcPr>
            <w:tcW w:w="1700" w:type="dxa"/>
          </w:tcPr>
          <w:p w14:paraId="1FFA5E39" w14:textId="77777777" w:rsidR="00776460" w:rsidRPr="00CF1AC8" w:rsidRDefault="00776460" w:rsidP="00776460">
            <w:pPr>
              <w:pStyle w:val="TAL"/>
              <w:rPr>
                <w:snapToGrid w:val="0"/>
                <w:lang w:eastAsia="zh-CN"/>
              </w:rPr>
            </w:pPr>
          </w:p>
        </w:tc>
        <w:tc>
          <w:tcPr>
            <w:tcW w:w="1245" w:type="dxa"/>
          </w:tcPr>
          <w:p w14:paraId="62FD678E" w14:textId="77777777" w:rsidR="00776460" w:rsidRPr="00CF1AC8" w:rsidRDefault="00776460" w:rsidP="00776460">
            <w:pPr>
              <w:pStyle w:val="TAL"/>
              <w:rPr>
                <w:snapToGrid w:val="0"/>
              </w:rPr>
            </w:pPr>
          </w:p>
        </w:tc>
      </w:tr>
      <w:tr w:rsidR="00776460" w:rsidRPr="00CF1AC8" w14:paraId="5B08C7C9" w14:textId="77777777" w:rsidTr="00776460">
        <w:tblPrEx>
          <w:tblCellMar>
            <w:left w:w="108" w:type="dxa"/>
            <w:right w:w="108" w:type="dxa"/>
          </w:tblCellMar>
        </w:tblPrEx>
        <w:tc>
          <w:tcPr>
            <w:tcW w:w="4535" w:type="dxa"/>
          </w:tcPr>
          <w:p w14:paraId="2E3085D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sl-SyncConfigList-r16 SEQUENCE (SIZE (</w:t>
            </w:r>
            <w:proofErr w:type="gramStart"/>
            <w:r w:rsidRPr="00CF1AC8">
              <w:t>1..</w:t>
            </w:r>
            <w:proofErr w:type="gramEnd"/>
            <w:r w:rsidRPr="00CF1AC8">
              <w:t>maxSL-SyncConfig-r16)) OF SL-SyncConfig-r16 {</w:t>
            </w:r>
          </w:p>
        </w:tc>
        <w:tc>
          <w:tcPr>
            <w:tcW w:w="2267" w:type="dxa"/>
          </w:tcPr>
          <w:p w14:paraId="168C01A5" w14:textId="77777777" w:rsidR="00776460" w:rsidRPr="00CF1AC8" w:rsidRDefault="00776460" w:rsidP="00776460">
            <w:pPr>
              <w:pStyle w:val="TAL"/>
              <w:rPr>
                <w:snapToGrid w:val="0"/>
                <w:lang w:eastAsia="zh-CN"/>
              </w:rPr>
            </w:pPr>
            <w:r w:rsidRPr="00CF1AC8">
              <w:rPr>
                <w:snapToGrid w:val="0"/>
                <w:lang w:eastAsia="zh-CN"/>
              </w:rPr>
              <w:t>1 entry</w:t>
            </w:r>
          </w:p>
        </w:tc>
        <w:tc>
          <w:tcPr>
            <w:tcW w:w="1700" w:type="dxa"/>
          </w:tcPr>
          <w:p w14:paraId="1427DDAD" w14:textId="77777777" w:rsidR="00776460" w:rsidRPr="00CF1AC8" w:rsidRDefault="00776460" w:rsidP="00776460">
            <w:pPr>
              <w:pStyle w:val="TAL"/>
              <w:rPr>
                <w:snapToGrid w:val="0"/>
                <w:lang w:eastAsia="zh-CN"/>
              </w:rPr>
            </w:pPr>
          </w:p>
        </w:tc>
        <w:tc>
          <w:tcPr>
            <w:tcW w:w="1245" w:type="dxa"/>
          </w:tcPr>
          <w:p w14:paraId="586FFB4E" w14:textId="77777777" w:rsidR="00776460" w:rsidRPr="00CF1AC8" w:rsidRDefault="00776460" w:rsidP="00776460">
            <w:pPr>
              <w:pStyle w:val="TAL"/>
              <w:rPr>
                <w:snapToGrid w:val="0"/>
              </w:rPr>
            </w:pPr>
          </w:p>
        </w:tc>
      </w:tr>
      <w:tr w:rsidR="00776460" w:rsidRPr="00CF1AC8" w14:paraId="77510BD5" w14:textId="77777777" w:rsidTr="00776460">
        <w:tblPrEx>
          <w:tblCellMar>
            <w:left w:w="108" w:type="dxa"/>
            <w:right w:w="108" w:type="dxa"/>
          </w:tblCellMar>
        </w:tblPrEx>
        <w:tc>
          <w:tcPr>
            <w:tcW w:w="4535" w:type="dxa"/>
          </w:tcPr>
          <w:p w14:paraId="7AE54BC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SL-SyncConfig-r16[1] SEQUENCE {</w:t>
            </w:r>
          </w:p>
        </w:tc>
        <w:tc>
          <w:tcPr>
            <w:tcW w:w="2267" w:type="dxa"/>
          </w:tcPr>
          <w:p w14:paraId="4999D2E3" w14:textId="77777777" w:rsidR="00776460" w:rsidRPr="00CF1AC8" w:rsidRDefault="00776460" w:rsidP="00776460">
            <w:pPr>
              <w:pStyle w:val="TAL"/>
              <w:rPr>
                <w:snapToGrid w:val="0"/>
                <w:lang w:eastAsia="zh-CN"/>
              </w:rPr>
            </w:pPr>
          </w:p>
        </w:tc>
        <w:tc>
          <w:tcPr>
            <w:tcW w:w="1700" w:type="dxa"/>
          </w:tcPr>
          <w:p w14:paraId="2D3C1905" w14:textId="77777777" w:rsidR="00776460" w:rsidRPr="00CF1AC8" w:rsidRDefault="00776460" w:rsidP="00776460">
            <w:pPr>
              <w:pStyle w:val="TAL"/>
              <w:rPr>
                <w:snapToGrid w:val="0"/>
                <w:lang w:eastAsia="zh-CN"/>
              </w:rPr>
            </w:pPr>
            <w:r w:rsidRPr="00CF1AC8">
              <w:rPr>
                <w:snapToGrid w:val="0"/>
                <w:lang w:eastAsia="zh-CN"/>
              </w:rPr>
              <w:t>entry 1</w:t>
            </w:r>
          </w:p>
          <w:p w14:paraId="7598A463" w14:textId="77777777" w:rsidR="00776460" w:rsidRPr="00CF1AC8" w:rsidRDefault="00776460" w:rsidP="00776460">
            <w:pPr>
              <w:pStyle w:val="TAL"/>
              <w:rPr>
                <w:snapToGrid w:val="0"/>
                <w:lang w:eastAsia="zh-CN"/>
              </w:rPr>
            </w:pPr>
          </w:p>
        </w:tc>
        <w:tc>
          <w:tcPr>
            <w:tcW w:w="1245" w:type="dxa"/>
          </w:tcPr>
          <w:p w14:paraId="7BE7666B" w14:textId="77777777" w:rsidR="00776460" w:rsidRPr="00CF1AC8" w:rsidRDefault="00776460" w:rsidP="00776460">
            <w:pPr>
              <w:pStyle w:val="TAL"/>
              <w:rPr>
                <w:snapToGrid w:val="0"/>
              </w:rPr>
            </w:pPr>
          </w:p>
        </w:tc>
      </w:tr>
      <w:tr w:rsidR="00776460" w:rsidRPr="00CF1AC8" w14:paraId="6E92A317" w14:textId="77777777" w:rsidTr="00776460">
        <w:tblPrEx>
          <w:tblCellMar>
            <w:left w:w="108" w:type="dxa"/>
            <w:right w:w="108" w:type="dxa"/>
          </w:tblCellMar>
        </w:tblPrEx>
        <w:tc>
          <w:tcPr>
            <w:tcW w:w="4535" w:type="dxa"/>
          </w:tcPr>
          <w:p w14:paraId="7B3FD90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sl-SyncRefMinHyst-r16</w:t>
            </w:r>
          </w:p>
        </w:tc>
        <w:tc>
          <w:tcPr>
            <w:tcW w:w="2267" w:type="dxa"/>
          </w:tcPr>
          <w:p w14:paraId="5B768623" w14:textId="77777777" w:rsidR="00776460" w:rsidRPr="00CF1AC8" w:rsidRDefault="00776460" w:rsidP="00776460">
            <w:pPr>
              <w:pStyle w:val="TAL"/>
              <w:rPr>
                <w:lang w:eastAsia="zh-CN"/>
              </w:rPr>
            </w:pPr>
            <w:r w:rsidRPr="00CF1AC8">
              <w:rPr>
                <w:lang w:eastAsia="zh-CN"/>
              </w:rPr>
              <w:t>dB0</w:t>
            </w:r>
          </w:p>
        </w:tc>
        <w:tc>
          <w:tcPr>
            <w:tcW w:w="1700" w:type="dxa"/>
          </w:tcPr>
          <w:p w14:paraId="6D04D264" w14:textId="77777777" w:rsidR="00776460" w:rsidRPr="00CF1AC8" w:rsidRDefault="00776460" w:rsidP="00776460">
            <w:pPr>
              <w:pStyle w:val="TAL"/>
              <w:rPr>
                <w:snapToGrid w:val="0"/>
                <w:lang w:eastAsia="zh-CN"/>
              </w:rPr>
            </w:pPr>
          </w:p>
        </w:tc>
        <w:tc>
          <w:tcPr>
            <w:tcW w:w="1245" w:type="dxa"/>
          </w:tcPr>
          <w:p w14:paraId="6D0832D2" w14:textId="77777777" w:rsidR="00776460" w:rsidRPr="00CF1AC8" w:rsidRDefault="00776460" w:rsidP="00776460">
            <w:pPr>
              <w:pStyle w:val="TAL"/>
              <w:rPr>
                <w:snapToGrid w:val="0"/>
              </w:rPr>
            </w:pPr>
          </w:p>
        </w:tc>
      </w:tr>
      <w:tr w:rsidR="00776460" w:rsidRPr="00CF1AC8" w14:paraId="27342A8E" w14:textId="77777777" w:rsidTr="00776460">
        <w:tblPrEx>
          <w:tblCellMar>
            <w:left w:w="108" w:type="dxa"/>
            <w:right w:w="108" w:type="dxa"/>
          </w:tblCellMar>
        </w:tblPrEx>
        <w:tc>
          <w:tcPr>
            <w:tcW w:w="4535" w:type="dxa"/>
          </w:tcPr>
          <w:p w14:paraId="0A878C7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0D2556E1" w14:textId="77777777" w:rsidR="00776460" w:rsidRPr="00CF1AC8" w:rsidRDefault="00776460" w:rsidP="00776460">
            <w:pPr>
              <w:pStyle w:val="TAL"/>
              <w:rPr>
                <w:lang w:eastAsia="zh-CN"/>
              </w:rPr>
            </w:pPr>
            <w:r w:rsidRPr="00CF1AC8">
              <w:rPr>
                <w:lang w:eastAsia="zh-CN"/>
              </w:rPr>
              <w:t>fc0</w:t>
            </w:r>
          </w:p>
        </w:tc>
        <w:tc>
          <w:tcPr>
            <w:tcW w:w="1700" w:type="dxa"/>
          </w:tcPr>
          <w:p w14:paraId="6C82A371" w14:textId="77777777" w:rsidR="00776460" w:rsidRPr="00CF1AC8" w:rsidRDefault="00776460" w:rsidP="00776460">
            <w:pPr>
              <w:pStyle w:val="TAL"/>
              <w:rPr>
                <w:snapToGrid w:val="0"/>
                <w:lang w:eastAsia="zh-CN"/>
              </w:rPr>
            </w:pPr>
          </w:p>
        </w:tc>
        <w:tc>
          <w:tcPr>
            <w:tcW w:w="1245" w:type="dxa"/>
          </w:tcPr>
          <w:p w14:paraId="6AC51E9C" w14:textId="77777777" w:rsidR="00776460" w:rsidRPr="00CF1AC8" w:rsidRDefault="00776460" w:rsidP="00776460">
            <w:pPr>
              <w:pStyle w:val="TAL"/>
              <w:rPr>
                <w:snapToGrid w:val="0"/>
              </w:rPr>
            </w:pPr>
          </w:p>
        </w:tc>
      </w:tr>
      <w:tr w:rsidR="00776460" w:rsidRPr="00CF1AC8" w14:paraId="38B01F44" w14:textId="77777777" w:rsidTr="00776460">
        <w:tblPrEx>
          <w:tblCellMar>
            <w:left w:w="108" w:type="dxa"/>
            <w:right w:w="108" w:type="dxa"/>
          </w:tblCellMar>
        </w:tblPrEx>
        <w:tc>
          <w:tcPr>
            <w:tcW w:w="4535" w:type="dxa"/>
          </w:tcPr>
          <w:p w14:paraId="17514202" w14:textId="77777777" w:rsidR="00776460" w:rsidRPr="00CF1AC8" w:rsidRDefault="00776460" w:rsidP="00776460">
            <w:pPr>
              <w:pStyle w:val="TAL"/>
              <w:rPr>
                <w:snapToGrid w:val="0"/>
                <w:lang w:eastAsia="zh-CN"/>
              </w:rPr>
            </w:pPr>
            <w:r w:rsidRPr="00CF1AC8">
              <w:rPr>
                <w:snapToGrid w:val="0"/>
                <w:lang w:eastAsia="zh-CN"/>
              </w:rPr>
              <w:t xml:space="preserve">            </w:t>
            </w:r>
            <w:r w:rsidRPr="00CF1AC8">
              <w:t>txParameters-r16 SEQUENCE {</w:t>
            </w:r>
          </w:p>
        </w:tc>
        <w:tc>
          <w:tcPr>
            <w:tcW w:w="2267" w:type="dxa"/>
          </w:tcPr>
          <w:p w14:paraId="235E17F3" w14:textId="77777777" w:rsidR="00776460" w:rsidRPr="00CF1AC8" w:rsidRDefault="00776460" w:rsidP="00776460">
            <w:pPr>
              <w:pStyle w:val="TAL"/>
              <w:rPr>
                <w:lang w:eastAsia="zh-CN"/>
              </w:rPr>
            </w:pPr>
          </w:p>
        </w:tc>
        <w:tc>
          <w:tcPr>
            <w:tcW w:w="1700" w:type="dxa"/>
          </w:tcPr>
          <w:p w14:paraId="6BC99B38" w14:textId="77777777" w:rsidR="00776460" w:rsidRPr="00CF1AC8" w:rsidRDefault="00776460" w:rsidP="00776460">
            <w:pPr>
              <w:pStyle w:val="TAL"/>
              <w:rPr>
                <w:snapToGrid w:val="0"/>
                <w:lang w:eastAsia="zh-CN"/>
              </w:rPr>
            </w:pPr>
          </w:p>
        </w:tc>
        <w:tc>
          <w:tcPr>
            <w:tcW w:w="1245" w:type="dxa"/>
          </w:tcPr>
          <w:p w14:paraId="30549A4C" w14:textId="77777777" w:rsidR="00776460" w:rsidRPr="00CF1AC8" w:rsidRDefault="00776460" w:rsidP="00776460">
            <w:pPr>
              <w:pStyle w:val="TAL"/>
              <w:rPr>
                <w:snapToGrid w:val="0"/>
              </w:rPr>
            </w:pPr>
          </w:p>
        </w:tc>
      </w:tr>
      <w:tr w:rsidR="00776460" w:rsidRPr="00CF1AC8" w14:paraId="1831E2AE" w14:textId="77777777" w:rsidTr="00776460">
        <w:tblPrEx>
          <w:tblCellMar>
            <w:left w:w="108" w:type="dxa"/>
            <w:right w:w="108" w:type="dxa"/>
          </w:tblCellMar>
        </w:tblPrEx>
        <w:tc>
          <w:tcPr>
            <w:tcW w:w="4535" w:type="dxa"/>
          </w:tcPr>
          <w:p w14:paraId="57AC3C6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syncTxThreshOoC-r16</w:t>
            </w:r>
          </w:p>
        </w:tc>
        <w:tc>
          <w:tcPr>
            <w:tcW w:w="2267" w:type="dxa"/>
          </w:tcPr>
          <w:p w14:paraId="05955CCA" w14:textId="77777777" w:rsidR="00776460" w:rsidRPr="00CF1AC8" w:rsidRDefault="00776460" w:rsidP="00776460">
            <w:pPr>
              <w:pStyle w:val="TAL"/>
              <w:rPr>
                <w:lang w:eastAsia="zh-CN"/>
              </w:rPr>
            </w:pPr>
            <w:r w:rsidRPr="00CF1AC8">
              <w:rPr>
                <w:lang w:eastAsia="zh-CN"/>
              </w:rPr>
              <w:t>13</w:t>
            </w:r>
          </w:p>
        </w:tc>
        <w:tc>
          <w:tcPr>
            <w:tcW w:w="1700" w:type="dxa"/>
          </w:tcPr>
          <w:p w14:paraId="4E15550C" w14:textId="77777777" w:rsidR="00776460" w:rsidRPr="00CF1AC8" w:rsidRDefault="00776460" w:rsidP="00776460">
            <w:pPr>
              <w:pStyle w:val="TAL"/>
              <w:rPr>
                <w:snapToGrid w:val="0"/>
                <w:lang w:eastAsia="zh-CN"/>
              </w:rPr>
            </w:pPr>
            <w:r w:rsidRPr="00CF1AC8">
              <w:rPr>
                <w:snapToGrid w:val="0"/>
                <w:lang w:eastAsia="zh-CN"/>
              </w:rPr>
              <w:t>the special value corresponding to +infinity</w:t>
            </w:r>
          </w:p>
        </w:tc>
        <w:tc>
          <w:tcPr>
            <w:tcW w:w="1245" w:type="dxa"/>
          </w:tcPr>
          <w:p w14:paraId="236C98E2" w14:textId="77777777" w:rsidR="00776460" w:rsidRPr="00CF1AC8" w:rsidRDefault="00776460" w:rsidP="00776460">
            <w:pPr>
              <w:pStyle w:val="TAL"/>
              <w:rPr>
                <w:snapToGrid w:val="0"/>
              </w:rPr>
            </w:pPr>
          </w:p>
        </w:tc>
      </w:tr>
      <w:tr w:rsidR="00776460" w:rsidRPr="00CF1AC8" w14:paraId="27E5D0AE" w14:textId="77777777" w:rsidTr="00776460">
        <w:tblPrEx>
          <w:tblCellMar>
            <w:left w:w="108" w:type="dxa"/>
            <w:right w:w="108" w:type="dxa"/>
          </w:tblCellMar>
        </w:tblPrEx>
        <w:tc>
          <w:tcPr>
            <w:tcW w:w="4535" w:type="dxa"/>
          </w:tcPr>
          <w:p w14:paraId="4CD1F91D"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4EA773" w14:textId="77777777" w:rsidR="00776460" w:rsidRPr="00CF1AC8" w:rsidRDefault="00776460" w:rsidP="00776460">
            <w:pPr>
              <w:pStyle w:val="TAL"/>
              <w:rPr>
                <w:lang w:eastAsia="zh-CN"/>
              </w:rPr>
            </w:pPr>
          </w:p>
        </w:tc>
        <w:tc>
          <w:tcPr>
            <w:tcW w:w="1700" w:type="dxa"/>
          </w:tcPr>
          <w:p w14:paraId="1A7ABF6C" w14:textId="77777777" w:rsidR="00776460" w:rsidRPr="00CF1AC8" w:rsidRDefault="00776460" w:rsidP="00776460">
            <w:pPr>
              <w:pStyle w:val="TAL"/>
              <w:rPr>
                <w:snapToGrid w:val="0"/>
                <w:lang w:eastAsia="zh-CN"/>
              </w:rPr>
            </w:pPr>
          </w:p>
        </w:tc>
        <w:tc>
          <w:tcPr>
            <w:tcW w:w="1245" w:type="dxa"/>
          </w:tcPr>
          <w:p w14:paraId="720E4123" w14:textId="77777777" w:rsidR="00776460" w:rsidRPr="00CF1AC8" w:rsidRDefault="00776460" w:rsidP="00776460">
            <w:pPr>
              <w:pStyle w:val="TAL"/>
              <w:rPr>
                <w:snapToGrid w:val="0"/>
              </w:rPr>
            </w:pPr>
          </w:p>
        </w:tc>
      </w:tr>
      <w:tr w:rsidR="00776460" w:rsidRPr="00CF1AC8" w14:paraId="5A18C51D" w14:textId="77777777" w:rsidTr="00776460">
        <w:tblPrEx>
          <w:tblCellMar>
            <w:left w:w="108" w:type="dxa"/>
            <w:right w:w="108" w:type="dxa"/>
          </w:tblCellMar>
        </w:tblPrEx>
        <w:tc>
          <w:tcPr>
            <w:tcW w:w="4535" w:type="dxa"/>
          </w:tcPr>
          <w:p w14:paraId="36836B8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AC08BA8" w14:textId="77777777" w:rsidR="00776460" w:rsidRPr="00CF1AC8" w:rsidRDefault="00776460" w:rsidP="00776460">
            <w:pPr>
              <w:pStyle w:val="TAL"/>
            </w:pPr>
          </w:p>
        </w:tc>
        <w:tc>
          <w:tcPr>
            <w:tcW w:w="1700" w:type="dxa"/>
          </w:tcPr>
          <w:p w14:paraId="77BA8AAA" w14:textId="77777777" w:rsidR="00776460" w:rsidRPr="00CF1AC8" w:rsidRDefault="00776460" w:rsidP="00776460">
            <w:pPr>
              <w:pStyle w:val="TAL"/>
              <w:rPr>
                <w:snapToGrid w:val="0"/>
                <w:lang w:eastAsia="zh-CN"/>
              </w:rPr>
            </w:pPr>
          </w:p>
        </w:tc>
        <w:tc>
          <w:tcPr>
            <w:tcW w:w="1245" w:type="dxa"/>
          </w:tcPr>
          <w:p w14:paraId="4A668568" w14:textId="77777777" w:rsidR="00776460" w:rsidRPr="00CF1AC8" w:rsidRDefault="00776460" w:rsidP="00776460">
            <w:pPr>
              <w:pStyle w:val="TAL"/>
              <w:rPr>
                <w:snapToGrid w:val="0"/>
              </w:rPr>
            </w:pPr>
          </w:p>
        </w:tc>
      </w:tr>
      <w:tr w:rsidR="00776460" w:rsidRPr="00CF1AC8" w14:paraId="3A36D707" w14:textId="77777777" w:rsidTr="00776460">
        <w:tblPrEx>
          <w:tblCellMar>
            <w:left w:w="108" w:type="dxa"/>
            <w:right w:w="108" w:type="dxa"/>
          </w:tblCellMar>
        </w:tblPrEx>
        <w:tc>
          <w:tcPr>
            <w:tcW w:w="4535" w:type="dxa"/>
          </w:tcPr>
          <w:p w14:paraId="034EDDA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39AFE28" w14:textId="77777777" w:rsidR="00776460" w:rsidRPr="00CF1AC8" w:rsidRDefault="00776460" w:rsidP="00776460">
            <w:pPr>
              <w:pStyle w:val="TAL"/>
              <w:rPr>
                <w:snapToGrid w:val="0"/>
                <w:lang w:eastAsia="zh-CN"/>
              </w:rPr>
            </w:pPr>
          </w:p>
        </w:tc>
        <w:tc>
          <w:tcPr>
            <w:tcW w:w="1700" w:type="dxa"/>
          </w:tcPr>
          <w:p w14:paraId="6C1502DF" w14:textId="77777777" w:rsidR="00776460" w:rsidRPr="00CF1AC8" w:rsidRDefault="00776460" w:rsidP="00776460">
            <w:pPr>
              <w:pStyle w:val="TAL"/>
              <w:rPr>
                <w:snapToGrid w:val="0"/>
                <w:lang w:eastAsia="zh-CN"/>
              </w:rPr>
            </w:pPr>
          </w:p>
        </w:tc>
        <w:tc>
          <w:tcPr>
            <w:tcW w:w="1245" w:type="dxa"/>
          </w:tcPr>
          <w:p w14:paraId="7D1C1AA3" w14:textId="77777777" w:rsidR="00776460" w:rsidRPr="00CF1AC8" w:rsidRDefault="00776460" w:rsidP="00776460">
            <w:pPr>
              <w:pStyle w:val="TAL"/>
              <w:rPr>
                <w:snapToGrid w:val="0"/>
              </w:rPr>
            </w:pPr>
          </w:p>
        </w:tc>
      </w:tr>
      <w:tr w:rsidR="00776460" w:rsidRPr="00CF1AC8" w14:paraId="6DD8F0E9" w14:textId="77777777" w:rsidTr="00776460">
        <w:tblPrEx>
          <w:tblCellMar>
            <w:left w:w="108" w:type="dxa"/>
            <w:right w:w="108" w:type="dxa"/>
          </w:tblCellMar>
        </w:tblPrEx>
        <w:tc>
          <w:tcPr>
            <w:tcW w:w="4535" w:type="dxa"/>
          </w:tcPr>
          <w:p w14:paraId="64E3EC1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6E58301" w14:textId="77777777" w:rsidR="00776460" w:rsidRPr="00CF1AC8" w:rsidRDefault="00776460" w:rsidP="00776460">
            <w:pPr>
              <w:pStyle w:val="TAL"/>
              <w:rPr>
                <w:snapToGrid w:val="0"/>
              </w:rPr>
            </w:pPr>
          </w:p>
        </w:tc>
        <w:tc>
          <w:tcPr>
            <w:tcW w:w="1700" w:type="dxa"/>
          </w:tcPr>
          <w:p w14:paraId="7DDF83DE" w14:textId="77777777" w:rsidR="00776460" w:rsidRPr="00CF1AC8" w:rsidRDefault="00776460" w:rsidP="00776460">
            <w:pPr>
              <w:pStyle w:val="TAL"/>
              <w:rPr>
                <w:snapToGrid w:val="0"/>
                <w:lang w:eastAsia="zh-CN"/>
              </w:rPr>
            </w:pPr>
          </w:p>
        </w:tc>
        <w:tc>
          <w:tcPr>
            <w:tcW w:w="1245" w:type="dxa"/>
          </w:tcPr>
          <w:p w14:paraId="02D2D8EF" w14:textId="77777777" w:rsidR="00776460" w:rsidRPr="00CF1AC8" w:rsidRDefault="00776460" w:rsidP="00776460">
            <w:pPr>
              <w:pStyle w:val="TAL"/>
              <w:rPr>
                <w:snapToGrid w:val="0"/>
              </w:rPr>
            </w:pPr>
          </w:p>
        </w:tc>
      </w:tr>
      <w:tr w:rsidR="00776460" w:rsidRPr="00CF1AC8" w14:paraId="6CF4D8F6" w14:textId="77777777" w:rsidTr="00776460">
        <w:tblPrEx>
          <w:tblCellMar>
            <w:left w:w="108" w:type="dxa"/>
            <w:right w:w="108" w:type="dxa"/>
          </w:tblCellMar>
        </w:tblPrEx>
        <w:tc>
          <w:tcPr>
            <w:tcW w:w="4535" w:type="dxa"/>
          </w:tcPr>
          <w:p w14:paraId="369EFB4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C1BB608" w14:textId="77777777" w:rsidR="00776460" w:rsidRPr="00CF1AC8" w:rsidRDefault="00776460" w:rsidP="00776460">
            <w:pPr>
              <w:pStyle w:val="TAL"/>
              <w:rPr>
                <w:snapToGrid w:val="0"/>
              </w:rPr>
            </w:pPr>
          </w:p>
        </w:tc>
        <w:tc>
          <w:tcPr>
            <w:tcW w:w="1700" w:type="dxa"/>
          </w:tcPr>
          <w:p w14:paraId="1E230A74" w14:textId="77777777" w:rsidR="00776460" w:rsidRPr="00CF1AC8" w:rsidRDefault="00776460" w:rsidP="00776460">
            <w:pPr>
              <w:pStyle w:val="TAL"/>
              <w:rPr>
                <w:snapToGrid w:val="0"/>
              </w:rPr>
            </w:pPr>
          </w:p>
        </w:tc>
        <w:tc>
          <w:tcPr>
            <w:tcW w:w="1245" w:type="dxa"/>
          </w:tcPr>
          <w:p w14:paraId="4154CACC" w14:textId="77777777" w:rsidR="00776460" w:rsidRPr="00CF1AC8" w:rsidRDefault="00776460" w:rsidP="00776460">
            <w:pPr>
              <w:pStyle w:val="TAL"/>
              <w:rPr>
                <w:snapToGrid w:val="0"/>
              </w:rPr>
            </w:pPr>
          </w:p>
        </w:tc>
      </w:tr>
      <w:tr w:rsidR="00776460" w:rsidRPr="00CF1AC8" w14:paraId="476BCE6B" w14:textId="77777777" w:rsidTr="00776460">
        <w:tblPrEx>
          <w:tblCellMar>
            <w:left w:w="108" w:type="dxa"/>
            <w:right w:w="108" w:type="dxa"/>
          </w:tblCellMar>
        </w:tblPrEx>
        <w:tc>
          <w:tcPr>
            <w:tcW w:w="4535" w:type="dxa"/>
          </w:tcPr>
          <w:p w14:paraId="083441F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7D275AB" w14:textId="77777777" w:rsidR="00776460" w:rsidRPr="00CF1AC8" w:rsidRDefault="00776460" w:rsidP="00776460">
            <w:pPr>
              <w:pStyle w:val="TAL"/>
              <w:rPr>
                <w:snapToGrid w:val="0"/>
              </w:rPr>
            </w:pPr>
          </w:p>
        </w:tc>
        <w:tc>
          <w:tcPr>
            <w:tcW w:w="1700" w:type="dxa"/>
          </w:tcPr>
          <w:p w14:paraId="3FF90706" w14:textId="77777777" w:rsidR="00776460" w:rsidRPr="00CF1AC8" w:rsidRDefault="00776460" w:rsidP="00776460">
            <w:pPr>
              <w:pStyle w:val="TAL"/>
              <w:rPr>
                <w:snapToGrid w:val="0"/>
              </w:rPr>
            </w:pPr>
          </w:p>
        </w:tc>
        <w:tc>
          <w:tcPr>
            <w:tcW w:w="1245" w:type="dxa"/>
          </w:tcPr>
          <w:p w14:paraId="4F8F4C38" w14:textId="77777777" w:rsidR="00776460" w:rsidRPr="00CF1AC8" w:rsidRDefault="00776460" w:rsidP="00776460">
            <w:pPr>
              <w:pStyle w:val="TAL"/>
              <w:rPr>
                <w:snapToGrid w:val="0"/>
              </w:rPr>
            </w:pPr>
          </w:p>
        </w:tc>
      </w:tr>
      <w:tr w:rsidR="00776460" w:rsidRPr="00CF1AC8" w14:paraId="04AA6E36" w14:textId="77777777" w:rsidTr="00776460">
        <w:tblPrEx>
          <w:tblCellMar>
            <w:left w:w="108" w:type="dxa"/>
            <w:right w:w="108" w:type="dxa"/>
          </w:tblCellMar>
        </w:tblPrEx>
        <w:tc>
          <w:tcPr>
            <w:tcW w:w="4535" w:type="dxa"/>
            <w:tcBorders>
              <w:bottom w:val="single" w:sz="4" w:space="0" w:color="auto"/>
            </w:tcBorders>
          </w:tcPr>
          <w:p w14:paraId="0DDAC30E" w14:textId="77777777" w:rsidR="00776460" w:rsidRPr="00CF1AC8" w:rsidRDefault="00776460" w:rsidP="00776460">
            <w:pPr>
              <w:pStyle w:val="TAL"/>
            </w:pPr>
            <w:r w:rsidRPr="00CF1AC8">
              <w:t>}</w:t>
            </w:r>
          </w:p>
        </w:tc>
        <w:tc>
          <w:tcPr>
            <w:tcW w:w="2267" w:type="dxa"/>
          </w:tcPr>
          <w:p w14:paraId="1C799DF2" w14:textId="77777777" w:rsidR="00776460" w:rsidRPr="00CF1AC8" w:rsidRDefault="00776460" w:rsidP="00776460">
            <w:pPr>
              <w:pStyle w:val="TAL"/>
            </w:pPr>
          </w:p>
        </w:tc>
        <w:tc>
          <w:tcPr>
            <w:tcW w:w="1700" w:type="dxa"/>
          </w:tcPr>
          <w:p w14:paraId="00AD06B0" w14:textId="77777777" w:rsidR="00776460" w:rsidRPr="00CF1AC8" w:rsidRDefault="00776460" w:rsidP="00776460">
            <w:pPr>
              <w:pStyle w:val="TAL"/>
            </w:pPr>
          </w:p>
        </w:tc>
        <w:tc>
          <w:tcPr>
            <w:tcW w:w="1245" w:type="dxa"/>
          </w:tcPr>
          <w:p w14:paraId="08E64324" w14:textId="77777777" w:rsidR="00776460" w:rsidRPr="00CF1AC8" w:rsidRDefault="00776460" w:rsidP="00776460">
            <w:pPr>
              <w:pStyle w:val="TAL"/>
            </w:pPr>
          </w:p>
        </w:tc>
      </w:tr>
    </w:tbl>
    <w:p w14:paraId="1952BA17" w14:textId="77777777" w:rsidR="00776460" w:rsidRPr="00CF1AC8" w:rsidRDefault="00776460" w:rsidP="00776460"/>
    <w:p w14:paraId="15B9C37C" w14:textId="77777777" w:rsidR="00776460" w:rsidRPr="00CF1AC8" w:rsidRDefault="00776460" w:rsidP="00776460">
      <w:pPr>
        <w:pStyle w:val="TH"/>
      </w:pPr>
      <w:r w:rsidRPr="00CF1AC8">
        <w:lastRenderedPageBreak/>
        <w:t xml:space="preserve">Table </w:t>
      </w:r>
      <w:r w:rsidRPr="00CF1AC8">
        <w:rPr>
          <w:lang w:eastAsia="sv-SE"/>
        </w:rPr>
        <w:t>9.1.3.2.4.3</w:t>
      </w:r>
      <w:r w:rsidRPr="00CF1AC8">
        <w:t xml:space="preserve">-5: </w:t>
      </w:r>
      <w:bookmarkStart w:id="88" w:name="MCCQCTEMPBM_00000033"/>
      <w:r w:rsidRPr="00CF1AC8">
        <w:t>Master</w:t>
      </w:r>
      <w:bookmarkEnd w:id="88"/>
      <w:r w:rsidRPr="00CF1AC8">
        <w:t>InformationBlockSidelink (SyncRef UE 1 and SyncRef UE 2)</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4E0E761C" w14:textId="77777777" w:rsidTr="00776460">
        <w:tc>
          <w:tcPr>
            <w:tcW w:w="9737" w:type="dxa"/>
            <w:gridSpan w:val="4"/>
          </w:tcPr>
          <w:p w14:paraId="128D33F2" w14:textId="77777777" w:rsidR="00776460" w:rsidRPr="00CF1AC8" w:rsidRDefault="00776460" w:rsidP="00776460">
            <w:pPr>
              <w:pStyle w:val="TAL"/>
            </w:pPr>
            <w:r w:rsidRPr="00CF1AC8">
              <w:t>Derivation Path: TS 38.508-1 [14], Table 4.6.1A-1</w:t>
            </w:r>
          </w:p>
        </w:tc>
      </w:tr>
      <w:tr w:rsidR="00776460" w:rsidRPr="00CF1AC8" w14:paraId="0FC93E32" w14:textId="77777777" w:rsidTr="00776460">
        <w:tblPrEx>
          <w:tblCellMar>
            <w:left w:w="108" w:type="dxa"/>
            <w:right w:w="108" w:type="dxa"/>
          </w:tblCellMar>
        </w:tblPrEx>
        <w:tc>
          <w:tcPr>
            <w:tcW w:w="4528" w:type="dxa"/>
          </w:tcPr>
          <w:p w14:paraId="1BD5F24B" w14:textId="77777777" w:rsidR="00776460" w:rsidRPr="00CF1AC8" w:rsidRDefault="00776460" w:rsidP="00776460">
            <w:pPr>
              <w:pStyle w:val="TAH"/>
            </w:pPr>
            <w:r w:rsidRPr="00CF1AC8">
              <w:t>Information Element</w:t>
            </w:r>
          </w:p>
        </w:tc>
        <w:tc>
          <w:tcPr>
            <w:tcW w:w="1528" w:type="dxa"/>
          </w:tcPr>
          <w:p w14:paraId="79BCE86E" w14:textId="77777777" w:rsidR="00776460" w:rsidRPr="00CF1AC8" w:rsidRDefault="00776460" w:rsidP="00776460">
            <w:pPr>
              <w:pStyle w:val="TAH"/>
            </w:pPr>
            <w:r w:rsidRPr="00CF1AC8">
              <w:t>Value/remark</w:t>
            </w:r>
          </w:p>
        </w:tc>
        <w:tc>
          <w:tcPr>
            <w:tcW w:w="1986" w:type="dxa"/>
          </w:tcPr>
          <w:p w14:paraId="5F2DC536" w14:textId="77777777" w:rsidR="00776460" w:rsidRPr="00CF1AC8" w:rsidRDefault="00776460" w:rsidP="00776460">
            <w:pPr>
              <w:pStyle w:val="TAH"/>
            </w:pPr>
            <w:r w:rsidRPr="00CF1AC8">
              <w:t>Comment</w:t>
            </w:r>
          </w:p>
        </w:tc>
        <w:tc>
          <w:tcPr>
            <w:tcW w:w="1703" w:type="dxa"/>
          </w:tcPr>
          <w:p w14:paraId="79F38F31" w14:textId="77777777" w:rsidR="00776460" w:rsidRPr="00CF1AC8" w:rsidRDefault="00776460" w:rsidP="00776460">
            <w:pPr>
              <w:pStyle w:val="TAH"/>
            </w:pPr>
            <w:r w:rsidRPr="00CF1AC8">
              <w:t>Condition</w:t>
            </w:r>
          </w:p>
        </w:tc>
      </w:tr>
      <w:tr w:rsidR="00776460" w:rsidRPr="00CF1AC8" w14:paraId="2D2A6FEE" w14:textId="77777777" w:rsidTr="00776460">
        <w:tblPrEx>
          <w:tblCellMar>
            <w:left w:w="108" w:type="dxa"/>
            <w:right w:w="108" w:type="dxa"/>
          </w:tblCellMar>
        </w:tblPrEx>
        <w:tc>
          <w:tcPr>
            <w:tcW w:w="4528" w:type="dxa"/>
          </w:tcPr>
          <w:p w14:paraId="3663AD27"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28F6725B" w14:textId="77777777" w:rsidR="00776460" w:rsidRPr="00CF1AC8" w:rsidRDefault="00776460" w:rsidP="00776460">
            <w:pPr>
              <w:pStyle w:val="TAL"/>
            </w:pPr>
          </w:p>
        </w:tc>
        <w:tc>
          <w:tcPr>
            <w:tcW w:w="1986" w:type="dxa"/>
          </w:tcPr>
          <w:p w14:paraId="118DE7F3" w14:textId="77777777" w:rsidR="00776460" w:rsidRPr="00CF1AC8" w:rsidRDefault="00776460" w:rsidP="00776460">
            <w:pPr>
              <w:pStyle w:val="TAL"/>
            </w:pPr>
          </w:p>
        </w:tc>
        <w:tc>
          <w:tcPr>
            <w:tcW w:w="1703" w:type="dxa"/>
          </w:tcPr>
          <w:p w14:paraId="0C08156B" w14:textId="77777777" w:rsidR="00776460" w:rsidRPr="00CF1AC8" w:rsidRDefault="00776460" w:rsidP="00776460">
            <w:pPr>
              <w:pStyle w:val="TAL"/>
            </w:pPr>
          </w:p>
        </w:tc>
      </w:tr>
      <w:tr w:rsidR="00776460" w:rsidRPr="00CF1AC8" w14:paraId="78B08D31"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014D0EE"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21A3" w14:textId="77777777" w:rsidR="00776460" w:rsidRPr="00CF1AC8" w:rsidRDefault="00776460" w:rsidP="00776460">
            <w:pPr>
              <w:pStyle w:val="TAL"/>
              <w:rPr>
                <w:snapToGrid w:val="0"/>
              </w:rPr>
            </w:pPr>
            <w:r w:rsidRPr="00CF1AC8">
              <w:rPr>
                <w:snapToGrid w:val="0"/>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748A0"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F6DF" w14:textId="77777777" w:rsidR="00776460" w:rsidRPr="00CF1AC8" w:rsidRDefault="00776460" w:rsidP="00776460">
            <w:pPr>
              <w:pStyle w:val="TAL"/>
              <w:rPr>
                <w:snapToGrid w:val="0"/>
                <w:lang w:eastAsia="zh-CN"/>
              </w:rPr>
            </w:pPr>
            <w:r w:rsidRPr="00CF1AC8">
              <w:rPr>
                <w:snapToGrid w:val="0"/>
                <w:lang w:eastAsia="zh-CN"/>
              </w:rPr>
              <w:t>SyncRef UE 2,</w:t>
            </w:r>
          </w:p>
        </w:tc>
      </w:tr>
      <w:tr w:rsidR="00776460" w:rsidRPr="00CF1AC8" w14:paraId="22819912" w14:textId="77777777" w:rsidTr="00776460">
        <w:tc>
          <w:tcPr>
            <w:tcW w:w="4520" w:type="dxa"/>
            <w:tcBorders>
              <w:top w:val="nil"/>
              <w:left w:val="single" w:sz="4" w:space="0" w:color="auto"/>
              <w:bottom w:val="nil"/>
              <w:right w:val="single" w:sz="4" w:space="0" w:color="auto"/>
            </w:tcBorders>
            <w:tcMar>
              <w:top w:w="0" w:type="dxa"/>
              <w:left w:w="108" w:type="dxa"/>
              <w:bottom w:w="0" w:type="dxa"/>
              <w:right w:w="108" w:type="dxa"/>
            </w:tcMar>
          </w:tcPr>
          <w:p w14:paraId="28259C3E"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7D1B6"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50F20"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240EC" w14:textId="77777777" w:rsidR="00776460" w:rsidRPr="00CF1AC8" w:rsidRDefault="00776460" w:rsidP="00776460">
            <w:pPr>
              <w:pStyle w:val="TAL"/>
              <w:rPr>
                <w:snapToGrid w:val="0"/>
              </w:rPr>
            </w:pPr>
            <w:r w:rsidRPr="00CF1AC8">
              <w:rPr>
                <w:snapToGrid w:val="0"/>
                <w:lang w:eastAsia="zh-CN"/>
              </w:rPr>
              <w:t>SyncRef UE 1</w:t>
            </w:r>
          </w:p>
        </w:tc>
      </w:tr>
      <w:tr w:rsidR="00776460" w:rsidRPr="00CF1AC8" w14:paraId="66806F45" w14:textId="77777777" w:rsidTr="00776460">
        <w:tblPrEx>
          <w:tblCellMar>
            <w:left w:w="108" w:type="dxa"/>
            <w:right w:w="108" w:type="dxa"/>
          </w:tblCellMar>
        </w:tblPrEx>
        <w:tc>
          <w:tcPr>
            <w:tcW w:w="4528" w:type="dxa"/>
            <w:tcBorders>
              <w:bottom w:val="single" w:sz="4" w:space="0" w:color="auto"/>
            </w:tcBorders>
          </w:tcPr>
          <w:p w14:paraId="60D9FA44" w14:textId="77777777" w:rsidR="00776460" w:rsidRPr="00CF1AC8" w:rsidRDefault="00776460" w:rsidP="00776460">
            <w:pPr>
              <w:pStyle w:val="TAL"/>
            </w:pPr>
            <w:r w:rsidRPr="00CF1AC8">
              <w:t>}</w:t>
            </w:r>
          </w:p>
        </w:tc>
        <w:tc>
          <w:tcPr>
            <w:tcW w:w="1528" w:type="dxa"/>
          </w:tcPr>
          <w:p w14:paraId="2562DB6C" w14:textId="77777777" w:rsidR="00776460" w:rsidRPr="00CF1AC8" w:rsidRDefault="00776460" w:rsidP="00776460">
            <w:pPr>
              <w:pStyle w:val="TAL"/>
            </w:pPr>
          </w:p>
        </w:tc>
        <w:tc>
          <w:tcPr>
            <w:tcW w:w="1986" w:type="dxa"/>
          </w:tcPr>
          <w:p w14:paraId="5C88741B" w14:textId="77777777" w:rsidR="00776460" w:rsidRPr="00CF1AC8" w:rsidRDefault="00776460" w:rsidP="00776460">
            <w:pPr>
              <w:pStyle w:val="TAL"/>
            </w:pPr>
          </w:p>
        </w:tc>
        <w:tc>
          <w:tcPr>
            <w:tcW w:w="1703" w:type="dxa"/>
          </w:tcPr>
          <w:p w14:paraId="79DB20A6" w14:textId="77777777" w:rsidR="00776460" w:rsidRPr="00CF1AC8" w:rsidRDefault="00776460" w:rsidP="00776460">
            <w:pPr>
              <w:pStyle w:val="TAL"/>
            </w:pPr>
          </w:p>
        </w:tc>
      </w:tr>
    </w:tbl>
    <w:p w14:paraId="6839AAB7" w14:textId="77777777" w:rsidR="00776460" w:rsidRPr="00CF1AC8" w:rsidRDefault="00776460" w:rsidP="00776460"/>
    <w:p w14:paraId="075729F7" w14:textId="77777777" w:rsidR="00776460" w:rsidRPr="00CF1AC8" w:rsidRDefault="00776460" w:rsidP="00776460">
      <w:pPr>
        <w:pStyle w:val="TH"/>
      </w:pPr>
      <w:r w:rsidRPr="00CF1AC8">
        <w:t xml:space="preserve">Table </w:t>
      </w:r>
      <w:r w:rsidRPr="00CF1AC8">
        <w:rPr>
          <w:lang w:eastAsia="sv-SE"/>
        </w:rPr>
        <w:t>9.1.3.2.4.3</w:t>
      </w:r>
      <w:r w:rsidRPr="00CF1AC8">
        <w:t>-6: MasterInformationBlockSidelink (Test procedure, step 6,8 and 10, the UE under test)</w:t>
      </w:r>
    </w:p>
    <w:tbl>
      <w:tblPr>
        <w:tblW w:w="974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8"/>
        <w:gridCol w:w="1528"/>
        <w:gridCol w:w="1986"/>
        <w:gridCol w:w="1703"/>
      </w:tblGrid>
      <w:tr w:rsidR="00776460" w:rsidRPr="00CF1AC8" w14:paraId="12FC582B" w14:textId="77777777" w:rsidTr="00776460">
        <w:tc>
          <w:tcPr>
            <w:tcW w:w="9737" w:type="dxa"/>
            <w:gridSpan w:val="4"/>
          </w:tcPr>
          <w:p w14:paraId="35F1A965" w14:textId="77777777" w:rsidR="00776460" w:rsidRPr="00CF1AC8" w:rsidRDefault="00776460" w:rsidP="00776460">
            <w:pPr>
              <w:pStyle w:val="TAL"/>
            </w:pPr>
            <w:r w:rsidRPr="00CF1AC8">
              <w:t>Derivation Path: TS 38.508-1 [14], Table 4.6.1A-1 with condition TX</w:t>
            </w:r>
          </w:p>
        </w:tc>
      </w:tr>
      <w:tr w:rsidR="00776460" w:rsidRPr="00CF1AC8" w14:paraId="4123749B" w14:textId="77777777" w:rsidTr="00776460">
        <w:tblPrEx>
          <w:tblCellMar>
            <w:left w:w="108" w:type="dxa"/>
            <w:right w:w="108" w:type="dxa"/>
          </w:tblCellMar>
        </w:tblPrEx>
        <w:tc>
          <w:tcPr>
            <w:tcW w:w="4528" w:type="dxa"/>
          </w:tcPr>
          <w:p w14:paraId="75CF203E" w14:textId="77777777" w:rsidR="00776460" w:rsidRPr="00CF1AC8" w:rsidRDefault="00776460" w:rsidP="00776460">
            <w:pPr>
              <w:pStyle w:val="TAH"/>
            </w:pPr>
            <w:r w:rsidRPr="00CF1AC8">
              <w:t>Information Element</w:t>
            </w:r>
          </w:p>
        </w:tc>
        <w:tc>
          <w:tcPr>
            <w:tcW w:w="1528" w:type="dxa"/>
          </w:tcPr>
          <w:p w14:paraId="2614D453" w14:textId="77777777" w:rsidR="00776460" w:rsidRPr="00CF1AC8" w:rsidRDefault="00776460" w:rsidP="00776460">
            <w:pPr>
              <w:pStyle w:val="TAH"/>
            </w:pPr>
            <w:r w:rsidRPr="00CF1AC8">
              <w:t>Value/remark</w:t>
            </w:r>
          </w:p>
        </w:tc>
        <w:tc>
          <w:tcPr>
            <w:tcW w:w="1986" w:type="dxa"/>
          </w:tcPr>
          <w:p w14:paraId="082239EA" w14:textId="77777777" w:rsidR="00776460" w:rsidRPr="00CF1AC8" w:rsidRDefault="00776460" w:rsidP="00776460">
            <w:pPr>
              <w:pStyle w:val="TAH"/>
            </w:pPr>
            <w:r w:rsidRPr="00CF1AC8">
              <w:t>Comment</w:t>
            </w:r>
          </w:p>
        </w:tc>
        <w:tc>
          <w:tcPr>
            <w:tcW w:w="1703" w:type="dxa"/>
          </w:tcPr>
          <w:p w14:paraId="24147D9B" w14:textId="77777777" w:rsidR="00776460" w:rsidRPr="00CF1AC8" w:rsidRDefault="00776460" w:rsidP="00776460">
            <w:pPr>
              <w:pStyle w:val="TAH"/>
            </w:pPr>
            <w:r w:rsidRPr="00CF1AC8">
              <w:t>Condition</w:t>
            </w:r>
          </w:p>
        </w:tc>
      </w:tr>
      <w:tr w:rsidR="00776460" w:rsidRPr="00CF1AC8" w14:paraId="3368EDDA" w14:textId="77777777" w:rsidTr="00776460">
        <w:tblPrEx>
          <w:tblCellMar>
            <w:left w:w="108" w:type="dxa"/>
            <w:right w:w="108" w:type="dxa"/>
          </w:tblCellMar>
        </w:tblPrEx>
        <w:tc>
          <w:tcPr>
            <w:tcW w:w="4528" w:type="dxa"/>
          </w:tcPr>
          <w:p w14:paraId="083D3B39" w14:textId="77777777" w:rsidR="00776460" w:rsidRPr="00CF1AC8" w:rsidRDefault="00776460" w:rsidP="00776460">
            <w:pPr>
              <w:pStyle w:val="TAL"/>
            </w:pPr>
            <w:proofErr w:type="gramStart"/>
            <w:r w:rsidRPr="00CF1AC8">
              <w:t>MasterInformationBlockSidelink ::=</w:t>
            </w:r>
            <w:proofErr w:type="gramEnd"/>
            <w:r w:rsidRPr="00CF1AC8">
              <w:t xml:space="preserve"> SEQUENCE {</w:t>
            </w:r>
          </w:p>
        </w:tc>
        <w:tc>
          <w:tcPr>
            <w:tcW w:w="1528" w:type="dxa"/>
          </w:tcPr>
          <w:p w14:paraId="3015B62D" w14:textId="77777777" w:rsidR="00776460" w:rsidRPr="00CF1AC8" w:rsidRDefault="00776460" w:rsidP="00776460">
            <w:pPr>
              <w:pStyle w:val="TAL"/>
            </w:pPr>
          </w:p>
        </w:tc>
        <w:tc>
          <w:tcPr>
            <w:tcW w:w="1986" w:type="dxa"/>
          </w:tcPr>
          <w:p w14:paraId="4BFAA63A" w14:textId="77777777" w:rsidR="00776460" w:rsidRPr="00CF1AC8" w:rsidRDefault="00776460" w:rsidP="00776460">
            <w:pPr>
              <w:pStyle w:val="TAL"/>
            </w:pPr>
          </w:p>
        </w:tc>
        <w:tc>
          <w:tcPr>
            <w:tcW w:w="1703" w:type="dxa"/>
          </w:tcPr>
          <w:p w14:paraId="69C7DCA7" w14:textId="77777777" w:rsidR="00776460" w:rsidRPr="00CF1AC8" w:rsidRDefault="00776460" w:rsidP="00776460">
            <w:pPr>
              <w:pStyle w:val="TAL"/>
            </w:pPr>
          </w:p>
        </w:tc>
      </w:tr>
      <w:tr w:rsidR="00776460" w:rsidRPr="00CF1AC8" w14:paraId="47AF0EB9" w14:textId="77777777" w:rsidTr="00776460">
        <w:tc>
          <w:tcPr>
            <w:tcW w:w="45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B798F59" w14:textId="77777777" w:rsidR="00776460" w:rsidRPr="00CF1AC8" w:rsidRDefault="00776460" w:rsidP="00776460">
            <w:pPr>
              <w:pStyle w:val="TAL"/>
              <w:rPr>
                <w:snapToGrid w:val="0"/>
                <w:lang w:eastAsia="zh-CN"/>
              </w:rPr>
            </w:pPr>
            <w:r w:rsidRPr="00CF1AC8">
              <w:rPr>
                <w:snapToGrid w:val="0"/>
                <w:lang w:eastAsia="zh-CN"/>
              </w:rPr>
              <w:t xml:space="preserve">  </w:t>
            </w:r>
            <w:r w:rsidRPr="00CF1AC8">
              <w:t>inCoverage-r16</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D2A4A" w14:textId="77777777" w:rsidR="00776460" w:rsidRPr="00CF1AC8" w:rsidRDefault="00776460" w:rsidP="00776460">
            <w:pPr>
              <w:pStyle w:val="TAL"/>
              <w:rPr>
                <w:snapToGrid w:val="0"/>
              </w:rPr>
            </w:pPr>
            <w:r w:rsidRPr="00CF1AC8">
              <w:rPr>
                <w:snapToGrid w:val="0"/>
                <w:lang w:eastAsia="zh-CN"/>
              </w:rPr>
              <w:t>true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C345F"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1F209" w14:textId="77777777" w:rsidR="00776460" w:rsidRPr="00CF1AC8" w:rsidRDefault="00776460" w:rsidP="00776460">
            <w:pPr>
              <w:pStyle w:val="TAL"/>
              <w:rPr>
                <w:snapToGrid w:val="0"/>
                <w:lang w:eastAsia="zh-CN"/>
              </w:rPr>
            </w:pPr>
            <w:r w:rsidRPr="00CF1AC8">
              <w:rPr>
                <w:snapToGrid w:val="0"/>
                <w:lang w:eastAsia="zh-CN"/>
              </w:rPr>
              <w:t>Step 6</w:t>
            </w:r>
          </w:p>
        </w:tc>
      </w:tr>
      <w:tr w:rsidR="00776460" w:rsidRPr="00CF1AC8" w14:paraId="6C3049E3" w14:textId="77777777" w:rsidTr="00776460">
        <w:tc>
          <w:tcPr>
            <w:tcW w:w="45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D4A5AD" w14:textId="77777777" w:rsidR="00776460" w:rsidRPr="00CF1AC8" w:rsidRDefault="00776460" w:rsidP="00776460">
            <w:pPr>
              <w:pStyle w:val="TAL"/>
              <w:rPr>
                <w:snapToGrid w:val="0"/>
                <w:lang w:eastAsia="zh-CN"/>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4A8D9" w14:textId="77777777" w:rsidR="00776460" w:rsidRPr="00CF1AC8" w:rsidRDefault="00776460" w:rsidP="00776460">
            <w:pPr>
              <w:pStyle w:val="TAL"/>
              <w:rPr>
                <w:snapToGrid w:val="0"/>
                <w:lang w:eastAsia="zh-CN"/>
              </w:rPr>
            </w:pPr>
            <w:r w:rsidRPr="00CF1AC8">
              <w:rPr>
                <w:snapToGrid w:val="0"/>
                <w:lang w:eastAsia="zh-CN"/>
              </w:rPr>
              <w:t>false</w:t>
            </w:r>
          </w:p>
        </w:tc>
        <w:tc>
          <w:tcPr>
            <w:tcW w:w="19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8637" w14:textId="77777777" w:rsidR="00776460" w:rsidRPr="00CF1AC8" w:rsidRDefault="00776460" w:rsidP="00776460">
            <w:pPr>
              <w:pStyle w:val="TAL"/>
              <w:rPr>
                <w:snapToGrid w:val="0"/>
              </w:rPr>
            </w:pPr>
          </w:p>
        </w:tc>
        <w:tc>
          <w:tcPr>
            <w:tcW w:w="1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DFCFB5" w14:textId="77777777" w:rsidR="00776460" w:rsidRPr="00CF1AC8" w:rsidRDefault="00776460" w:rsidP="00776460">
            <w:pPr>
              <w:pStyle w:val="TAL"/>
              <w:rPr>
                <w:snapToGrid w:val="0"/>
                <w:lang w:eastAsia="zh-CN"/>
              </w:rPr>
            </w:pPr>
            <w:r w:rsidRPr="00CF1AC8">
              <w:rPr>
                <w:snapToGrid w:val="0"/>
                <w:lang w:eastAsia="zh-CN"/>
              </w:rPr>
              <w:t>Step 8, Step 10</w:t>
            </w:r>
          </w:p>
        </w:tc>
      </w:tr>
      <w:tr w:rsidR="00776460" w:rsidRPr="00CF1AC8" w14:paraId="72C30D14" w14:textId="77777777" w:rsidTr="00776460">
        <w:tblPrEx>
          <w:tblCellMar>
            <w:left w:w="108" w:type="dxa"/>
            <w:right w:w="108" w:type="dxa"/>
          </w:tblCellMar>
        </w:tblPrEx>
        <w:tc>
          <w:tcPr>
            <w:tcW w:w="4528" w:type="dxa"/>
            <w:tcBorders>
              <w:bottom w:val="single" w:sz="4" w:space="0" w:color="auto"/>
            </w:tcBorders>
          </w:tcPr>
          <w:p w14:paraId="138F827A" w14:textId="77777777" w:rsidR="00776460" w:rsidRPr="00CF1AC8" w:rsidRDefault="00776460" w:rsidP="00776460">
            <w:pPr>
              <w:pStyle w:val="TAL"/>
            </w:pPr>
            <w:r w:rsidRPr="00CF1AC8">
              <w:t>}</w:t>
            </w:r>
          </w:p>
        </w:tc>
        <w:tc>
          <w:tcPr>
            <w:tcW w:w="1528" w:type="dxa"/>
          </w:tcPr>
          <w:p w14:paraId="038D434A" w14:textId="77777777" w:rsidR="00776460" w:rsidRPr="00CF1AC8" w:rsidRDefault="00776460" w:rsidP="00776460">
            <w:pPr>
              <w:pStyle w:val="TAL"/>
            </w:pPr>
          </w:p>
        </w:tc>
        <w:tc>
          <w:tcPr>
            <w:tcW w:w="1986" w:type="dxa"/>
          </w:tcPr>
          <w:p w14:paraId="5D5B0D80" w14:textId="77777777" w:rsidR="00776460" w:rsidRPr="00CF1AC8" w:rsidRDefault="00776460" w:rsidP="00776460">
            <w:pPr>
              <w:pStyle w:val="TAL"/>
            </w:pPr>
          </w:p>
        </w:tc>
        <w:tc>
          <w:tcPr>
            <w:tcW w:w="1703" w:type="dxa"/>
          </w:tcPr>
          <w:p w14:paraId="0921DA5E" w14:textId="77777777" w:rsidR="00776460" w:rsidRPr="00CF1AC8" w:rsidRDefault="00776460" w:rsidP="00776460">
            <w:pPr>
              <w:pStyle w:val="TAL"/>
            </w:pPr>
          </w:p>
        </w:tc>
      </w:tr>
    </w:tbl>
    <w:p w14:paraId="3FD9BCAA" w14:textId="77777777" w:rsidR="00776460" w:rsidRPr="00CF1AC8" w:rsidRDefault="00776460" w:rsidP="00776460"/>
    <w:p w14:paraId="1F279E1A" w14:textId="77777777" w:rsidR="00776460" w:rsidRPr="00CF1AC8" w:rsidRDefault="00776460" w:rsidP="00776460">
      <w:pPr>
        <w:pStyle w:val="TH"/>
      </w:pPr>
      <w:r w:rsidRPr="00CF1AC8">
        <w:t xml:space="preserve">Table </w:t>
      </w:r>
      <w:r w:rsidRPr="00CF1AC8">
        <w:rPr>
          <w:lang w:eastAsia="sv-SE"/>
        </w:rPr>
        <w:t>9.1.3.2.4.3</w:t>
      </w:r>
      <w:r w:rsidRPr="00CF1AC8">
        <w:t>-7: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7F6B8B30" w14:textId="77777777" w:rsidTr="00776460">
        <w:tc>
          <w:tcPr>
            <w:tcW w:w="9738" w:type="dxa"/>
          </w:tcPr>
          <w:p w14:paraId="4DE904D7" w14:textId="77777777" w:rsidR="00776460" w:rsidRPr="00CF1AC8" w:rsidRDefault="00776460" w:rsidP="00776460">
            <w:pPr>
              <w:pStyle w:val="TAL"/>
            </w:pPr>
            <w:r w:rsidRPr="00CF1AC8">
              <w:t>Derivation Path: 38.508-1[14] Table 4.7B-1 with condition Close and Transmit</w:t>
            </w:r>
          </w:p>
        </w:tc>
      </w:tr>
    </w:tbl>
    <w:p w14:paraId="5BC79D88" w14:textId="77777777" w:rsidR="00776460" w:rsidRPr="00CF1AC8" w:rsidRDefault="00776460" w:rsidP="00776460">
      <w:pPr>
        <w:rPr>
          <w:lang w:eastAsia="sv-SE"/>
        </w:rPr>
      </w:pPr>
    </w:p>
    <w:p w14:paraId="13F3563B" w14:textId="77777777" w:rsidR="00776460" w:rsidRPr="00CF1AC8" w:rsidRDefault="00776460" w:rsidP="00776460">
      <w:pPr>
        <w:pStyle w:val="TH"/>
      </w:pPr>
      <w:r w:rsidRPr="00CF1AC8">
        <w:t xml:space="preserve">Table </w:t>
      </w:r>
      <w:r w:rsidRPr="00CF1AC8">
        <w:rPr>
          <w:lang w:eastAsia="sv-SE"/>
        </w:rPr>
        <w:t>9.1.3.2.4.3</w:t>
      </w:r>
      <w:r w:rsidRPr="00CF1AC8">
        <w:t>-8: +CCUTLE (Test procedure,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13BEB1A" w14:textId="77777777" w:rsidTr="00776460">
        <w:tc>
          <w:tcPr>
            <w:tcW w:w="9738" w:type="dxa"/>
          </w:tcPr>
          <w:p w14:paraId="793FD784" w14:textId="77777777" w:rsidR="00776460" w:rsidRPr="00CF1AC8" w:rsidRDefault="00776460" w:rsidP="00776460">
            <w:pPr>
              <w:pStyle w:val="TAL"/>
            </w:pPr>
            <w:r w:rsidRPr="00CF1AC8">
              <w:t>Derivation Path: 38.508-1[14] Table 4.7B-1 with condition Open</w:t>
            </w:r>
          </w:p>
        </w:tc>
      </w:tr>
    </w:tbl>
    <w:p w14:paraId="12B6F993" w14:textId="77777777" w:rsidR="00776460" w:rsidRPr="00CF1AC8" w:rsidRDefault="00776460" w:rsidP="00776460">
      <w:pPr>
        <w:rPr>
          <w:lang w:eastAsia="sv-SE"/>
        </w:rPr>
      </w:pPr>
    </w:p>
    <w:p w14:paraId="10912790" w14:textId="77777777" w:rsidR="00776460" w:rsidRPr="00CF1AC8" w:rsidRDefault="00776460" w:rsidP="00776460">
      <w:pPr>
        <w:pStyle w:val="H6"/>
        <w:rPr>
          <w:lang w:eastAsia="sv-SE"/>
        </w:rPr>
      </w:pPr>
      <w:r w:rsidRPr="00CF1AC8">
        <w:rPr>
          <w:lang w:eastAsia="sv-SE"/>
        </w:rPr>
        <w:t>9.1.3.2.5</w:t>
      </w:r>
      <w:r w:rsidRPr="00CF1AC8">
        <w:rPr>
          <w:lang w:eastAsia="sv-SE"/>
        </w:rPr>
        <w:tab/>
        <w:t>Test requirement</w:t>
      </w:r>
    </w:p>
    <w:p w14:paraId="2BA78AC4" w14:textId="77777777" w:rsidR="00776460" w:rsidRPr="00CF1AC8" w:rsidRDefault="00776460" w:rsidP="00776460">
      <w:pPr>
        <w:rPr>
          <w:lang w:eastAsia="zh-CN"/>
        </w:rPr>
      </w:pPr>
      <w:r w:rsidRPr="00CF1AC8">
        <w:t>SyncRef UE Specific</w:t>
      </w:r>
      <w:r w:rsidRPr="00CF1AC8">
        <w:rPr>
          <w:lang w:eastAsia="zh-CN"/>
        </w:rPr>
        <w:t xml:space="preserve"> test parameters for SyncRef UEs are given in Table 9.1.3.2.5-1.</w:t>
      </w:r>
    </w:p>
    <w:p w14:paraId="558357AB" w14:textId="77777777" w:rsidR="00776460" w:rsidRPr="00CF1AC8" w:rsidRDefault="00776460" w:rsidP="00776460">
      <w:pPr>
        <w:pStyle w:val="TH"/>
      </w:pPr>
      <w:r w:rsidRPr="00CF1AC8">
        <w:t xml:space="preserve">Table </w:t>
      </w:r>
      <w:r w:rsidRPr="00CF1AC8">
        <w:rPr>
          <w:lang w:eastAsia="sv-SE"/>
        </w:rPr>
        <w:t>9.1.3.2.5</w:t>
      </w:r>
      <w:r w:rsidRPr="00CF1AC8">
        <w:t xml:space="preserve">-1: SyncRef UE Specific Test Parameters for </w:t>
      </w:r>
      <w:r w:rsidRPr="00CF1AC8">
        <w:rPr>
          <w:lang w:eastAsia="sv-SE"/>
        </w:rPr>
        <w:t>NR SA FR1 synchronization reference selection/reselection for FR1 NR Cell configured as the highest priority synchronization reference source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8"/>
        <w:gridCol w:w="1295"/>
        <w:gridCol w:w="959"/>
        <w:gridCol w:w="960"/>
        <w:gridCol w:w="959"/>
        <w:gridCol w:w="960"/>
        <w:gridCol w:w="959"/>
        <w:gridCol w:w="960"/>
      </w:tblGrid>
      <w:tr w:rsidR="00776460" w:rsidRPr="00CF1AC8" w14:paraId="71538F65" w14:textId="77777777" w:rsidTr="00776460">
        <w:trPr>
          <w:cantSplit/>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AC72C7D" w14:textId="77777777" w:rsidR="00776460" w:rsidRPr="00CF1AC8" w:rsidRDefault="00776460" w:rsidP="00776460">
            <w:pPr>
              <w:pStyle w:val="TAH"/>
              <w:rPr>
                <w:rFonts w:cs="Arial"/>
                <w:lang w:eastAsia="ja-JP"/>
              </w:rPr>
            </w:pPr>
            <w:r w:rsidRPr="00CF1AC8">
              <w:rPr>
                <w:rFonts w:cs="Arial"/>
                <w:lang w:eastAsia="ja-JP"/>
              </w:rPr>
              <w:t>Parameter</w:t>
            </w:r>
          </w:p>
        </w:tc>
        <w:tc>
          <w:tcPr>
            <w:tcW w:w="1295" w:type="dxa"/>
            <w:vMerge w:val="restart"/>
            <w:tcBorders>
              <w:top w:val="single" w:sz="4" w:space="0" w:color="auto"/>
              <w:left w:val="single" w:sz="4" w:space="0" w:color="auto"/>
              <w:bottom w:val="single" w:sz="4" w:space="0" w:color="auto"/>
              <w:right w:val="single" w:sz="4" w:space="0" w:color="auto"/>
            </w:tcBorders>
            <w:vAlign w:val="center"/>
            <w:hideMark/>
          </w:tcPr>
          <w:p w14:paraId="36028A6E" w14:textId="77777777" w:rsidR="00776460" w:rsidRPr="00CF1AC8" w:rsidRDefault="00776460" w:rsidP="00776460">
            <w:pPr>
              <w:pStyle w:val="TAH"/>
              <w:rPr>
                <w:rFonts w:cs="Arial"/>
                <w:lang w:eastAsia="ja-JP"/>
              </w:rPr>
            </w:pPr>
            <w:r w:rsidRPr="00CF1AC8">
              <w:rPr>
                <w:rFonts w:cs="Arial"/>
                <w:lang w:eastAsia="ja-JP"/>
              </w:rPr>
              <w:t>Unit</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A8581B1" w14:textId="77777777" w:rsidR="00776460" w:rsidRPr="00CF1AC8" w:rsidRDefault="00776460" w:rsidP="00776460">
            <w:pPr>
              <w:pStyle w:val="TAH"/>
              <w:rPr>
                <w:rFonts w:cs="Arial"/>
                <w:lang w:eastAsia="ja-JP"/>
              </w:rPr>
            </w:pPr>
            <w:r w:rsidRPr="00CF1AC8">
              <w:rPr>
                <w:rFonts w:cs="Arial"/>
                <w:lang w:eastAsia="ja-JP"/>
              </w:rPr>
              <w:t>SyncRef UE 1</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ECD3414" w14:textId="77777777" w:rsidR="00776460" w:rsidRPr="00CF1AC8" w:rsidRDefault="00776460" w:rsidP="00776460">
            <w:pPr>
              <w:pStyle w:val="TAH"/>
              <w:rPr>
                <w:rFonts w:cs="Arial"/>
                <w:lang w:eastAsia="ja-JP"/>
              </w:rPr>
            </w:pPr>
            <w:r w:rsidRPr="00CF1AC8">
              <w:rPr>
                <w:rFonts w:cs="Arial"/>
                <w:lang w:eastAsia="ja-JP"/>
              </w:rPr>
              <w:t>SyncRef UE 2</w:t>
            </w:r>
          </w:p>
        </w:tc>
      </w:tr>
      <w:tr w:rsidR="00776460" w:rsidRPr="00CF1AC8" w14:paraId="52C1FEAC" w14:textId="77777777" w:rsidTr="00776460">
        <w:trPr>
          <w:cantSplit/>
          <w:jc w:val="center"/>
        </w:trPr>
        <w:tc>
          <w:tcPr>
            <w:tcW w:w="9593" w:type="dxa"/>
            <w:vMerge/>
            <w:tcBorders>
              <w:top w:val="single" w:sz="4" w:space="0" w:color="auto"/>
              <w:left w:val="single" w:sz="4" w:space="0" w:color="auto"/>
              <w:bottom w:val="single" w:sz="4" w:space="0" w:color="auto"/>
              <w:right w:val="single" w:sz="4" w:space="0" w:color="auto"/>
            </w:tcBorders>
            <w:vAlign w:val="center"/>
            <w:hideMark/>
          </w:tcPr>
          <w:p w14:paraId="2DB1155F" w14:textId="77777777" w:rsidR="00776460" w:rsidRPr="00CF1AC8" w:rsidRDefault="00776460" w:rsidP="00776460">
            <w:pPr>
              <w:spacing w:after="0"/>
              <w:rPr>
                <w:rFonts w:ascii="Arial" w:hAnsi="Arial" w:cs="Arial"/>
                <w:b/>
                <w:sz w:val="18"/>
                <w:lang w:eastAsia="ja-JP"/>
              </w:rPr>
            </w:pPr>
          </w:p>
        </w:tc>
        <w:tc>
          <w:tcPr>
            <w:tcW w:w="1295" w:type="dxa"/>
            <w:vMerge/>
            <w:tcBorders>
              <w:top w:val="single" w:sz="4" w:space="0" w:color="auto"/>
              <w:left w:val="single" w:sz="4" w:space="0" w:color="auto"/>
              <w:bottom w:val="single" w:sz="4" w:space="0" w:color="auto"/>
              <w:right w:val="single" w:sz="4" w:space="0" w:color="auto"/>
            </w:tcBorders>
            <w:vAlign w:val="center"/>
            <w:hideMark/>
          </w:tcPr>
          <w:p w14:paraId="7D8DA4C4" w14:textId="77777777" w:rsidR="00776460" w:rsidRPr="00CF1AC8" w:rsidRDefault="00776460" w:rsidP="00776460">
            <w:pPr>
              <w:spacing w:after="0"/>
              <w:rPr>
                <w:rFonts w:ascii="Arial" w:hAnsi="Arial" w:cs="Arial"/>
                <w:b/>
                <w:sz w:val="18"/>
                <w:lang w:eastAsia="ja-JP"/>
              </w:rPr>
            </w:pPr>
          </w:p>
        </w:tc>
        <w:tc>
          <w:tcPr>
            <w:tcW w:w="958" w:type="dxa"/>
            <w:tcBorders>
              <w:top w:val="single" w:sz="4" w:space="0" w:color="auto"/>
              <w:left w:val="single" w:sz="4" w:space="0" w:color="auto"/>
              <w:bottom w:val="single" w:sz="4" w:space="0" w:color="auto"/>
              <w:right w:val="single" w:sz="4" w:space="0" w:color="auto"/>
            </w:tcBorders>
            <w:vAlign w:val="center"/>
            <w:hideMark/>
          </w:tcPr>
          <w:p w14:paraId="3DF6E971" w14:textId="77777777" w:rsidR="00776460" w:rsidRPr="00CF1AC8" w:rsidRDefault="00776460" w:rsidP="00776460">
            <w:pPr>
              <w:pStyle w:val="TAH"/>
              <w:rPr>
                <w:rFonts w:cs="Arial"/>
                <w:lang w:eastAsia="ja-JP"/>
              </w:rPr>
            </w:pPr>
            <w:r w:rsidRPr="00CF1AC8">
              <w:rPr>
                <w:rFonts w:cs="Arial"/>
                <w:lang w:eastAsia="ja-JP"/>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665FCE" w14:textId="77777777" w:rsidR="00776460" w:rsidRPr="00CF1AC8" w:rsidRDefault="00776460" w:rsidP="00776460">
            <w:pPr>
              <w:pStyle w:val="TAH"/>
              <w:rPr>
                <w:rFonts w:cs="Arial"/>
                <w:lang w:eastAsia="ja-JP"/>
              </w:rPr>
            </w:pPr>
            <w:r w:rsidRPr="00CF1AC8">
              <w:rPr>
                <w:rFonts w:cs="Arial"/>
                <w:lang w:eastAsia="ja-JP"/>
              </w:rPr>
              <w:t>T2</w:t>
            </w:r>
          </w:p>
        </w:tc>
        <w:tc>
          <w:tcPr>
            <w:tcW w:w="958" w:type="dxa"/>
            <w:tcBorders>
              <w:top w:val="single" w:sz="4" w:space="0" w:color="auto"/>
              <w:left w:val="single" w:sz="4" w:space="0" w:color="auto"/>
              <w:bottom w:val="single" w:sz="4" w:space="0" w:color="auto"/>
              <w:right w:val="single" w:sz="4" w:space="0" w:color="auto"/>
            </w:tcBorders>
            <w:vAlign w:val="center"/>
            <w:hideMark/>
          </w:tcPr>
          <w:p w14:paraId="26762DD1" w14:textId="77777777" w:rsidR="00776460" w:rsidRPr="00CF1AC8" w:rsidRDefault="00776460" w:rsidP="00776460">
            <w:pPr>
              <w:pStyle w:val="TAH"/>
              <w:rPr>
                <w:rFonts w:cs="Arial"/>
                <w:lang w:eastAsia="ja-JP"/>
              </w:rPr>
            </w:pPr>
            <w:r w:rsidRPr="00CF1AC8">
              <w:rPr>
                <w:rFonts w:cs="Arial"/>
                <w:lang w:eastAsia="ja-JP"/>
              </w:rPr>
              <w:t>T3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C86572" w14:textId="77777777" w:rsidR="00776460" w:rsidRPr="00CF1AC8" w:rsidRDefault="00776460" w:rsidP="00776460">
            <w:pPr>
              <w:pStyle w:val="TAH"/>
              <w:rPr>
                <w:rFonts w:cs="Arial"/>
                <w:lang w:eastAsia="ja-JP"/>
              </w:rPr>
            </w:pPr>
            <w:r w:rsidRPr="00CF1AC8">
              <w:rPr>
                <w:rFonts w:cs="Arial"/>
                <w:lang w:eastAsia="ja-JP"/>
              </w:rPr>
              <w:t>T1</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E89AF0" w14:textId="77777777" w:rsidR="00776460" w:rsidRPr="00CF1AC8" w:rsidRDefault="00776460" w:rsidP="00776460">
            <w:pPr>
              <w:pStyle w:val="TAH"/>
              <w:rPr>
                <w:rFonts w:cs="Arial"/>
                <w:lang w:eastAsia="ja-JP"/>
              </w:rPr>
            </w:pPr>
            <w:r w:rsidRPr="00CF1AC8">
              <w:rPr>
                <w:rFonts w:cs="Arial"/>
                <w:lang w:eastAsia="ja-JP"/>
              </w:rPr>
              <w:t>T2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E8C9877" w14:textId="77777777" w:rsidR="00776460" w:rsidRPr="00CF1AC8" w:rsidRDefault="00776460" w:rsidP="00776460">
            <w:pPr>
              <w:pStyle w:val="TAH"/>
              <w:rPr>
                <w:rFonts w:cs="Arial"/>
                <w:lang w:eastAsia="ja-JP"/>
              </w:rPr>
            </w:pPr>
            <w:r w:rsidRPr="00CF1AC8">
              <w:rPr>
                <w:rFonts w:cs="Arial"/>
                <w:lang w:eastAsia="ja-JP"/>
              </w:rPr>
              <w:t>T3</w:t>
            </w:r>
          </w:p>
        </w:tc>
      </w:tr>
      <w:tr w:rsidR="00776460" w:rsidRPr="00CF1AC8" w14:paraId="77C333A0"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53E678" w14:textId="77777777" w:rsidR="00776460" w:rsidRPr="00CF1AC8" w:rsidRDefault="00776460" w:rsidP="00776460">
            <w:pPr>
              <w:pStyle w:val="TAL"/>
              <w:rPr>
                <w:rFonts w:cs="Arial"/>
                <w:lang w:eastAsia="ja-JP"/>
              </w:rPr>
            </w:pPr>
            <w:r w:rsidRPr="00CF1AC8">
              <w:rPr>
                <w:rFonts w:cs="Arial"/>
                <w:lang w:eastAsia="zh-CN"/>
              </w:rPr>
              <w:t>NR</w:t>
            </w:r>
            <w:r w:rsidRPr="00CF1AC8">
              <w:rPr>
                <w:rFonts w:cs="Arial"/>
                <w:lang w:eastAsia="ja-JP"/>
              </w:rPr>
              <w:t xml:space="preserve"> RF Channel Number</w:t>
            </w:r>
          </w:p>
        </w:tc>
        <w:tc>
          <w:tcPr>
            <w:tcW w:w="1295" w:type="dxa"/>
            <w:tcBorders>
              <w:top w:val="single" w:sz="4" w:space="0" w:color="auto"/>
              <w:left w:val="single" w:sz="4" w:space="0" w:color="auto"/>
              <w:bottom w:val="single" w:sz="4" w:space="0" w:color="auto"/>
              <w:right w:val="single" w:sz="4" w:space="0" w:color="auto"/>
            </w:tcBorders>
            <w:vAlign w:val="center"/>
          </w:tcPr>
          <w:p w14:paraId="68BD8F90" w14:textId="77777777" w:rsidR="00776460" w:rsidRPr="00CF1AC8" w:rsidRDefault="00776460" w:rsidP="00776460">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B397ED3" w14:textId="77777777" w:rsidR="00776460" w:rsidRPr="00CF1AC8" w:rsidRDefault="00776460" w:rsidP="00776460">
            <w:pPr>
              <w:pStyle w:val="TAC"/>
              <w:rPr>
                <w:rFonts w:cs="Arial"/>
                <w:lang w:eastAsia="ja-JP"/>
              </w:rPr>
            </w:pPr>
            <w:r w:rsidRPr="00CF1AC8">
              <w:rPr>
                <w:rFonts w:cs="Arial"/>
                <w:lang w:eastAsia="ja-JP"/>
              </w:rPr>
              <w:t>1</w:t>
            </w:r>
            <w:r w:rsidRPr="00CF1AC8">
              <w:rPr>
                <w:rFonts w:eastAsia="Yu Mincho" w:cs="Arial"/>
                <w:lang w:eastAsia="ja-JP"/>
              </w:rPr>
              <w:t>(HD carrier in Band n47 or n38)</w:t>
            </w:r>
          </w:p>
        </w:tc>
      </w:tr>
      <w:tr w:rsidR="00776460" w:rsidRPr="00CF1AC8" w14:paraId="00CB72F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6A06C33" w14:textId="77777777" w:rsidR="00776460" w:rsidRPr="00CF1AC8" w:rsidRDefault="00776460" w:rsidP="00776460">
            <w:pPr>
              <w:pStyle w:val="TAC"/>
              <w:jc w:val="left"/>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 xml:space="preserve">) </w:t>
            </w:r>
            <w:r w:rsidRPr="00CF1AC8">
              <w:rPr>
                <w:rFonts w:cs="Arial"/>
                <w:vertAlign w:val="superscript"/>
                <w:lang w:eastAsia="ja-JP"/>
              </w:rPr>
              <w:t>Note 4</w:t>
            </w:r>
          </w:p>
        </w:tc>
        <w:tc>
          <w:tcPr>
            <w:tcW w:w="1295" w:type="dxa"/>
            <w:tcBorders>
              <w:top w:val="single" w:sz="4" w:space="0" w:color="auto"/>
              <w:left w:val="single" w:sz="4" w:space="0" w:color="auto"/>
              <w:bottom w:val="single" w:sz="4" w:space="0" w:color="auto"/>
              <w:right w:val="single" w:sz="4" w:space="0" w:color="auto"/>
            </w:tcBorders>
            <w:vAlign w:val="center"/>
            <w:hideMark/>
          </w:tcPr>
          <w:p w14:paraId="2363A9BC" w14:textId="77777777" w:rsidR="00776460" w:rsidRPr="00CF1AC8" w:rsidRDefault="00776460" w:rsidP="00776460">
            <w:pPr>
              <w:pStyle w:val="TAC"/>
              <w:rPr>
                <w:rFonts w:cs="Arial"/>
                <w:lang w:eastAsia="ja-JP"/>
              </w:rPr>
            </w:pPr>
            <w:r w:rsidRPr="00CF1AC8">
              <w:rPr>
                <w:rFonts w:cs="Arial"/>
                <w:lang w:eastAsia="ja-JP"/>
              </w:rPr>
              <w:t>MHz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1735688" w14:textId="77777777" w:rsidR="00776460" w:rsidRPr="00CF1AC8" w:rsidRDefault="00776460" w:rsidP="00776460">
            <w:pPr>
              <w:pStyle w:val="TAL"/>
              <w:jc w:val="center"/>
              <w:rPr>
                <w:rFonts w:cs="Arial"/>
                <w:lang w:eastAsia="ja-JP"/>
              </w:rPr>
            </w:pPr>
            <w:r w:rsidRPr="00CF1AC8">
              <w:rPr>
                <w:szCs w:val="18"/>
              </w:rPr>
              <w:t>20(</w:t>
            </w:r>
            <w:proofErr w:type="gramStart"/>
            <w:r w:rsidRPr="00CF1AC8">
              <w:rPr>
                <w:szCs w:val="18"/>
              </w:rPr>
              <w:t>N</w:t>
            </w:r>
            <w:r w:rsidRPr="00CF1AC8">
              <w:rPr>
                <w:szCs w:val="18"/>
                <w:vertAlign w:val="subscript"/>
              </w:rPr>
              <w:t>RB,c</w:t>
            </w:r>
            <w:proofErr w:type="gramEnd"/>
            <w:r w:rsidRPr="00CF1AC8">
              <w:rPr>
                <w:szCs w:val="18"/>
              </w:rPr>
              <w:t xml:space="preserve"> = 50) or  40(N</w:t>
            </w:r>
            <w:r w:rsidRPr="00CF1AC8">
              <w:rPr>
                <w:szCs w:val="18"/>
                <w:vertAlign w:val="subscript"/>
              </w:rPr>
              <w:t>RB,c</w:t>
            </w:r>
            <w:r w:rsidRPr="00CF1AC8">
              <w:rPr>
                <w:szCs w:val="18"/>
              </w:rPr>
              <w:t xml:space="preserve"> = 100)</w:t>
            </w:r>
          </w:p>
        </w:tc>
      </w:tr>
      <w:tr w:rsidR="00776460" w:rsidRPr="00CF1AC8" w14:paraId="4C420267"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805C26D" w14:textId="77777777" w:rsidR="00776460" w:rsidRPr="00CF1AC8" w:rsidRDefault="00776460" w:rsidP="00776460">
            <w:pPr>
              <w:pStyle w:val="TAC"/>
              <w:jc w:val="left"/>
              <w:rPr>
                <w:rFonts w:cs="Arial"/>
                <w:lang w:eastAsia="ja-JP"/>
              </w:rPr>
            </w:pPr>
            <w:r w:rsidRPr="00CF1AC8">
              <w:rPr>
                <w:rFonts w:cs="Arial"/>
                <w:lang w:eastAsia="ja-JP"/>
              </w:rPr>
              <w:t>NR Sidelink Communication resource pool configuration</w:t>
            </w:r>
          </w:p>
        </w:tc>
        <w:tc>
          <w:tcPr>
            <w:tcW w:w="1295" w:type="dxa"/>
            <w:tcBorders>
              <w:top w:val="single" w:sz="4" w:space="0" w:color="auto"/>
              <w:left w:val="single" w:sz="4" w:space="0" w:color="auto"/>
              <w:bottom w:val="single" w:sz="4" w:space="0" w:color="auto"/>
              <w:right w:val="single" w:sz="4" w:space="0" w:color="auto"/>
            </w:tcBorders>
            <w:vAlign w:val="center"/>
          </w:tcPr>
          <w:p w14:paraId="30008387" w14:textId="77777777" w:rsidR="00776460" w:rsidRPr="00CF1AC8" w:rsidRDefault="00776460" w:rsidP="00776460">
            <w:pPr>
              <w:pStyle w:val="TAC"/>
              <w:rPr>
                <w:rFonts w:cs="Arial"/>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EC28C4D" w14:textId="77777777" w:rsidR="00776460" w:rsidRPr="00CF1AC8" w:rsidRDefault="00776460" w:rsidP="00776460">
            <w:pPr>
              <w:pStyle w:val="TAC"/>
              <w:rPr>
                <w:rFonts w:cs="Arial"/>
                <w:lang w:eastAsia="ja-JP"/>
              </w:rPr>
            </w:pPr>
            <w:r w:rsidRPr="00CF1AC8">
              <w:rPr>
                <w:rFonts w:cs="Arial"/>
                <w:lang w:eastAsia="ja-JP"/>
              </w:rPr>
              <w:t>As specified in Table A.11.2-2</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288D3549" w14:textId="77777777" w:rsidR="00776460" w:rsidRPr="00CF1AC8" w:rsidRDefault="00776460" w:rsidP="00776460">
            <w:pPr>
              <w:pStyle w:val="TAC"/>
              <w:rPr>
                <w:rFonts w:cs="Arial"/>
                <w:lang w:eastAsia="ja-JP"/>
              </w:rPr>
            </w:pPr>
            <w:r w:rsidRPr="00CF1AC8">
              <w:rPr>
                <w:rFonts w:cs="Arial"/>
                <w:lang w:eastAsia="ja-JP"/>
              </w:rPr>
              <w:t>As specified in Table A.11.2-2</w:t>
            </w:r>
          </w:p>
        </w:tc>
      </w:tr>
      <w:tr w:rsidR="00776460" w:rsidRPr="00CF1AC8" w14:paraId="0149F5F6"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B63198D" w14:textId="77777777" w:rsidR="00776460" w:rsidRPr="00CF1AC8" w:rsidRDefault="00776460" w:rsidP="00776460">
            <w:pPr>
              <w:pStyle w:val="TAL"/>
              <w:rPr>
                <w:rFonts w:cs="Arial"/>
                <w:lang w:eastAsia="ja-JP"/>
              </w:rPr>
            </w:pPr>
            <w:r w:rsidRPr="00CF1AC8">
              <w:rPr>
                <w:rFonts w:cs="Arial"/>
                <w:lang w:eastAsia="ja-JP"/>
              </w:rPr>
              <w:t>networkControlledSyncTx</w:t>
            </w:r>
          </w:p>
        </w:tc>
        <w:tc>
          <w:tcPr>
            <w:tcW w:w="1295" w:type="dxa"/>
            <w:tcBorders>
              <w:top w:val="single" w:sz="4" w:space="0" w:color="auto"/>
              <w:left w:val="single" w:sz="4" w:space="0" w:color="auto"/>
              <w:bottom w:val="single" w:sz="4" w:space="0" w:color="auto"/>
              <w:right w:val="single" w:sz="4" w:space="0" w:color="auto"/>
            </w:tcBorders>
            <w:vAlign w:val="center"/>
          </w:tcPr>
          <w:p w14:paraId="43D7F636"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4F0D541A" w14:textId="77777777" w:rsidR="00776460" w:rsidRPr="00CF1AC8" w:rsidRDefault="00776460" w:rsidP="00776460">
            <w:pPr>
              <w:pStyle w:val="TAC"/>
              <w:rPr>
                <w:rFonts w:cs="Arial"/>
                <w:lang w:eastAsia="ja-JP"/>
              </w:rPr>
            </w:pPr>
            <w:r w:rsidRPr="00CF1AC8">
              <w:rPr>
                <w:rFonts w:cs="Arial"/>
                <w:lang w:eastAsia="ja-JP"/>
              </w:rPr>
              <w:t>N/A</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4D604528" w14:textId="77777777" w:rsidR="00776460" w:rsidRPr="00CF1AC8" w:rsidRDefault="00776460" w:rsidP="00776460">
            <w:pPr>
              <w:pStyle w:val="TAC"/>
              <w:rPr>
                <w:rFonts w:cs="Arial"/>
                <w:lang w:eastAsia="ja-JP"/>
              </w:rPr>
            </w:pPr>
            <w:r w:rsidRPr="00CF1AC8">
              <w:rPr>
                <w:rFonts w:cs="Arial"/>
                <w:lang w:eastAsia="ja-JP"/>
              </w:rPr>
              <w:t>ON</w:t>
            </w:r>
          </w:p>
        </w:tc>
      </w:tr>
      <w:tr w:rsidR="00776460" w:rsidRPr="00CF1AC8" w14:paraId="360FBC8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D6D9D76" w14:textId="77777777" w:rsidR="00776460" w:rsidRPr="00CF1AC8" w:rsidRDefault="00776460" w:rsidP="00776460">
            <w:pPr>
              <w:pStyle w:val="TAL"/>
              <w:rPr>
                <w:rFonts w:cs="Arial"/>
                <w:lang w:eastAsia="ja-JP"/>
              </w:rPr>
            </w:pPr>
            <w:r w:rsidRPr="00CF1AC8">
              <w:rPr>
                <w:rFonts w:cs="Arial"/>
                <w:lang w:eastAsia="ja-JP"/>
              </w:rPr>
              <w:t>syncTxThreshOoC</w:t>
            </w:r>
          </w:p>
        </w:tc>
        <w:tc>
          <w:tcPr>
            <w:tcW w:w="1295" w:type="dxa"/>
            <w:tcBorders>
              <w:top w:val="single" w:sz="4" w:space="0" w:color="auto"/>
              <w:left w:val="single" w:sz="4" w:space="0" w:color="auto"/>
              <w:bottom w:val="single" w:sz="4" w:space="0" w:color="auto"/>
              <w:right w:val="single" w:sz="4" w:space="0" w:color="auto"/>
            </w:tcBorders>
            <w:vAlign w:val="center"/>
            <w:hideMark/>
          </w:tcPr>
          <w:p w14:paraId="413E6919" w14:textId="77777777" w:rsidR="00776460" w:rsidRPr="00CF1AC8" w:rsidRDefault="00776460" w:rsidP="00776460">
            <w:pPr>
              <w:pStyle w:val="TAC"/>
              <w:rPr>
                <w:rFonts w:cs="Arial"/>
                <w:bCs/>
                <w:lang w:eastAsia="ja-JP"/>
              </w:rPr>
            </w:pPr>
            <w:r w:rsidRPr="00CF1AC8">
              <w:rPr>
                <w:rFonts w:cs="Arial"/>
                <w:lang w:eastAsia="ja-JP"/>
              </w:rPr>
              <w:t>dBm/15 kHz</w:t>
            </w: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1252B006" w14:textId="77777777" w:rsidR="00776460" w:rsidRPr="00CF1AC8" w:rsidRDefault="00776460" w:rsidP="00776460">
            <w:pPr>
              <w:pStyle w:val="TAC"/>
              <w:rPr>
                <w:rFonts w:cs="Arial"/>
                <w:lang w:eastAsia="ja-JP"/>
              </w:rPr>
            </w:pPr>
            <w:r w:rsidRPr="00CF1AC8">
              <w:rPr>
                <w:rFonts w:cs="Arial"/>
                <w:lang w:eastAsia="ja-JP"/>
              </w:rPr>
              <w:t>+infinity</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0937A05D" w14:textId="77777777" w:rsidR="00776460" w:rsidRPr="00CF1AC8" w:rsidRDefault="00776460" w:rsidP="00776460">
            <w:pPr>
              <w:pStyle w:val="TAC"/>
              <w:rPr>
                <w:rFonts w:cs="Arial"/>
                <w:lang w:eastAsia="ja-JP"/>
              </w:rPr>
            </w:pPr>
            <w:r w:rsidRPr="00CF1AC8">
              <w:rPr>
                <w:rFonts w:cs="Arial"/>
                <w:lang w:eastAsia="ja-JP"/>
              </w:rPr>
              <w:t>N/A</w:t>
            </w:r>
          </w:p>
        </w:tc>
      </w:tr>
      <w:tr w:rsidR="00776460" w:rsidRPr="00CF1AC8" w14:paraId="43EF687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4BFFEA7" w14:textId="77777777" w:rsidR="00776460" w:rsidRPr="00CF1AC8" w:rsidRDefault="00776460" w:rsidP="00776460">
            <w:pPr>
              <w:pStyle w:val="TAL"/>
              <w:rPr>
                <w:rFonts w:cs="Arial"/>
                <w:lang w:eastAsia="ja-JP"/>
              </w:rPr>
            </w:pPr>
            <w:r w:rsidRPr="00CF1AC8">
              <w:rPr>
                <w:rFonts w:cs="Arial"/>
                <w:lang w:eastAsia="ja-JP"/>
              </w:rPr>
              <w:t>SLSSID</w:t>
            </w:r>
          </w:p>
        </w:tc>
        <w:tc>
          <w:tcPr>
            <w:tcW w:w="1295" w:type="dxa"/>
            <w:tcBorders>
              <w:top w:val="single" w:sz="4" w:space="0" w:color="auto"/>
              <w:left w:val="single" w:sz="4" w:space="0" w:color="auto"/>
              <w:bottom w:val="single" w:sz="4" w:space="0" w:color="auto"/>
              <w:right w:val="single" w:sz="4" w:space="0" w:color="auto"/>
            </w:tcBorders>
            <w:vAlign w:val="center"/>
          </w:tcPr>
          <w:p w14:paraId="24991952"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06D31A9" w14:textId="77777777" w:rsidR="00776460" w:rsidRPr="00CF1AC8" w:rsidRDefault="00776460" w:rsidP="00776460">
            <w:pPr>
              <w:pStyle w:val="TAC"/>
              <w:rPr>
                <w:rFonts w:cs="Arial"/>
                <w:lang w:eastAsia="ja-JP"/>
              </w:rPr>
            </w:pPr>
            <w:r w:rsidRPr="00CF1AC8">
              <w:rPr>
                <w:rFonts w:cs="Arial"/>
                <w:lang w:eastAsia="ja-JP"/>
              </w:rPr>
              <w:t>59</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816F631" w14:textId="77777777" w:rsidR="00776460" w:rsidRPr="00CF1AC8" w:rsidRDefault="00776460" w:rsidP="00776460">
            <w:pPr>
              <w:pStyle w:val="TAC"/>
              <w:rPr>
                <w:rFonts w:cs="Arial"/>
                <w:lang w:eastAsia="ja-JP"/>
              </w:rPr>
            </w:pPr>
            <w:r w:rsidRPr="00CF1AC8">
              <w:rPr>
                <w:rFonts w:cs="Arial"/>
                <w:lang w:eastAsia="ja-JP"/>
              </w:rPr>
              <w:t>30</w:t>
            </w:r>
          </w:p>
        </w:tc>
      </w:tr>
      <w:tr w:rsidR="00776460" w:rsidRPr="00CF1AC8" w14:paraId="0C2DAFC5"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86FBE3" w14:textId="77777777" w:rsidR="00776460" w:rsidRPr="00CF1AC8" w:rsidRDefault="00776460" w:rsidP="00776460">
            <w:pPr>
              <w:pStyle w:val="TAL"/>
              <w:rPr>
                <w:rFonts w:cs="Arial"/>
                <w:lang w:eastAsia="ja-JP"/>
              </w:rPr>
            </w:pPr>
            <w:r w:rsidRPr="00CF1AC8">
              <w:rPr>
                <w:rFonts w:cs="Arial"/>
                <w:lang w:eastAsia="ja-JP"/>
              </w:rPr>
              <w:t>inCoverage (in MIB-SL)</w:t>
            </w:r>
          </w:p>
        </w:tc>
        <w:tc>
          <w:tcPr>
            <w:tcW w:w="1295" w:type="dxa"/>
            <w:tcBorders>
              <w:top w:val="single" w:sz="4" w:space="0" w:color="auto"/>
              <w:left w:val="single" w:sz="4" w:space="0" w:color="auto"/>
              <w:bottom w:val="single" w:sz="4" w:space="0" w:color="auto"/>
              <w:right w:val="single" w:sz="4" w:space="0" w:color="auto"/>
            </w:tcBorders>
            <w:vAlign w:val="center"/>
          </w:tcPr>
          <w:p w14:paraId="1F7A13D3" w14:textId="77777777" w:rsidR="00776460" w:rsidRPr="00CF1AC8" w:rsidRDefault="00776460" w:rsidP="00776460">
            <w:pPr>
              <w:pStyle w:val="TAC"/>
              <w:rPr>
                <w:rFonts w:cs="Arial"/>
                <w:bCs/>
                <w:lang w:eastAsia="ja-JP"/>
              </w:rPr>
            </w:pPr>
          </w:p>
        </w:tc>
        <w:tc>
          <w:tcPr>
            <w:tcW w:w="2875" w:type="dxa"/>
            <w:gridSpan w:val="3"/>
            <w:tcBorders>
              <w:top w:val="single" w:sz="4" w:space="0" w:color="auto"/>
              <w:left w:val="single" w:sz="4" w:space="0" w:color="auto"/>
              <w:bottom w:val="single" w:sz="4" w:space="0" w:color="auto"/>
              <w:right w:val="single" w:sz="4" w:space="0" w:color="auto"/>
            </w:tcBorders>
            <w:vAlign w:val="center"/>
            <w:hideMark/>
          </w:tcPr>
          <w:p w14:paraId="29574FC2" w14:textId="77777777" w:rsidR="00776460" w:rsidRPr="00CF1AC8" w:rsidRDefault="00776460" w:rsidP="00776460">
            <w:pPr>
              <w:pStyle w:val="TAC"/>
              <w:rPr>
                <w:rFonts w:cs="Arial"/>
                <w:lang w:eastAsia="ja-JP"/>
              </w:rPr>
            </w:pPr>
            <w:r w:rsidRPr="00CF1AC8">
              <w:rPr>
                <w:rFonts w:cs="Arial"/>
                <w:lang w:eastAsia="ja-JP"/>
              </w:rPr>
              <w:t>FALSE</w:t>
            </w:r>
          </w:p>
        </w:tc>
        <w:tc>
          <w:tcPr>
            <w:tcW w:w="2876" w:type="dxa"/>
            <w:gridSpan w:val="3"/>
            <w:tcBorders>
              <w:top w:val="single" w:sz="4" w:space="0" w:color="auto"/>
              <w:left w:val="single" w:sz="4" w:space="0" w:color="auto"/>
              <w:bottom w:val="single" w:sz="4" w:space="0" w:color="auto"/>
              <w:right w:val="single" w:sz="4" w:space="0" w:color="auto"/>
            </w:tcBorders>
            <w:vAlign w:val="center"/>
            <w:hideMark/>
          </w:tcPr>
          <w:p w14:paraId="159B919B" w14:textId="77777777" w:rsidR="00776460" w:rsidRPr="00CF1AC8" w:rsidRDefault="00776460" w:rsidP="00776460">
            <w:pPr>
              <w:pStyle w:val="TAC"/>
              <w:rPr>
                <w:rFonts w:cs="Arial"/>
                <w:lang w:eastAsia="ja-JP"/>
              </w:rPr>
            </w:pPr>
            <w:r w:rsidRPr="00CF1AC8">
              <w:rPr>
                <w:rFonts w:cs="Arial"/>
                <w:lang w:eastAsia="ja-JP"/>
              </w:rPr>
              <w:t>TRUE</w:t>
            </w:r>
          </w:p>
        </w:tc>
      </w:tr>
      <w:tr w:rsidR="00776460" w:rsidRPr="00CF1AC8" w14:paraId="40621B1D"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FBCBE7B"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Note1</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6E44B14" w14:textId="77777777" w:rsidR="00776460" w:rsidRPr="00CF1AC8" w:rsidRDefault="00776460" w:rsidP="00776460">
            <w:pPr>
              <w:pStyle w:val="TAC"/>
              <w:rPr>
                <w:rFonts w:cs="Arial"/>
                <w:lang w:eastAsia="ja-JP"/>
              </w:rPr>
            </w:pPr>
            <w:r w:rsidRPr="00CF1AC8">
              <w:rPr>
                <w:rFonts w:cs="Arial"/>
                <w:lang w:eastAsia="ja-JP"/>
              </w:rPr>
              <w:t>dBm/</w:t>
            </w:r>
            <w:r w:rsidRPr="00CF1AC8">
              <w:rPr>
                <w:rFonts w:cs="Arial"/>
                <w:lang w:eastAsia="zh-CN"/>
              </w:rPr>
              <w:t>30</w:t>
            </w:r>
            <w:r w:rsidRPr="00CF1AC8">
              <w:rPr>
                <w:rFonts w:cs="Arial"/>
                <w:lang w:eastAsia="ja-JP"/>
              </w:rPr>
              <w:t xml:space="preserve"> kHz</w:t>
            </w: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4F21024D"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37080C0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EB70AE5" w14:textId="77777777" w:rsidR="00776460" w:rsidRPr="00CF1AC8" w:rsidRDefault="00776460" w:rsidP="00776460">
            <w:pPr>
              <w:pStyle w:val="TAL"/>
              <w:rPr>
                <w:rFonts w:cs="Arial"/>
                <w:lang w:eastAsia="ja-JP"/>
              </w:rPr>
            </w:pPr>
            <w:r w:rsidRPr="00CF1AC8">
              <w:rPr>
                <w:rFonts w:cs="Arial"/>
                <w:lang w:eastAsia="ja-JP"/>
              </w:rPr>
              <w:t>Ês/Noc</w:t>
            </w:r>
          </w:p>
        </w:tc>
        <w:tc>
          <w:tcPr>
            <w:tcW w:w="1295" w:type="dxa"/>
            <w:tcBorders>
              <w:top w:val="single" w:sz="4" w:space="0" w:color="auto"/>
              <w:left w:val="single" w:sz="4" w:space="0" w:color="auto"/>
              <w:bottom w:val="single" w:sz="4" w:space="0" w:color="auto"/>
              <w:right w:val="single" w:sz="4" w:space="0" w:color="auto"/>
            </w:tcBorders>
            <w:vAlign w:val="center"/>
            <w:hideMark/>
          </w:tcPr>
          <w:p w14:paraId="1F29A120" w14:textId="77777777" w:rsidR="00776460" w:rsidRPr="00CF1AC8" w:rsidRDefault="00776460" w:rsidP="00776460">
            <w:pPr>
              <w:pStyle w:val="TAC"/>
              <w:rPr>
                <w:rFonts w:cs="Arial"/>
                <w:lang w:eastAsia="ja-JP"/>
              </w:rPr>
            </w:pPr>
            <w:r w:rsidRPr="00CF1AC8">
              <w:rPr>
                <w:rFonts w:cs="Arial"/>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1B17095E"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CF0C3A" w14:textId="77777777" w:rsidR="00776460" w:rsidRPr="00CF1AC8" w:rsidRDefault="00776460" w:rsidP="00776460">
            <w:pPr>
              <w:pStyle w:val="TAC"/>
              <w:rPr>
                <w:rFonts w:cs="Arial"/>
                <w:lang w:eastAsia="ja-JP"/>
              </w:rPr>
            </w:pPr>
            <w:r w:rsidRPr="00CF1AC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B14E5EF" w14:textId="77777777" w:rsidR="00776460" w:rsidRPr="00CF1AC8" w:rsidRDefault="00776460" w:rsidP="00776460">
            <w:pPr>
              <w:pStyle w:val="TAC"/>
              <w:rPr>
                <w:rFonts w:cs="Arial"/>
                <w:lang w:eastAsia="ja-JP"/>
              </w:rPr>
            </w:pPr>
            <w:r w:rsidRPr="00CF1AC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C5EC00"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12FB7E51"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299362"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2252C2CE"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C1C121" w14:textId="77777777" w:rsidR="00776460" w:rsidRPr="00CF1AC8" w:rsidRDefault="00776460" w:rsidP="00776460">
            <w:pPr>
              <w:pStyle w:val="TAL"/>
              <w:rPr>
                <w:rFonts w:cs="Arial"/>
                <w:lang w:eastAsia="ja-JP"/>
              </w:rPr>
            </w:pPr>
            <w:r w:rsidRPr="00CF1AC8">
              <w:rPr>
                <w:rFonts w:cs="Arial"/>
                <w:position w:val="-12"/>
                <w:lang w:eastAsia="ja-JP"/>
              </w:rPr>
              <w:object w:dxaOrig="640" w:dyaOrig="310" w14:anchorId="6BF7C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pt;height:17.75pt" o:ole="" fillcolor="window">
                  <v:imagedata r:id="rId13" o:title=""/>
                </v:shape>
                <o:OLEObject Type="Embed" ProgID="Equation.3" ShapeID="_x0000_i1025" DrawAspect="Content" ObjectID="_1807113487" r:id="rId14"/>
              </w:object>
            </w:r>
          </w:p>
        </w:tc>
        <w:tc>
          <w:tcPr>
            <w:tcW w:w="1295" w:type="dxa"/>
            <w:tcBorders>
              <w:top w:val="single" w:sz="4" w:space="0" w:color="auto"/>
              <w:left w:val="single" w:sz="4" w:space="0" w:color="auto"/>
              <w:bottom w:val="single" w:sz="4" w:space="0" w:color="auto"/>
              <w:right w:val="single" w:sz="4" w:space="0" w:color="auto"/>
            </w:tcBorders>
            <w:vAlign w:val="center"/>
            <w:hideMark/>
          </w:tcPr>
          <w:p w14:paraId="061AFA5D" w14:textId="77777777" w:rsidR="00776460" w:rsidRPr="00CF1AC8" w:rsidRDefault="00776460" w:rsidP="00776460">
            <w:pPr>
              <w:pStyle w:val="TAC"/>
              <w:rPr>
                <w:rFonts w:cs="Arial"/>
                <w:lang w:eastAsia="ja-JP"/>
              </w:rPr>
            </w:pPr>
            <w:r w:rsidRPr="00CF1AC8">
              <w:rPr>
                <w:rFonts w:cs="Arial"/>
                <w:bCs/>
                <w:lang w:eastAsia="ja-JP"/>
              </w:rPr>
              <w:t>dB</w:t>
            </w:r>
          </w:p>
        </w:tc>
        <w:tc>
          <w:tcPr>
            <w:tcW w:w="958" w:type="dxa"/>
            <w:tcBorders>
              <w:top w:val="single" w:sz="4" w:space="0" w:color="auto"/>
              <w:left w:val="single" w:sz="4" w:space="0" w:color="auto"/>
              <w:bottom w:val="single" w:sz="4" w:space="0" w:color="auto"/>
              <w:right w:val="single" w:sz="4" w:space="0" w:color="auto"/>
            </w:tcBorders>
            <w:vAlign w:val="center"/>
            <w:hideMark/>
          </w:tcPr>
          <w:p w14:paraId="5403806D"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62A9BE" w14:textId="77777777" w:rsidR="00776460" w:rsidRPr="00CF1AC8" w:rsidRDefault="00776460" w:rsidP="00776460">
            <w:pPr>
              <w:pStyle w:val="TAC"/>
              <w:rPr>
                <w:rFonts w:cs="Arial"/>
                <w:lang w:eastAsia="ja-JP"/>
              </w:rPr>
            </w:pPr>
            <w:r w:rsidRPr="00CF1AC8">
              <w:rPr>
                <w:rFonts w:cs="Arial"/>
                <w:lang w:eastAsia="ja-JP"/>
              </w:rPr>
              <w:t>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16B730" w14:textId="77777777" w:rsidR="00776460" w:rsidRPr="00CF1AC8" w:rsidRDefault="00776460" w:rsidP="00776460">
            <w:pPr>
              <w:pStyle w:val="TAC"/>
              <w:rPr>
                <w:rFonts w:cs="Arial"/>
                <w:lang w:eastAsia="ja-JP"/>
              </w:rPr>
            </w:pPr>
            <w:r w:rsidRPr="00CF1AC8">
              <w:rPr>
                <w:rFonts w:cs="Arial"/>
                <w:lang w:eastAsia="ja-JP"/>
              </w:rPr>
              <w:t>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7E8C1E"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08D25962"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08BBA918" w14:textId="77777777" w:rsidR="00776460" w:rsidRPr="00CF1AC8" w:rsidRDefault="00776460" w:rsidP="00776460">
            <w:pPr>
              <w:pStyle w:val="TAC"/>
              <w:rPr>
                <w:rFonts w:cs="Arial"/>
                <w:lang w:eastAsia="ja-JP"/>
              </w:rPr>
            </w:pPr>
            <w:r w:rsidRPr="00CF1AC8">
              <w:rPr>
                <w:rFonts w:cs="Arial"/>
                <w:lang w:eastAsia="ja-JP"/>
              </w:rPr>
              <w:t>0</w:t>
            </w:r>
          </w:p>
        </w:tc>
      </w:tr>
      <w:tr w:rsidR="00776460" w:rsidRPr="00CF1AC8" w14:paraId="0AB1F7E9"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C081E71" w14:textId="77777777" w:rsidR="00776460" w:rsidRPr="00CF1AC8" w:rsidRDefault="00776460" w:rsidP="00776460">
            <w:pPr>
              <w:pStyle w:val="TAL"/>
              <w:rPr>
                <w:rFonts w:cs="Arial"/>
                <w:lang w:eastAsia="ja-JP"/>
              </w:rPr>
            </w:pPr>
            <w:r w:rsidRPr="00CF1AC8">
              <w:rPr>
                <w:rFonts w:cs="Arial"/>
                <w:lang w:eastAsia="zh-CN"/>
              </w:rPr>
              <w:t>PSBCH</w:t>
            </w:r>
            <w:r w:rsidRPr="00CF1AC8">
              <w:rPr>
                <w:rFonts w:cs="Arial"/>
                <w:lang w:eastAsia="ja-JP"/>
              </w:rPr>
              <w:t>-RSRP</w:t>
            </w:r>
            <w:r w:rsidRPr="00CF1AC8">
              <w:rPr>
                <w:rFonts w:cs="Arial"/>
                <w:vertAlign w:val="superscript"/>
                <w:lang w:eastAsia="ja-JP"/>
              </w:rPr>
              <w:t xml:space="preserve"> Note2, Note 3</w:t>
            </w:r>
          </w:p>
        </w:tc>
        <w:tc>
          <w:tcPr>
            <w:tcW w:w="1295" w:type="dxa"/>
            <w:tcBorders>
              <w:top w:val="single" w:sz="4" w:space="0" w:color="auto"/>
              <w:left w:val="single" w:sz="4" w:space="0" w:color="auto"/>
              <w:bottom w:val="single" w:sz="4" w:space="0" w:color="auto"/>
              <w:right w:val="single" w:sz="4" w:space="0" w:color="auto"/>
            </w:tcBorders>
            <w:vAlign w:val="center"/>
            <w:hideMark/>
          </w:tcPr>
          <w:p w14:paraId="3E84CB70" w14:textId="77777777" w:rsidR="00776460" w:rsidRPr="00CF1AC8" w:rsidRDefault="00776460" w:rsidP="00776460">
            <w:pPr>
              <w:pStyle w:val="TAC"/>
              <w:rPr>
                <w:rFonts w:cs="Arial"/>
                <w:lang w:eastAsia="ja-JP"/>
              </w:rPr>
            </w:pPr>
            <w:r w:rsidRPr="00CF1AC8">
              <w:rPr>
                <w:rFonts w:cs="Arial"/>
                <w:lang w:eastAsia="ja-JP"/>
              </w:rPr>
              <w:t>dBm/</w:t>
            </w:r>
            <w:r w:rsidRPr="00CF1AC8">
              <w:rPr>
                <w:rFonts w:cs="Arial"/>
                <w:lang w:eastAsia="zh-CN"/>
              </w:rPr>
              <w:t>30</w:t>
            </w:r>
            <w:r w:rsidRPr="00CF1AC8">
              <w:rPr>
                <w:rFonts w:cs="Arial"/>
                <w:lang w:eastAsia="ja-JP"/>
              </w:rPr>
              <w:t xml:space="preserve"> kHz</w:t>
            </w:r>
          </w:p>
        </w:tc>
        <w:tc>
          <w:tcPr>
            <w:tcW w:w="958" w:type="dxa"/>
            <w:tcBorders>
              <w:top w:val="single" w:sz="4" w:space="0" w:color="auto"/>
              <w:left w:val="single" w:sz="4" w:space="0" w:color="auto"/>
              <w:bottom w:val="single" w:sz="4" w:space="0" w:color="auto"/>
              <w:right w:val="single" w:sz="4" w:space="0" w:color="auto"/>
            </w:tcBorders>
            <w:vAlign w:val="center"/>
            <w:hideMark/>
          </w:tcPr>
          <w:p w14:paraId="077D613B"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07CA3B" w14:textId="77777777" w:rsidR="00776460" w:rsidRPr="00CF1AC8" w:rsidRDefault="00776460" w:rsidP="00776460">
            <w:pPr>
              <w:pStyle w:val="TAC"/>
              <w:rPr>
                <w:rFonts w:cs="Arial"/>
                <w:lang w:eastAsia="ja-JP"/>
              </w:rPr>
            </w:pPr>
            <w:r w:rsidRPr="00CF1AC8">
              <w:rPr>
                <w:rFonts w:cs="Arial"/>
                <w:lang w:eastAsia="ja-JP"/>
              </w:rPr>
              <w:t>-95</w:t>
            </w:r>
          </w:p>
        </w:tc>
        <w:tc>
          <w:tcPr>
            <w:tcW w:w="958" w:type="dxa"/>
            <w:tcBorders>
              <w:top w:val="single" w:sz="4" w:space="0" w:color="auto"/>
              <w:left w:val="single" w:sz="4" w:space="0" w:color="auto"/>
              <w:bottom w:val="single" w:sz="4" w:space="0" w:color="auto"/>
              <w:right w:val="single" w:sz="4" w:space="0" w:color="auto"/>
            </w:tcBorders>
            <w:vAlign w:val="center"/>
            <w:hideMark/>
          </w:tcPr>
          <w:p w14:paraId="75E6234E" w14:textId="77777777" w:rsidR="00776460" w:rsidRPr="00CF1AC8" w:rsidRDefault="00776460" w:rsidP="00776460">
            <w:pPr>
              <w:pStyle w:val="TAC"/>
              <w:rPr>
                <w:rFonts w:cs="Arial"/>
                <w:lang w:eastAsia="ja-JP"/>
              </w:rPr>
            </w:pPr>
            <w:r w:rsidRPr="00CF1AC8">
              <w:rPr>
                <w:rFonts w:cs="Arial"/>
                <w:lang w:eastAsia="ja-JP"/>
              </w:rPr>
              <w:t>-95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18E55A81"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8" w:type="dxa"/>
            <w:tcBorders>
              <w:top w:val="single" w:sz="4" w:space="0" w:color="auto"/>
              <w:left w:val="single" w:sz="4" w:space="0" w:color="auto"/>
              <w:bottom w:val="single" w:sz="4" w:space="0" w:color="auto"/>
              <w:right w:val="single" w:sz="4" w:space="0" w:color="auto"/>
            </w:tcBorders>
            <w:vAlign w:val="center"/>
            <w:hideMark/>
          </w:tcPr>
          <w:p w14:paraId="31CDC162" w14:textId="77777777" w:rsidR="00776460" w:rsidRPr="00CF1AC8" w:rsidRDefault="00776460" w:rsidP="00776460">
            <w:pPr>
              <w:pStyle w:val="TAC"/>
              <w:rPr>
                <w:rFonts w:cs="Arial"/>
                <w:lang w:eastAsia="ja-JP"/>
              </w:rPr>
            </w:pPr>
            <w:r w:rsidRPr="00CF1AC8">
              <w:rPr>
                <w:rFonts w:cs="Arial"/>
                <w:lang w:eastAsia="ja-JP"/>
              </w:rPr>
              <w:t>-</w:t>
            </w:r>
            <w:r w:rsidRPr="00CF1AC8">
              <w:rPr>
                <w:rFonts w:ascii="Times New Roman" w:hAnsi="Times New Roman"/>
                <w:lang w:eastAsia="ja-JP"/>
              </w:rPr>
              <w:t>∞</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80A11F" w14:textId="77777777" w:rsidR="00776460" w:rsidRPr="00CF1AC8" w:rsidRDefault="00776460" w:rsidP="00776460">
            <w:pPr>
              <w:pStyle w:val="TAC"/>
              <w:rPr>
                <w:rFonts w:cs="Arial"/>
                <w:lang w:eastAsia="ja-JP"/>
              </w:rPr>
            </w:pPr>
            <w:r w:rsidRPr="00CF1AC8">
              <w:rPr>
                <w:rFonts w:cs="Arial"/>
                <w:lang w:eastAsia="ja-JP"/>
              </w:rPr>
              <w:t>-95</w:t>
            </w:r>
          </w:p>
        </w:tc>
      </w:tr>
      <w:tr w:rsidR="00776460" w:rsidRPr="00CF1AC8" w14:paraId="05227944" w14:textId="77777777" w:rsidTr="00776460">
        <w:trPr>
          <w:cantSplit/>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804A5B"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295" w:type="dxa"/>
            <w:tcBorders>
              <w:top w:val="single" w:sz="4" w:space="0" w:color="auto"/>
              <w:left w:val="single" w:sz="4" w:space="0" w:color="auto"/>
              <w:bottom w:val="single" w:sz="4" w:space="0" w:color="auto"/>
              <w:right w:val="single" w:sz="4" w:space="0" w:color="auto"/>
            </w:tcBorders>
            <w:vAlign w:val="center"/>
          </w:tcPr>
          <w:p w14:paraId="1CB1856A" w14:textId="77777777" w:rsidR="00776460" w:rsidRPr="00CF1AC8" w:rsidRDefault="00776460" w:rsidP="00776460">
            <w:pPr>
              <w:pStyle w:val="TAC"/>
              <w:rPr>
                <w:rFonts w:cs="Arial"/>
                <w:lang w:eastAsia="ja-JP"/>
              </w:rPr>
            </w:pPr>
          </w:p>
        </w:tc>
        <w:tc>
          <w:tcPr>
            <w:tcW w:w="5751" w:type="dxa"/>
            <w:gridSpan w:val="6"/>
            <w:tcBorders>
              <w:top w:val="single" w:sz="4" w:space="0" w:color="auto"/>
              <w:left w:val="single" w:sz="4" w:space="0" w:color="auto"/>
              <w:bottom w:val="single" w:sz="4" w:space="0" w:color="auto"/>
              <w:right w:val="single" w:sz="4" w:space="0" w:color="auto"/>
            </w:tcBorders>
            <w:vAlign w:val="center"/>
            <w:hideMark/>
          </w:tcPr>
          <w:p w14:paraId="6157ECC0"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F3F22D2" w14:textId="77777777" w:rsidTr="00776460">
        <w:trPr>
          <w:cantSplit/>
          <w:jc w:val="center"/>
        </w:trPr>
        <w:tc>
          <w:tcPr>
            <w:tcW w:w="9593" w:type="dxa"/>
            <w:gridSpan w:val="8"/>
            <w:tcBorders>
              <w:top w:val="single" w:sz="4" w:space="0" w:color="auto"/>
              <w:left w:val="single" w:sz="4" w:space="0" w:color="auto"/>
              <w:bottom w:val="single" w:sz="4" w:space="0" w:color="auto"/>
              <w:right w:val="single" w:sz="4" w:space="0" w:color="auto"/>
            </w:tcBorders>
            <w:vAlign w:val="center"/>
            <w:hideMark/>
          </w:tcPr>
          <w:p w14:paraId="1692CE5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1901BE23"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r>
            <w:r w:rsidRPr="00CF1AC8">
              <w:rPr>
                <w:rFonts w:eastAsia="Yu Mincho" w:cs="Arial"/>
                <w:lang w:eastAsia="ja-JP"/>
              </w:rPr>
              <w:t>PSBCH-RSRP</w:t>
            </w:r>
            <w:r w:rsidRPr="00CF1AC8">
              <w:rPr>
                <w:rFonts w:cs="Arial"/>
                <w:lang w:eastAsia="ja-JP"/>
              </w:rPr>
              <w:t xml:space="preserve"> levels have been derived from other parameters for information purposes. They are not settable parameters themselves.</w:t>
            </w:r>
          </w:p>
          <w:p w14:paraId="72E80DD8"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S-PSS Es/Iot and S-SSS Es/Iot are set the same as PSBCH Es/Iot.</w:t>
            </w:r>
          </w:p>
          <w:p w14:paraId="4B67FC19" w14:textId="77777777" w:rsidR="00776460" w:rsidRPr="00CF1AC8" w:rsidRDefault="00776460" w:rsidP="00776460">
            <w:pPr>
              <w:pStyle w:val="TAN"/>
              <w:rPr>
                <w:rFonts w:cs="Arial"/>
                <w:lang w:eastAsia="ja-JP"/>
              </w:rPr>
            </w:pPr>
            <w:r w:rsidRPr="00CF1AC8">
              <w:rPr>
                <w:rFonts w:cs="Arial"/>
                <w:lang w:eastAsia="ja-JP"/>
              </w:rPr>
              <w:t>Note 4:</w:t>
            </w:r>
            <w:r w:rsidRPr="00CF1AC8">
              <w:rPr>
                <w:rFonts w:cs="Arial"/>
                <w:lang w:eastAsia="ja-JP"/>
              </w:rPr>
              <w:tab/>
              <w:t>The UE is only required to be tested in one of the supported test configurations.</w:t>
            </w:r>
          </w:p>
        </w:tc>
      </w:tr>
    </w:tbl>
    <w:p w14:paraId="6427C707" w14:textId="77777777" w:rsidR="00776460" w:rsidRPr="00CF1AC8" w:rsidRDefault="00776460" w:rsidP="00776460"/>
    <w:p w14:paraId="650B3161" w14:textId="77777777" w:rsidR="00776460" w:rsidRPr="00CF1AC8" w:rsidRDefault="00776460" w:rsidP="00776460">
      <w:r w:rsidRPr="00CF1AC8">
        <w:t>During T1, both SyncRef UE 1 and SyncRef UE 2 are powered off. The UE will select GNSS as synchronization source.</w:t>
      </w:r>
    </w:p>
    <w:p w14:paraId="79724E45" w14:textId="77777777" w:rsidR="00776460" w:rsidRPr="00CF1AC8" w:rsidRDefault="00776460" w:rsidP="00776460">
      <w:r w:rsidRPr="00CF1AC8">
        <w:lastRenderedPageBreak/>
        <w:t xml:space="preserve">During T2, the UE shall detect, evaluate and reselect SyncRef UE 1 as synchronization source. Then it shall change its S-SSB transmission timing with SLSSID = 395 and </w:t>
      </w:r>
      <w:r w:rsidRPr="00CF1AC8">
        <w:rPr>
          <w:i/>
        </w:rPr>
        <w:t>inCoverage</w:t>
      </w:r>
      <w:r w:rsidRPr="00CF1AC8">
        <w:t xml:space="preserve"> = false in </w:t>
      </w:r>
      <w:bookmarkStart w:id="89" w:name="MCCQCTEMPBM_00000034"/>
      <w:r w:rsidRPr="00CF1AC8">
        <w:rPr>
          <w:i/>
          <w:iCs/>
        </w:rPr>
        <w:t>Master</w:t>
      </w:r>
      <w:bookmarkEnd w:id="89"/>
      <w:r w:rsidRPr="00CF1AC8">
        <w:rPr>
          <w:i/>
          <w:iCs/>
        </w:rPr>
        <w:t>InformationBlockSidelink</w:t>
      </w:r>
      <w:r w:rsidRPr="00CF1AC8">
        <w:t xml:space="preserve"> after SyncRef UE reselection delay from start of T2.</w:t>
      </w:r>
    </w:p>
    <w:p w14:paraId="3131ACD2" w14:textId="77777777" w:rsidR="00776460" w:rsidRPr="00CF1AC8" w:rsidRDefault="00776460" w:rsidP="00776460">
      <w:r w:rsidRPr="00CF1AC8">
        <w:t xml:space="preserve">During T3, the UE will detect, evaluate and reselect SyncRef UE 2 as synchronization source. Then it shall change its S-SSB transmission timing with SLSSID = 30 and </w:t>
      </w:r>
      <w:r w:rsidRPr="00CF1AC8">
        <w:rPr>
          <w:i/>
        </w:rPr>
        <w:t>inCoverage</w:t>
      </w:r>
      <w:r w:rsidRPr="00CF1AC8">
        <w:t xml:space="preserve"> = false in </w:t>
      </w:r>
      <w:bookmarkStart w:id="90" w:name="MCCQCTEMPBM_00000035"/>
      <w:r w:rsidRPr="00CF1AC8">
        <w:rPr>
          <w:i/>
          <w:iCs/>
        </w:rPr>
        <w:t>Master</w:t>
      </w:r>
      <w:bookmarkEnd w:id="90"/>
      <w:r w:rsidRPr="00CF1AC8">
        <w:rPr>
          <w:i/>
          <w:iCs/>
        </w:rPr>
        <w:t>InformationBlockSidelink</w:t>
      </w:r>
      <w:r w:rsidRPr="00CF1AC8">
        <w:t xml:space="preserve"> after SyncRef UE reselection delay from start of T2.</w:t>
      </w:r>
    </w:p>
    <w:p w14:paraId="59BFC296" w14:textId="77777777" w:rsidR="00776460" w:rsidRPr="00CF1AC8" w:rsidRDefault="00776460" w:rsidP="00776460">
      <w:r w:rsidRPr="00CF1AC8">
        <w:t>SyncRef UE reselection delay is defined as the time from the beginning of corresponding time instant to the time UE is synchronized to SyncRef UE and changes its S-SSB transmissions timing and SLSSID to follow SyncRef UE as the synchronization source. The SyncRef UE (re)selection delay can be expressed as:</w:t>
      </w:r>
    </w:p>
    <w:p w14:paraId="2C98ED94" w14:textId="77777777" w:rsidR="00776460" w:rsidRPr="00CF1AC8" w:rsidRDefault="00776460" w:rsidP="00776460">
      <w:pPr>
        <w:pStyle w:val="B10"/>
      </w:pPr>
      <w:r w:rsidRPr="00CF1AC8">
        <w:t xml:space="preserve">SyncRef UE reselection delay = </w:t>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T</w:t>
      </w:r>
      <w:r w:rsidRPr="00CF1AC8">
        <w:rPr>
          <w:vertAlign w:val="subscript"/>
        </w:rPr>
        <w:t xml:space="preserve">evaluate,SLSS </w:t>
      </w:r>
      <w:r w:rsidRPr="00CF1AC8">
        <w:t>+ S-SSB period</w:t>
      </w:r>
    </w:p>
    <w:p w14:paraId="01DF0EA0" w14:textId="77777777" w:rsidR="00776460" w:rsidRPr="00CF1AC8" w:rsidRDefault="00776460" w:rsidP="00776460">
      <w:pPr>
        <w:pStyle w:val="B20"/>
        <w:ind w:left="567" w:firstLine="0"/>
        <w:rPr>
          <w:lang w:eastAsia="zh-CN"/>
        </w:rPr>
      </w:pPr>
      <w:r w:rsidRPr="00CF1AC8">
        <w:t>-</w:t>
      </w:r>
      <w:r w:rsidRPr="00CF1AC8">
        <w:tab/>
      </w:r>
      <w:proofErr w:type="gramStart"/>
      <w:r w:rsidRPr="00CF1AC8">
        <w:t>T</w:t>
      </w:r>
      <w:r w:rsidRPr="00CF1AC8">
        <w:rPr>
          <w:vertAlign w:val="subscript"/>
        </w:rPr>
        <w:t>detect,SyncRef</w:t>
      </w:r>
      <w:proofErr w:type="gramEnd"/>
      <w:r w:rsidRPr="00CF1AC8">
        <w:rPr>
          <w:vertAlign w:val="subscript"/>
        </w:rPr>
        <w:t xml:space="preserve"> UE</w:t>
      </w:r>
      <w:r w:rsidRPr="00CF1AC8">
        <w:t xml:space="preserve"> = 8 seconds, is the time to </w:t>
      </w:r>
      <w:r w:rsidRPr="00CF1AC8">
        <w:rPr>
          <w:lang w:eastAsia="zh-CN"/>
        </w:rPr>
        <w:t xml:space="preserve">identify newly detectable intra-frequency SyncRef UE as specified in 38.133 [6] clause 12.4 when UE is </w:t>
      </w:r>
      <w:r w:rsidRPr="00CF1AC8">
        <w:t>not directly synchronized to GNSS</w:t>
      </w:r>
      <w:r w:rsidRPr="00CF1AC8">
        <w:rPr>
          <w:lang w:eastAsia="zh-CN"/>
        </w:rPr>
        <w:t>.</w:t>
      </w:r>
    </w:p>
    <w:p w14:paraId="6540CB04" w14:textId="77777777" w:rsidR="00776460" w:rsidRPr="00CF1AC8" w:rsidRDefault="00776460" w:rsidP="00776460">
      <w:pPr>
        <w:pStyle w:val="B20"/>
        <w:ind w:left="567" w:firstLine="0"/>
        <w:rPr>
          <w:lang w:eastAsia="zh-CN"/>
        </w:rPr>
      </w:pPr>
      <w:r w:rsidRPr="00CF1AC8">
        <w:t>-</w:t>
      </w:r>
      <w:r w:rsidRPr="00CF1AC8">
        <w:tab/>
      </w:r>
      <w:proofErr w:type="gramStart"/>
      <w:r w:rsidRPr="00CF1AC8">
        <w:t>T</w:t>
      </w:r>
      <w:r w:rsidRPr="00CF1AC8">
        <w:rPr>
          <w:vertAlign w:val="subscript"/>
        </w:rPr>
        <w:t>evaluate,SLSS</w:t>
      </w:r>
      <w:proofErr w:type="gramEnd"/>
      <w:r w:rsidRPr="00CF1AC8">
        <w:t xml:space="preserve"> = </w:t>
      </w:r>
      <w:r w:rsidRPr="00CF1AC8">
        <w:rPr>
          <w:rFonts w:cs="v4.2.0"/>
        </w:rPr>
        <w:t xml:space="preserve">4 S-SSB periods, is the time to </w:t>
      </w:r>
      <w:r w:rsidRPr="00CF1AC8">
        <w:t>measure the PSBCH-RSRP of the selected SyncRef UE used as synchronization reference source and evaluate it to initiate/cease S-SSB transmissions.</w:t>
      </w:r>
    </w:p>
    <w:p w14:paraId="01B94FD2" w14:textId="77777777" w:rsidR="00776460" w:rsidRPr="00CF1AC8" w:rsidRDefault="00776460" w:rsidP="00776460">
      <w:pPr>
        <w:pStyle w:val="B20"/>
        <w:ind w:left="567" w:firstLine="0"/>
        <w:rPr>
          <w:lang w:eastAsia="zh-CN"/>
        </w:rPr>
      </w:pPr>
      <w:r w:rsidRPr="00CF1AC8">
        <w:t>-</w:t>
      </w:r>
      <w:r w:rsidRPr="00CF1AC8">
        <w:tab/>
        <w:t>S-SSB period = 160 ms.</w:t>
      </w:r>
    </w:p>
    <w:p w14:paraId="3D37DCF8" w14:textId="77777777" w:rsidR="00776460" w:rsidRPr="00CF1AC8" w:rsidRDefault="00776460" w:rsidP="00776460">
      <w:r w:rsidRPr="00CF1AC8">
        <w:rPr>
          <w:lang w:eastAsia="zh-CN"/>
        </w:rPr>
        <w:t xml:space="preserve">Which gives </w:t>
      </w:r>
      <w:r w:rsidRPr="00CF1AC8">
        <w:t>SyncRef UE reselection delay = 8800 ms.</w:t>
      </w:r>
    </w:p>
    <w:p w14:paraId="2324D9FC" w14:textId="77777777" w:rsidR="00776460" w:rsidRPr="00CF1AC8" w:rsidRDefault="00776460" w:rsidP="00776460">
      <w:pPr>
        <w:jc w:val="both"/>
      </w:pPr>
      <w:r w:rsidRPr="00CF1AC8">
        <w:t>The test system will also verify that the UE does not drop or delay more than 6% of its sidelink data and S-SSB transmissions during the duration of T1 and T2.</w:t>
      </w:r>
    </w:p>
    <w:p w14:paraId="57CB5264" w14:textId="77777777" w:rsidR="00776460" w:rsidRPr="00CF1AC8" w:rsidRDefault="00776460" w:rsidP="00776460">
      <w:pPr>
        <w:jc w:val="both"/>
        <w:rPr>
          <w:lang w:eastAsia="zh-CN"/>
        </w:rPr>
      </w:pPr>
      <w:r w:rsidRPr="00CF1AC8">
        <w:t>The rate of correct SyncRef UE reselection observed during repeated tests shall be at least 90%.</w:t>
      </w:r>
    </w:p>
    <w:p w14:paraId="2E24A8DC" w14:textId="77777777" w:rsidR="00776460" w:rsidRPr="00CF1AC8" w:rsidRDefault="00776460" w:rsidP="00776460">
      <w:pPr>
        <w:pStyle w:val="30"/>
      </w:pPr>
      <w:r w:rsidRPr="00CF1AC8">
        <w:t>9.1.4</w:t>
      </w:r>
      <w:r w:rsidRPr="00CF1AC8">
        <w:tab/>
        <w:t>L1 SL-RSRP measurements</w:t>
      </w:r>
    </w:p>
    <w:p w14:paraId="4F6ED44A" w14:textId="77777777" w:rsidR="00776460" w:rsidRPr="00CF1AC8" w:rsidRDefault="00776460" w:rsidP="00776460">
      <w:pPr>
        <w:pStyle w:val="40"/>
      </w:pPr>
      <w:r w:rsidRPr="00CF1AC8">
        <w:t>9.1.4.0</w:t>
      </w:r>
      <w:r w:rsidRPr="00CF1AC8">
        <w:tab/>
        <w:t>Minimum conformance requirements</w:t>
      </w:r>
    </w:p>
    <w:p w14:paraId="69D308F3" w14:textId="77777777" w:rsidR="00776460" w:rsidRPr="00D32960" w:rsidRDefault="00776460">
      <w:pPr>
        <w:pPrChange w:id="91" w:author="Huawei" w:date="2025-04-25T16:02:00Z">
          <w:pPr>
            <w:pStyle w:val="5"/>
          </w:pPr>
        </w:pPrChange>
      </w:pPr>
      <w:r w:rsidRPr="00776460">
        <w:rPr>
          <w:rFonts w:ascii="Arial" w:hAnsi="Arial"/>
          <w:rPrChange w:id="92" w:author="Huawei" w:date="2025-04-25T16:02:00Z">
            <w:rPr/>
          </w:rPrChange>
        </w:rPr>
        <w:t>9.1.4.0.1</w:t>
      </w:r>
      <w:r w:rsidRPr="00776460">
        <w:rPr>
          <w:rFonts w:ascii="Arial" w:hAnsi="Arial"/>
          <w:rPrChange w:id="93" w:author="Huawei" w:date="2025-04-25T16:02:00Z">
            <w:rPr/>
          </w:rPrChange>
        </w:rPr>
        <w:tab/>
        <w:t>Minimum conformance requirements for resource selection/reselection, re-evaluation and pre-emption</w:t>
      </w:r>
    </w:p>
    <w:p w14:paraId="600B4BF6" w14:textId="77777777" w:rsidR="00776460" w:rsidRPr="00CF1AC8" w:rsidRDefault="00776460" w:rsidP="00776460">
      <w:pPr>
        <w:rPr>
          <w:lang w:eastAsia="zh-CN"/>
        </w:rPr>
      </w:pPr>
      <w:r w:rsidRPr="00CF1AC8">
        <w:rPr>
          <w:lang w:eastAsia="zh-CN"/>
        </w:rPr>
        <w:t>The UE physical layer shall be capable of performing the L1 SL-RSRP measurements on the carrier operating NR sidelink communication for determining the subset of resources to be excluded in PSSCH resource selection in sidelink transmission mode 2. The L1 SL-RSRP measurement period corresponds to one slot and the measurement shall meet the L1 SL-RSRP measurement accuracy requirement in 38.133 [6] clause 10.4.4. After resource (re-)selection procedure, re-evaluation is performed on the reserved resources by L1 SL-RSRP measurements before transmission of SCI with reservation when the conditions specified in TS 38.214 [9] are satisfied.</w:t>
      </w:r>
    </w:p>
    <w:p w14:paraId="2C6DF59C" w14:textId="77777777" w:rsidR="00776460" w:rsidRPr="00CF1AC8" w:rsidRDefault="00776460" w:rsidP="00776460">
      <w:pPr>
        <w:rPr>
          <w:lang w:eastAsia="zh-CN"/>
        </w:rPr>
      </w:pPr>
      <w:r w:rsidRPr="00CF1AC8">
        <w:rPr>
          <w:lang w:eastAsia="zh-CN"/>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TS 38.214 [9] are satisfied.</w:t>
      </w:r>
    </w:p>
    <w:p w14:paraId="117421F7" w14:textId="77777777" w:rsidR="00776460" w:rsidRPr="00CF1AC8" w:rsidRDefault="00776460" w:rsidP="00776460">
      <w:r w:rsidRPr="00CF1AC8">
        <w:t>The requirements for absolute accuracy of L1 SL-RSRP in this clause apply to a UE performing PSCCH-RSRP and/or PSSCH-RSRP measurements on the same frequency as used by operating NR sidelink communication.</w:t>
      </w:r>
    </w:p>
    <w:p w14:paraId="2F47AE5D" w14:textId="77777777" w:rsidR="00776460" w:rsidRPr="00CF1AC8" w:rsidRDefault="00776460" w:rsidP="00776460">
      <w:pPr>
        <w:rPr>
          <w:rFonts w:eastAsia="Malgun Gothic"/>
        </w:rPr>
      </w:pPr>
      <w:r w:rsidRPr="00CF1AC8">
        <w:t>The accuracy requirements in Table 9.1.4.0.1-1 are valid under the following conditions:</w:t>
      </w:r>
    </w:p>
    <w:p w14:paraId="6BF8F103" w14:textId="77777777" w:rsidR="00776460" w:rsidRPr="00CF1AC8" w:rsidRDefault="00776460" w:rsidP="00776460">
      <w:pPr>
        <w:pStyle w:val="B10"/>
      </w:pPr>
      <w:r w:rsidRPr="00CF1AC8">
        <w:t>-</w:t>
      </w:r>
      <w:r w:rsidRPr="00CF1AC8">
        <w:tab/>
        <w:t>Demodulation reference signals for PSCCH and/or PSSCH are transmitted from one port.</w:t>
      </w:r>
    </w:p>
    <w:p w14:paraId="4842E804" w14:textId="77777777" w:rsidR="00776460" w:rsidRPr="00CF1AC8" w:rsidRDefault="00776460" w:rsidP="00776460">
      <w:pPr>
        <w:pStyle w:val="B10"/>
      </w:pPr>
      <w:r w:rsidRPr="00CF1AC8">
        <w:t>-</w:t>
      </w:r>
      <w:r w:rsidRPr="00CF1AC8">
        <w:tab/>
        <w:t>Conditions defined in clause 7.3E of TS 38.101-1 [2] for reference sensitivity are fulfilled.</w:t>
      </w:r>
    </w:p>
    <w:p w14:paraId="49CBB8E5" w14:textId="77777777" w:rsidR="00776460" w:rsidRPr="00CF1AC8" w:rsidRDefault="00776460" w:rsidP="00776460">
      <w:pPr>
        <w:pStyle w:val="B10"/>
        <w:rPr>
          <w:lang w:eastAsia="zh-CN"/>
        </w:rPr>
      </w:pPr>
      <w:r w:rsidRPr="00CF1AC8">
        <w:t>-</w:t>
      </w:r>
      <w:r w:rsidRPr="00CF1AC8">
        <w:tab/>
        <w:t>PSCCH-RSRP|dBm and/or PSSCH-RSRP|dBm according to Annex B.4.4 for a corresponding Band are fulfilled.</w:t>
      </w:r>
    </w:p>
    <w:p w14:paraId="2781020F" w14:textId="77777777" w:rsidR="00776460" w:rsidRPr="00CF1AC8" w:rsidRDefault="00776460" w:rsidP="00776460">
      <w:pPr>
        <w:pStyle w:val="TH"/>
      </w:pPr>
      <w:r w:rsidRPr="00CF1AC8">
        <w:lastRenderedPageBreak/>
        <w:t>Table 9.1.4.0.1-1: Intra-frequency L1 SL-RSRP absolute accuracy for UE capable of NR sidelink communication</w:t>
      </w:r>
    </w:p>
    <w:tbl>
      <w:tblPr>
        <w:tblW w:w="10350" w:type="dxa"/>
        <w:jc w:val="center"/>
        <w:tblLayout w:type="fixed"/>
        <w:tblLook w:val="01E0" w:firstRow="1" w:lastRow="1" w:firstColumn="1" w:lastColumn="1" w:noHBand="0" w:noVBand="0"/>
      </w:tblPr>
      <w:tblGrid>
        <w:gridCol w:w="1026"/>
        <w:gridCol w:w="1026"/>
        <w:gridCol w:w="921"/>
        <w:gridCol w:w="1702"/>
        <w:gridCol w:w="852"/>
        <w:gridCol w:w="993"/>
        <w:gridCol w:w="922"/>
        <w:gridCol w:w="1441"/>
        <w:gridCol w:w="1467"/>
      </w:tblGrid>
      <w:tr w:rsidR="00776460" w:rsidRPr="00CF1AC8" w14:paraId="1AC8781F" w14:textId="77777777" w:rsidTr="00776460">
        <w:trPr>
          <w:jc w:val="center"/>
        </w:trPr>
        <w:tc>
          <w:tcPr>
            <w:tcW w:w="2052" w:type="dxa"/>
            <w:gridSpan w:val="2"/>
            <w:tcBorders>
              <w:top w:val="single" w:sz="4" w:space="0" w:color="auto"/>
              <w:left w:val="single" w:sz="4" w:space="0" w:color="auto"/>
              <w:bottom w:val="single" w:sz="6" w:space="0" w:color="auto"/>
              <w:right w:val="single" w:sz="6" w:space="0" w:color="auto"/>
            </w:tcBorders>
            <w:vAlign w:val="center"/>
            <w:hideMark/>
          </w:tcPr>
          <w:p w14:paraId="1B38BD43" w14:textId="77777777" w:rsidR="00776460" w:rsidRPr="00CF1AC8" w:rsidRDefault="00776460" w:rsidP="00776460">
            <w:pPr>
              <w:pStyle w:val="TAH"/>
              <w:rPr>
                <w:rFonts w:cs="Arial"/>
              </w:rPr>
            </w:pPr>
            <w:r w:rsidRPr="00CF1AC8">
              <w:rPr>
                <w:rFonts w:cs="Arial"/>
              </w:rPr>
              <w:t>Accuracy</w:t>
            </w:r>
          </w:p>
        </w:tc>
        <w:tc>
          <w:tcPr>
            <w:tcW w:w="8291" w:type="dxa"/>
            <w:gridSpan w:val="7"/>
            <w:tcBorders>
              <w:top w:val="single" w:sz="4" w:space="0" w:color="auto"/>
              <w:left w:val="single" w:sz="6" w:space="0" w:color="auto"/>
              <w:bottom w:val="single" w:sz="6" w:space="0" w:color="auto"/>
              <w:right w:val="single" w:sz="4" w:space="0" w:color="auto"/>
            </w:tcBorders>
            <w:vAlign w:val="center"/>
            <w:hideMark/>
          </w:tcPr>
          <w:p w14:paraId="6AC17593" w14:textId="77777777" w:rsidR="00776460" w:rsidRPr="00CF1AC8" w:rsidRDefault="00776460" w:rsidP="00776460">
            <w:pPr>
              <w:pStyle w:val="TAH"/>
              <w:rPr>
                <w:rFonts w:cs="Arial"/>
              </w:rPr>
            </w:pPr>
            <w:r w:rsidRPr="00CF1AC8">
              <w:rPr>
                <w:rFonts w:cs="Arial"/>
              </w:rPr>
              <w:t>Conditions</w:t>
            </w:r>
          </w:p>
        </w:tc>
      </w:tr>
      <w:tr w:rsidR="00776460" w:rsidRPr="00CF1AC8" w14:paraId="69CCC115" w14:textId="77777777" w:rsidTr="00776460">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7B5106F" w14:textId="77777777" w:rsidR="00776460" w:rsidRPr="00CF1AC8" w:rsidRDefault="00776460" w:rsidP="00776460">
            <w:pPr>
              <w:pStyle w:val="TAH"/>
              <w:rPr>
                <w:rFonts w:cs="Arial"/>
              </w:rPr>
            </w:pPr>
            <w:r w:rsidRPr="00CF1AC8">
              <w:rPr>
                <w:rFonts w:cs="Arial"/>
              </w:rPr>
              <w:t>Normal condition</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8443DA1" w14:textId="77777777" w:rsidR="00776460" w:rsidRPr="00CF1AC8" w:rsidRDefault="00776460" w:rsidP="00776460">
            <w:pPr>
              <w:pStyle w:val="TAH"/>
              <w:rPr>
                <w:rFonts w:cs="Arial"/>
              </w:rPr>
            </w:pPr>
            <w:r w:rsidRPr="00CF1AC8">
              <w:rPr>
                <w:rFonts w:cs="Arial"/>
              </w:rPr>
              <w:t>Extreme condition</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0CFD1206" w14:textId="77777777" w:rsidR="00776460" w:rsidRPr="00CF1AC8" w:rsidRDefault="00776460" w:rsidP="00776460">
            <w:pPr>
              <w:pStyle w:val="TAH"/>
              <w:rPr>
                <w:rFonts w:cs="Arial"/>
              </w:rPr>
            </w:pPr>
            <w:r w:rsidRPr="00CF1AC8">
              <w:rPr>
                <w:rFonts w:cs="Arial"/>
              </w:rPr>
              <w:t>Ês/Iot</w:t>
            </w:r>
            <w:r w:rsidRPr="00CF1AC8">
              <w:rPr>
                <w:rFonts w:cs="Arial"/>
                <w:vertAlign w:val="superscript"/>
                <w:lang w:eastAsia="zh-CN"/>
              </w:rPr>
              <w:t xml:space="preserve"> </w:t>
            </w:r>
            <w:r w:rsidRPr="00CF1AC8">
              <w:rPr>
                <w:rFonts w:cs="Arial"/>
                <w:vertAlign w:val="superscript"/>
              </w:rPr>
              <w:t>Note 3</w:t>
            </w:r>
          </w:p>
        </w:tc>
        <w:tc>
          <w:tcPr>
            <w:tcW w:w="7371" w:type="dxa"/>
            <w:gridSpan w:val="6"/>
            <w:tcBorders>
              <w:top w:val="single" w:sz="6" w:space="0" w:color="auto"/>
              <w:left w:val="single" w:sz="6" w:space="0" w:color="auto"/>
              <w:bottom w:val="single" w:sz="6" w:space="0" w:color="auto"/>
              <w:right w:val="single" w:sz="4" w:space="0" w:color="auto"/>
            </w:tcBorders>
            <w:vAlign w:val="center"/>
            <w:hideMark/>
          </w:tcPr>
          <w:p w14:paraId="63A91D0F" w14:textId="77777777" w:rsidR="00776460" w:rsidRPr="00CF1AC8" w:rsidRDefault="00776460" w:rsidP="00776460">
            <w:pPr>
              <w:pStyle w:val="TAH"/>
              <w:rPr>
                <w:rFonts w:cs="Arial"/>
              </w:rPr>
            </w:pPr>
            <w:r w:rsidRPr="00CF1AC8">
              <w:rPr>
                <w:rFonts w:cs="Arial"/>
              </w:rPr>
              <w:t>Io</w:t>
            </w:r>
            <w:r w:rsidRPr="00CF1AC8">
              <w:rPr>
                <w:rFonts w:cs="Arial"/>
                <w:vertAlign w:val="superscript"/>
                <w:lang w:eastAsia="zh-CN"/>
              </w:rPr>
              <w:t xml:space="preserve"> Note 1</w:t>
            </w:r>
            <w:r w:rsidRPr="00CF1AC8">
              <w:rPr>
                <w:rFonts w:cs="Arial"/>
              </w:rPr>
              <w:t xml:space="preserve"> range</w:t>
            </w:r>
          </w:p>
        </w:tc>
      </w:tr>
      <w:tr w:rsidR="00776460" w:rsidRPr="00CF1AC8" w14:paraId="2EF8F2DF" w14:textId="77777777" w:rsidTr="00776460">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F182D66"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929C0B"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C78FA62" w14:textId="77777777" w:rsidR="00776460" w:rsidRPr="00CF1AC8" w:rsidRDefault="00776460" w:rsidP="00776460">
            <w:pPr>
              <w:spacing w:after="0"/>
              <w:rPr>
                <w:rFonts w:ascii="Arial" w:hAnsi="Arial" w:cs="Arial"/>
                <w:b/>
                <w:sz w:val="18"/>
              </w:rPr>
            </w:pPr>
          </w:p>
        </w:tc>
        <w:tc>
          <w:tcPr>
            <w:tcW w:w="1701" w:type="dxa"/>
            <w:tcBorders>
              <w:top w:val="single" w:sz="6" w:space="0" w:color="auto"/>
              <w:left w:val="single" w:sz="6" w:space="0" w:color="auto"/>
              <w:bottom w:val="single" w:sz="6" w:space="0" w:color="auto"/>
              <w:right w:val="single" w:sz="4" w:space="0" w:color="auto"/>
            </w:tcBorders>
            <w:vAlign w:val="center"/>
            <w:hideMark/>
          </w:tcPr>
          <w:p w14:paraId="582A57C5" w14:textId="77777777" w:rsidR="00776460" w:rsidRPr="00CF1AC8" w:rsidRDefault="00776460" w:rsidP="00776460">
            <w:pPr>
              <w:pStyle w:val="TAH"/>
              <w:rPr>
                <w:rFonts w:cs="Arial"/>
              </w:rPr>
            </w:pPr>
            <w:r w:rsidRPr="00CF1AC8">
              <w:rPr>
                <w:rFonts w:cs="Arial"/>
              </w:rPr>
              <w:t>NR Sidelink operating band groups</w:t>
            </w:r>
            <w:r w:rsidRPr="00CF1AC8">
              <w:rPr>
                <w:rFonts w:cs="Arial"/>
                <w:vertAlign w:val="superscript"/>
              </w:rPr>
              <w:t xml:space="preserve"> Note 2</w:t>
            </w:r>
          </w:p>
        </w:tc>
        <w:tc>
          <w:tcPr>
            <w:tcW w:w="4204" w:type="dxa"/>
            <w:gridSpan w:val="4"/>
            <w:tcBorders>
              <w:top w:val="single" w:sz="4" w:space="0" w:color="auto"/>
              <w:left w:val="single" w:sz="4" w:space="0" w:color="auto"/>
              <w:bottom w:val="single" w:sz="6" w:space="0" w:color="auto"/>
              <w:right w:val="single" w:sz="6" w:space="0" w:color="auto"/>
            </w:tcBorders>
            <w:vAlign w:val="center"/>
            <w:hideMark/>
          </w:tcPr>
          <w:p w14:paraId="6B75F60F" w14:textId="77777777" w:rsidR="00776460" w:rsidRPr="00CF1AC8" w:rsidRDefault="00776460" w:rsidP="00776460">
            <w:pPr>
              <w:pStyle w:val="TAH"/>
              <w:rPr>
                <w:rFonts w:cs="Arial"/>
              </w:rPr>
            </w:pPr>
            <w:r w:rsidRPr="00CF1AC8">
              <w:rPr>
                <w:rFonts w:cs="Arial"/>
              </w:rPr>
              <w:t>Minimum Io</w:t>
            </w:r>
          </w:p>
        </w:tc>
        <w:tc>
          <w:tcPr>
            <w:tcW w:w="1466" w:type="dxa"/>
            <w:tcBorders>
              <w:top w:val="single" w:sz="4" w:space="0" w:color="auto"/>
              <w:left w:val="single" w:sz="6" w:space="0" w:color="auto"/>
              <w:bottom w:val="single" w:sz="6" w:space="0" w:color="auto"/>
              <w:right w:val="single" w:sz="4" w:space="0" w:color="auto"/>
            </w:tcBorders>
            <w:vAlign w:val="center"/>
            <w:hideMark/>
          </w:tcPr>
          <w:p w14:paraId="276D80F5" w14:textId="77777777" w:rsidR="00776460" w:rsidRPr="00CF1AC8" w:rsidRDefault="00776460" w:rsidP="00776460">
            <w:pPr>
              <w:pStyle w:val="TAH"/>
              <w:rPr>
                <w:rFonts w:cs="Arial"/>
              </w:rPr>
            </w:pPr>
            <w:r w:rsidRPr="00CF1AC8">
              <w:rPr>
                <w:rFonts w:cs="Arial"/>
              </w:rPr>
              <w:t>Maximum Io</w:t>
            </w:r>
          </w:p>
        </w:tc>
      </w:tr>
      <w:tr w:rsidR="00776460" w:rsidRPr="00CF1AC8" w14:paraId="10D86D03" w14:textId="77777777" w:rsidTr="00776460">
        <w:trPr>
          <w:jc w:val="center"/>
        </w:trPr>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1F8A33E0" w14:textId="77777777" w:rsidR="00776460" w:rsidRPr="00CF1AC8" w:rsidRDefault="00776460" w:rsidP="00776460">
            <w:pPr>
              <w:pStyle w:val="TAH"/>
              <w:rPr>
                <w:rFonts w:cs="Arial"/>
              </w:rPr>
            </w:pPr>
            <w:r w:rsidRPr="00CF1AC8">
              <w:rPr>
                <w:rFonts w:cs="Arial"/>
              </w:rPr>
              <w:t>dB</w:t>
            </w:r>
          </w:p>
        </w:tc>
        <w:tc>
          <w:tcPr>
            <w:tcW w:w="1026" w:type="dxa"/>
            <w:vMerge w:val="restart"/>
            <w:tcBorders>
              <w:top w:val="single" w:sz="6" w:space="0" w:color="auto"/>
              <w:left w:val="single" w:sz="6" w:space="0" w:color="auto"/>
              <w:bottom w:val="single" w:sz="6" w:space="0" w:color="auto"/>
              <w:right w:val="single" w:sz="6" w:space="0" w:color="auto"/>
            </w:tcBorders>
            <w:vAlign w:val="center"/>
            <w:hideMark/>
          </w:tcPr>
          <w:p w14:paraId="13F4CA35" w14:textId="77777777" w:rsidR="00776460" w:rsidRPr="00CF1AC8" w:rsidRDefault="00776460" w:rsidP="00776460">
            <w:pPr>
              <w:pStyle w:val="TAH"/>
              <w:rPr>
                <w:rFonts w:cs="Arial"/>
              </w:rPr>
            </w:pPr>
            <w:r w:rsidRPr="00CF1AC8">
              <w:rPr>
                <w:rFonts w:cs="Arial"/>
              </w:rPr>
              <w:t>dB</w:t>
            </w:r>
          </w:p>
        </w:tc>
        <w:tc>
          <w:tcPr>
            <w:tcW w:w="920" w:type="dxa"/>
            <w:vMerge w:val="restart"/>
            <w:tcBorders>
              <w:top w:val="single" w:sz="6" w:space="0" w:color="auto"/>
              <w:left w:val="single" w:sz="6" w:space="0" w:color="auto"/>
              <w:bottom w:val="single" w:sz="6" w:space="0" w:color="auto"/>
              <w:right w:val="single" w:sz="6" w:space="0" w:color="auto"/>
            </w:tcBorders>
            <w:vAlign w:val="center"/>
            <w:hideMark/>
          </w:tcPr>
          <w:p w14:paraId="30FDFEB7" w14:textId="77777777" w:rsidR="00776460" w:rsidRPr="00CF1AC8" w:rsidRDefault="00776460" w:rsidP="00776460">
            <w:pPr>
              <w:pStyle w:val="TAH"/>
              <w:rPr>
                <w:rFonts w:cs="Arial"/>
              </w:rPr>
            </w:pPr>
            <w:r w:rsidRPr="00CF1AC8">
              <w:rPr>
                <w:rFonts w:cs="Arial"/>
              </w:rPr>
              <w:t>dB</w:t>
            </w:r>
          </w:p>
        </w:tc>
        <w:tc>
          <w:tcPr>
            <w:tcW w:w="1701" w:type="dxa"/>
            <w:vMerge w:val="restart"/>
            <w:tcBorders>
              <w:top w:val="single" w:sz="6" w:space="0" w:color="auto"/>
              <w:left w:val="single" w:sz="6" w:space="0" w:color="auto"/>
              <w:bottom w:val="single" w:sz="6" w:space="0" w:color="auto"/>
              <w:right w:val="single" w:sz="4" w:space="0" w:color="auto"/>
            </w:tcBorders>
            <w:vAlign w:val="center"/>
          </w:tcPr>
          <w:p w14:paraId="1B217372" w14:textId="77777777" w:rsidR="00776460" w:rsidRPr="00CF1AC8" w:rsidRDefault="00776460" w:rsidP="00776460">
            <w:pPr>
              <w:pStyle w:val="TAH"/>
              <w:rPr>
                <w:rFonts w:cs="Arial"/>
              </w:rPr>
            </w:pPr>
          </w:p>
        </w:tc>
        <w:tc>
          <w:tcPr>
            <w:tcW w:w="2764" w:type="dxa"/>
            <w:gridSpan w:val="3"/>
            <w:tcBorders>
              <w:top w:val="single" w:sz="6" w:space="0" w:color="auto"/>
              <w:left w:val="single" w:sz="4" w:space="0" w:color="auto"/>
              <w:bottom w:val="single" w:sz="6" w:space="0" w:color="auto"/>
              <w:right w:val="single" w:sz="6" w:space="0" w:color="auto"/>
            </w:tcBorders>
            <w:vAlign w:val="center"/>
            <w:hideMark/>
          </w:tcPr>
          <w:p w14:paraId="6D56A265" w14:textId="77777777" w:rsidR="00776460" w:rsidRPr="00CF1AC8" w:rsidRDefault="00776460" w:rsidP="00776460">
            <w:pPr>
              <w:pStyle w:val="TAH"/>
              <w:rPr>
                <w:rFonts w:cs="Arial"/>
                <w:lang w:eastAsia="ko-KR"/>
              </w:rPr>
            </w:pPr>
            <w:r w:rsidRPr="00CF1AC8">
              <w:rPr>
                <w:rFonts w:cs="Arial"/>
                <w:lang w:eastAsia="ko-KR"/>
              </w:rPr>
              <w:t>dBm/SCS</w:t>
            </w:r>
          </w:p>
        </w:tc>
        <w:tc>
          <w:tcPr>
            <w:tcW w:w="1440" w:type="dxa"/>
            <w:vMerge w:val="restart"/>
            <w:tcBorders>
              <w:top w:val="single" w:sz="6" w:space="0" w:color="auto"/>
              <w:left w:val="single" w:sz="6" w:space="0" w:color="auto"/>
              <w:bottom w:val="single" w:sz="6" w:space="0" w:color="auto"/>
              <w:right w:val="single" w:sz="6" w:space="0" w:color="auto"/>
            </w:tcBorders>
            <w:vAlign w:val="center"/>
            <w:hideMark/>
          </w:tcPr>
          <w:p w14:paraId="2FA0EF8F"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c>
          <w:tcPr>
            <w:tcW w:w="1466" w:type="dxa"/>
            <w:vMerge w:val="restart"/>
            <w:tcBorders>
              <w:top w:val="single" w:sz="6" w:space="0" w:color="auto"/>
              <w:left w:val="single" w:sz="6" w:space="0" w:color="auto"/>
              <w:bottom w:val="single" w:sz="6" w:space="0" w:color="auto"/>
              <w:right w:val="single" w:sz="4" w:space="0" w:color="auto"/>
            </w:tcBorders>
            <w:vAlign w:val="center"/>
            <w:hideMark/>
          </w:tcPr>
          <w:p w14:paraId="4C1305F5"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r>
      <w:tr w:rsidR="00776460" w:rsidRPr="00CF1AC8" w14:paraId="7B66426B" w14:textId="77777777" w:rsidTr="00776460">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9DAB9DF"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19792D"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74A9307" w14:textId="77777777" w:rsidR="00776460" w:rsidRPr="00CF1AC8" w:rsidRDefault="00776460" w:rsidP="00776460">
            <w:pPr>
              <w:spacing w:after="0"/>
              <w:rPr>
                <w:rFonts w:ascii="Arial" w:hAnsi="Arial" w:cs="Arial"/>
                <w:b/>
                <w:sz w:val="18"/>
              </w:rPr>
            </w:pPr>
          </w:p>
        </w:tc>
        <w:tc>
          <w:tcPr>
            <w:tcW w:w="300" w:type="dxa"/>
            <w:vMerge/>
            <w:tcBorders>
              <w:top w:val="single" w:sz="6" w:space="0" w:color="auto"/>
              <w:left w:val="single" w:sz="6" w:space="0" w:color="auto"/>
              <w:bottom w:val="single" w:sz="6" w:space="0" w:color="auto"/>
              <w:right w:val="single" w:sz="4" w:space="0" w:color="auto"/>
            </w:tcBorders>
            <w:vAlign w:val="center"/>
            <w:hideMark/>
          </w:tcPr>
          <w:p w14:paraId="32F77206" w14:textId="77777777" w:rsidR="00776460" w:rsidRPr="00CF1AC8" w:rsidRDefault="00776460" w:rsidP="00776460">
            <w:pPr>
              <w:spacing w:after="0"/>
              <w:rPr>
                <w:rFonts w:ascii="Arial" w:hAnsi="Arial" w:cs="Arial"/>
                <w:b/>
                <w:sz w:val="18"/>
              </w:rPr>
            </w:pPr>
          </w:p>
        </w:tc>
        <w:tc>
          <w:tcPr>
            <w:tcW w:w="851" w:type="dxa"/>
            <w:tcBorders>
              <w:top w:val="single" w:sz="6" w:space="0" w:color="auto"/>
              <w:left w:val="single" w:sz="4" w:space="0" w:color="auto"/>
              <w:bottom w:val="single" w:sz="6" w:space="0" w:color="auto"/>
              <w:right w:val="single" w:sz="6" w:space="0" w:color="auto"/>
            </w:tcBorders>
            <w:vAlign w:val="center"/>
            <w:hideMark/>
          </w:tcPr>
          <w:p w14:paraId="59DE1B08" w14:textId="77777777" w:rsidR="00776460" w:rsidRPr="00CF1AC8" w:rsidRDefault="00776460" w:rsidP="00776460">
            <w:pPr>
              <w:pStyle w:val="TAH"/>
              <w:rPr>
                <w:rFonts w:cs="Arial"/>
                <w:lang w:eastAsia="ko-KR"/>
              </w:rPr>
            </w:pPr>
            <w:r w:rsidRPr="00CF1AC8">
              <w:rPr>
                <w:rFonts w:cs="Arial"/>
                <w:lang w:eastAsia="ko-KR"/>
              </w:rPr>
              <w:t>SCS = 15kHz</w:t>
            </w:r>
          </w:p>
        </w:tc>
        <w:tc>
          <w:tcPr>
            <w:tcW w:w="992" w:type="dxa"/>
            <w:tcBorders>
              <w:top w:val="single" w:sz="6" w:space="0" w:color="auto"/>
              <w:left w:val="single" w:sz="4" w:space="0" w:color="auto"/>
              <w:bottom w:val="single" w:sz="6" w:space="0" w:color="auto"/>
              <w:right w:val="single" w:sz="6" w:space="0" w:color="auto"/>
            </w:tcBorders>
            <w:vAlign w:val="center"/>
            <w:hideMark/>
          </w:tcPr>
          <w:p w14:paraId="38BFED5B" w14:textId="77777777" w:rsidR="00776460" w:rsidRPr="00CF1AC8" w:rsidRDefault="00776460" w:rsidP="00776460">
            <w:pPr>
              <w:pStyle w:val="TAH"/>
              <w:rPr>
                <w:rFonts w:cs="Arial"/>
              </w:rPr>
            </w:pPr>
            <w:r w:rsidRPr="00CF1AC8">
              <w:rPr>
                <w:rFonts w:cs="Arial"/>
                <w:lang w:eastAsia="ko-KR"/>
              </w:rPr>
              <w:t>SCS = 30kHz</w:t>
            </w:r>
          </w:p>
        </w:tc>
        <w:tc>
          <w:tcPr>
            <w:tcW w:w="921" w:type="dxa"/>
            <w:tcBorders>
              <w:top w:val="single" w:sz="6" w:space="0" w:color="auto"/>
              <w:left w:val="single" w:sz="4" w:space="0" w:color="auto"/>
              <w:bottom w:val="single" w:sz="6" w:space="0" w:color="auto"/>
              <w:right w:val="single" w:sz="6" w:space="0" w:color="auto"/>
            </w:tcBorders>
            <w:vAlign w:val="center"/>
            <w:hideMark/>
          </w:tcPr>
          <w:p w14:paraId="360181AB" w14:textId="77777777" w:rsidR="00776460" w:rsidRPr="00CF1AC8" w:rsidRDefault="00776460" w:rsidP="00776460">
            <w:pPr>
              <w:pStyle w:val="TAH"/>
              <w:rPr>
                <w:rFonts w:cs="Arial"/>
              </w:rPr>
            </w:pPr>
            <w:r w:rsidRPr="00CF1AC8">
              <w:rPr>
                <w:rFonts w:cs="Arial"/>
                <w:lang w:eastAsia="ko-KR"/>
              </w:rPr>
              <w:t>SCS = 60kHz</w:t>
            </w:r>
          </w:p>
        </w:tc>
        <w:tc>
          <w:tcPr>
            <w:tcW w:w="1440" w:type="dxa"/>
            <w:vMerge/>
            <w:tcBorders>
              <w:top w:val="single" w:sz="6" w:space="0" w:color="auto"/>
              <w:left w:val="single" w:sz="6" w:space="0" w:color="auto"/>
              <w:bottom w:val="single" w:sz="6" w:space="0" w:color="auto"/>
              <w:right w:val="single" w:sz="6" w:space="0" w:color="auto"/>
            </w:tcBorders>
            <w:vAlign w:val="center"/>
            <w:hideMark/>
          </w:tcPr>
          <w:p w14:paraId="72D84D24" w14:textId="77777777" w:rsidR="00776460" w:rsidRPr="00CF1AC8" w:rsidRDefault="00776460" w:rsidP="00776460">
            <w:pPr>
              <w:spacing w:after="0"/>
              <w:rPr>
                <w:rFonts w:ascii="Arial" w:hAnsi="Arial" w:cs="Arial"/>
                <w:b/>
                <w:sz w:val="18"/>
              </w:rPr>
            </w:pPr>
          </w:p>
        </w:tc>
        <w:tc>
          <w:tcPr>
            <w:tcW w:w="1466" w:type="dxa"/>
            <w:vMerge/>
            <w:tcBorders>
              <w:top w:val="single" w:sz="6" w:space="0" w:color="auto"/>
              <w:left w:val="single" w:sz="6" w:space="0" w:color="auto"/>
              <w:bottom w:val="single" w:sz="6" w:space="0" w:color="auto"/>
              <w:right w:val="single" w:sz="4" w:space="0" w:color="auto"/>
            </w:tcBorders>
            <w:vAlign w:val="center"/>
            <w:hideMark/>
          </w:tcPr>
          <w:p w14:paraId="6F145DFA" w14:textId="77777777" w:rsidR="00776460" w:rsidRPr="00CF1AC8" w:rsidRDefault="00776460" w:rsidP="00776460">
            <w:pPr>
              <w:spacing w:after="0"/>
              <w:rPr>
                <w:rFonts w:ascii="Arial" w:hAnsi="Arial" w:cs="Arial"/>
                <w:b/>
                <w:sz w:val="18"/>
              </w:rPr>
            </w:pPr>
          </w:p>
        </w:tc>
      </w:tr>
      <w:tr w:rsidR="00776460" w:rsidRPr="00CF1AC8" w14:paraId="788D11C4" w14:textId="77777777" w:rsidTr="00776460">
        <w:trPr>
          <w:trHeight w:val="398"/>
          <w:jc w:val="center"/>
        </w:trPr>
        <w:tc>
          <w:tcPr>
            <w:tcW w:w="1026" w:type="dxa"/>
            <w:vMerge w:val="restart"/>
            <w:tcBorders>
              <w:top w:val="single" w:sz="6" w:space="0" w:color="auto"/>
              <w:left w:val="single" w:sz="4" w:space="0" w:color="auto"/>
              <w:bottom w:val="nil"/>
              <w:right w:val="single" w:sz="6" w:space="0" w:color="auto"/>
            </w:tcBorders>
            <w:vAlign w:val="center"/>
            <w:hideMark/>
          </w:tcPr>
          <w:p w14:paraId="1D0EF3CA"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4.5</w:t>
            </w:r>
          </w:p>
        </w:tc>
        <w:tc>
          <w:tcPr>
            <w:tcW w:w="1026" w:type="dxa"/>
            <w:vMerge w:val="restart"/>
            <w:tcBorders>
              <w:top w:val="single" w:sz="6" w:space="0" w:color="auto"/>
              <w:left w:val="single" w:sz="6" w:space="0" w:color="auto"/>
              <w:bottom w:val="nil"/>
              <w:right w:val="single" w:sz="6" w:space="0" w:color="auto"/>
            </w:tcBorders>
            <w:vAlign w:val="center"/>
            <w:hideMark/>
          </w:tcPr>
          <w:p w14:paraId="61AB5C08"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9</w:t>
            </w:r>
          </w:p>
        </w:tc>
        <w:tc>
          <w:tcPr>
            <w:tcW w:w="920" w:type="dxa"/>
            <w:vMerge w:val="restart"/>
            <w:tcBorders>
              <w:top w:val="single" w:sz="6" w:space="0" w:color="auto"/>
              <w:left w:val="single" w:sz="6" w:space="0" w:color="auto"/>
              <w:bottom w:val="nil"/>
              <w:right w:val="single" w:sz="6" w:space="0" w:color="auto"/>
            </w:tcBorders>
            <w:vAlign w:val="center"/>
            <w:hideMark/>
          </w:tcPr>
          <w:p w14:paraId="05F67BF9" w14:textId="77777777" w:rsidR="00776460" w:rsidRPr="00CF1AC8" w:rsidRDefault="00776460" w:rsidP="00776460">
            <w:pPr>
              <w:pStyle w:val="TAC"/>
              <w:rPr>
                <w:rFonts w:cs="Arial"/>
              </w:rPr>
            </w:pPr>
            <w:r w:rsidRPr="00CF1AC8">
              <w:rPr>
                <w:rFonts w:cs="Arial"/>
              </w:rPr>
              <w:sym w:font="Symbol" w:char="F0B3"/>
            </w:r>
            <w:r w:rsidRPr="00CF1AC8">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5BFEA37F" w14:textId="77777777" w:rsidR="00776460" w:rsidRPr="00CF1AC8" w:rsidRDefault="00776460" w:rsidP="00776460">
            <w:pPr>
              <w:pStyle w:val="TAC"/>
              <w:rPr>
                <w:rFonts w:cs="Arial"/>
              </w:rPr>
            </w:pPr>
            <w:r w:rsidRPr="00CF1AC8">
              <w:rPr>
                <w:rFonts w:cs="Arial"/>
              </w:rPr>
              <w:t>NR_TDD_FR1_B</w:t>
            </w:r>
          </w:p>
        </w:tc>
        <w:tc>
          <w:tcPr>
            <w:tcW w:w="851" w:type="dxa"/>
            <w:tcBorders>
              <w:top w:val="single" w:sz="6" w:space="0" w:color="auto"/>
              <w:left w:val="single" w:sz="4" w:space="0" w:color="auto"/>
              <w:bottom w:val="nil"/>
              <w:right w:val="single" w:sz="6" w:space="0" w:color="auto"/>
            </w:tcBorders>
            <w:vAlign w:val="center"/>
            <w:hideMark/>
          </w:tcPr>
          <w:p w14:paraId="52D32723" w14:textId="77777777" w:rsidR="00776460" w:rsidRPr="00CF1AC8" w:rsidRDefault="00776460" w:rsidP="00776460">
            <w:pPr>
              <w:pStyle w:val="TAC"/>
              <w:rPr>
                <w:rFonts w:cs="Arial"/>
                <w:lang w:eastAsia="ko-KR"/>
              </w:rPr>
            </w:pPr>
            <w:r w:rsidRPr="00CF1AC8">
              <w:rPr>
                <w:rFonts w:cs="Arial"/>
                <w:lang w:eastAsia="ko-KR"/>
              </w:rPr>
              <w:t>-120.5</w:t>
            </w:r>
          </w:p>
        </w:tc>
        <w:tc>
          <w:tcPr>
            <w:tcW w:w="992" w:type="dxa"/>
            <w:tcBorders>
              <w:top w:val="single" w:sz="6" w:space="0" w:color="auto"/>
              <w:left w:val="single" w:sz="4" w:space="0" w:color="auto"/>
              <w:bottom w:val="nil"/>
              <w:right w:val="single" w:sz="6" w:space="0" w:color="auto"/>
            </w:tcBorders>
            <w:vAlign w:val="center"/>
            <w:hideMark/>
          </w:tcPr>
          <w:p w14:paraId="0991480E" w14:textId="77777777" w:rsidR="00776460" w:rsidRPr="00CF1AC8" w:rsidRDefault="00776460" w:rsidP="00776460">
            <w:pPr>
              <w:pStyle w:val="TAC"/>
              <w:rPr>
                <w:rFonts w:cs="Arial"/>
                <w:lang w:eastAsia="ko-KR"/>
              </w:rPr>
            </w:pPr>
            <w:r w:rsidRPr="00CF1AC8">
              <w:rPr>
                <w:rFonts w:cs="Arial"/>
                <w:lang w:eastAsia="ko-KR"/>
              </w:rPr>
              <w:t>-117.5</w:t>
            </w:r>
          </w:p>
        </w:tc>
        <w:tc>
          <w:tcPr>
            <w:tcW w:w="921" w:type="dxa"/>
            <w:tcBorders>
              <w:top w:val="single" w:sz="6" w:space="0" w:color="auto"/>
              <w:left w:val="single" w:sz="4" w:space="0" w:color="auto"/>
              <w:bottom w:val="nil"/>
              <w:right w:val="single" w:sz="6" w:space="0" w:color="auto"/>
            </w:tcBorders>
            <w:vAlign w:val="center"/>
            <w:hideMark/>
          </w:tcPr>
          <w:p w14:paraId="2585E880" w14:textId="77777777" w:rsidR="00776460" w:rsidRPr="00CF1AC8" w:rsidRDefault="00776460" w:rsidP="00776460">
            <w:pPr>
              <w:pStyle w:val="TAC"/>
              <w:rPr>
                <w:rFonts w:cs="Arial"/>
                <w:lang w:eastAsia="ko-KR"/>
              </w:rPr>
            </w:pPr>
            <w:r w:rsidRPr="00CF1AC8">
              <w:rPr>
                <w:rFonts w:cs="Arial"/>
                <w:lang w:eastAsia="ko-KR"/>
              </w:rPr>
              <w:t>-114.5</w:t>
            </w:r>
          </w:p>
        </w:tc>
        <w:tc>
          <w:tcPr>
            <w:tcW w:w="1440" w:type="dxa"/>
            <w:tcBorders>
              <w:top w:val="single" w:sz="6" w:space="0" w:color="auto"/>
              <w:left w:val="single" w:sz="6" w:space="0" w:color="auto"/>
              <w:bottom w:val="nil"/>
              <w:right w:val="single" w:sz="6" w:space="0" w:color="auto"/>
            </w:tcBorders>
            <w:vAlign w:val="center"/>
            <w:hideMark/>
          </w:tcPr>
          <w:p w14:paraId="1D353ECF" w14:textId="77777777" w:rsidR="00776460" w:rsidRPr="00CF1AC8" w:rsidRDefault="00776460" w:rsidP="00776460">
            <w:pPr>
              <w:pStyle w:val="TAC"/>
              <w:rPr>
                <w:rFonts w:cs="Arial"/>
              </w:rPr>
            </w:pPr>
            <w:r w:rsidRPr="00CF1AC8">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1EB7498B" w14:textId="77777777" w:rsidR="00776460" w:rsidRPr="00CF1AC8" w:rsidRDefault="00776460" w:rsidP="00776460">
            <w:pPr>
              <w:pStyle w:val="TAC"/>
              <w:rPr>
                <w:rFonts w:cs="Arial"/>
              </w:rPr>
            </w:pPr>
            <w:r w:rsidRPr="00CF1AC8">
              <w:rPr>
                <w:rFonts w:cs="Arial"/>
              </w:rPr>
              <w:t>-70</w:t>
            </w:r>
          </w:p>
        </w:tc>
      </w:tr>
      <w:tr w:rsidR="00776460" w:rsidRPr="00CF1AC8" w14:paraId="6238E3E6" w14:textId="77777777" w:rsidTr="00776460">
        <w:trPr>
          <w:trHeight w:val="398"/>
          <w:jc w:val="center"/>
        </w:trPr>
        <w:tc>
          <w:tcPr>
            <w:tcW w:w="300" w:type="dxa"/>
            <w:vMerge/>
            <w:tcBorders>
              <w:top w:val="single" w:sz="6" w:space="0" w:color="auto"/>
              <w:left w:val="single" w:sz="4" w:space="0" w:color="auto"/>
              <w:bottom w:val="nil"/>
              <w:right w:val="single" w:sz="6" w:space="0" w:color="auto"/>
            </w:tcBorders>
            <w:vAlign w:val="center"/>
            <w:hideMark/>
          </w:tcPr>
          <w:p w14:paraId="56EF75DA" w14:textId="77777777" w:rsidR="00776460" w:rsidRPr="00CF1AC8" w:rsidRDefault="00776460" w:rsidP="00776460">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3B890A88" w14:textId="77777777" w:rsidR="00776460" w:rsidRPr="00CF1AC8" w:rsidRDefault="00776460" w:rsidP="00776460">
            <w:pPr>
              <w:spacing w:after="0"/>
              <w:rPr>
                <w:rFonts w:ascii="Arial" w:hAnsi="Arial" w:cs="Arial"/>
                <w:sz w:val="18"/>
              </w:rPr>
            </w:pPr>
          </w:p>
        </w:tc>
        <w:tc>
          <w:tcPr>
            <w:tcW w:w="300" w:type="dxa"/>
            <w:vMerge/>
            <w:tcBorders>
              <w:top w:val="single" w:sz="6" w:space="0" w:color="auto"/>
              <w:left w:val="single" w:sz="6" w:space="0" w:color="auto"/>
              <w:bottom w:val="nil"/>
              <w:right w:val="single" w:sz="6" w:space="0" w:color="auto"/>
            </w:tcBorders>
            <w:vAlign w:val="center"/>
            <w:hideMark/>
          </w:tcPr>
          <w:p w14:paraId="1365D12F" w14:textId="77777777" w:rsidR="00776460" w:rsidRPr="00CF1AC8" w:rsidRDefault="00776460" w:rsidP="00776460">
            <w:pPr>
              <w:spacing w:after="0"/>
              <w:rPr>
                <w:rFonts w:ascii="Arial" w:hAnsi="Arial" w:cs="Arial"/>
                <w:sz w:val="18"/>
              </w:rPr>
            </w:pPr>
          </w:p>
        </w:tc>
        <w:tc>
          <w:tcPr>
            <w:tcW w:w="1701" w:type="dxa"/>
            <w:tcBorders>
              <w:top w:val="single" w:sz="6" w:space="0" w:color="auto"/>
              <w:left w:val="single" w:sz="6" w:space="0" w:color="auto"/>
              <w:bottom w:val="nil"/>
              <w:right w:val="single" w:sz="4" w:space="0" w:color="auto"/>
            </w:tcBorders>
            <w:vAlign w:val="center"/>
            <w:hideMark/>
          </w:tcPr>
          <w:p w14:paraId="4416C061" w14:textId="77777777" w:rsidR="00776460" w:rsidRPr="00CF1AC8" w:rsidRDefault="00776460" w:rsidP="00776460">
            <w:pPr>
              <w:pStyle w:val="TAC"/>
              <w:rPr>
                <w:rFonts w:cs="Arial"/>
              </w:rPr>
            </w:pPr>
            <w:r w:rsidRPr="00CF1AC8">
              <w:rPr>
                <w:rFonts w:cs="Arial"/>
              </w:rPr>
              <w:t>NR_TDD_FR1_J</w:t>
            </w:r>
          </w:p>
        </w:tc>
        <w:tc>
          <w:tcPr>
            <w:tcW w:w="851" w:type="dxa"/>
            <w:tcBorders>
              <w:top w:val="single" w:sz="6" w:space="0" w:color="auto"/>
              <w:left w:val="single" w:sz="4" w:space="0" w:color="auto"/>
              <w:bottom w:val="nil"/>
              <w:right w:val="single" w:sz="6" w:space="0" w:color="auto"/>
            </w:tcBorders>
            <w:vAlign w:val="center"/>
            <w:hideMark/>
          </w:tcPr>
          <w:p w14:paraId="37DF2DF1" w14:textId="77777777" w:rsidR="00776460" w:rsidRPr="00CF1AC8" w:rsidRDefault="00776460" w:rsidP="00776460">
            <w:pPr>
              <w:pStyle w:val="TAC"/>
              <w:rPr>
                <w:rFonts w:cs="Arial"/>
                <w:lang w:eastAsia="ko-KR"/>
              </w:rPr>
            </w:pPr>
            <w:r w:rsidRPr="00CF1AC8">
              <w:rPr>
                <w:rFonts w:cs="Arial"/>
                <w:lang w:eastAsia="ko-KR"/>
              </w:rPr>
              <w:t>-116.5</w:t>
            </w:r>
          </w:p>
        </w:tc>
        <w:tc>
          <w:tcPr>
            <w:tcW w:w="992" w:type="dxa"/>
            <w:tcBorders>
              <w:top w:val="single" w:sz="6" w:space="0" w:color="auto"/>
              <w:left w:val="single" w:sz="4" w:space="0" w:color="auto"/>
              <w:bottom w:val="nil"/>
              <w:right w:val="single" w:sz="6" w:space="0" w:color="auto"/>
            </w:tcBorders>
            <w:vAlign w:val="center"/>
            <w:hideMark/>
          </w:tcPr>
          <w:p w14:paraId="07F25530" w14:textId="77777777" w:rsidR="00776460" w:rsidRPr="00CF1AC8" w:rsidRDefault="00776460" w:rsidP="00776460">
            <w:pPr>
              <w:pStyle w:val="TAC"/>
              <w:rPr>
                <w:rFonts w:cs="Arial"/>
                <w:lang w:eastAsia="ko-KR"/>
              </w:rPr>
            </w:pPr>
            <w:r w:rsidRPr="00CF1AC8">
              <w:rPr>
                <w:rFonts w:cs="Arial"/>
                <w:lang w:eastAsia="ko-KR"/>
              </w:rPr>
              <w:t>-113.5</w:t>
            </w:r>
          </w:p>
        </w:tc>
        <w:tc>
          <w:tcPr>
            <w:tcW w:w="921" w:type="dxa"/>
            <w:tcBorders>
              <w:top w:val="single" w:sz="6" w:space="0" w:color="auto"/>
              <w:left w:val="single" w:sz="4" w:space="0" w:color="auto"/>
              <w:bottom w:val="nil"/>
              <w:right w:val="single" w:sz="6" w:space="0" w:color="auto"/>
            </w:tcBorders>
            <w:vAlign w:val="center"/>
            <w:hideMark/>
          </w:tcPr>
          <w:p w14:paraId="76BAD5B8" w14:textId="77777777" w:rsidR="00776460" w:rsidRPr="00CF1AC8" w:rsidRDefault="00776460" w:rsidP="00776460">
            <w:pPr>
              <w:pStyle w:val="TAC"/>
              <w:rPr>
                <w:rFonts w:cs="Arial"/>
                <w:lang w:eastAsia="ko-KR"/>
              </w:rPr>
            </w:pPr>
            <w:r w:rsidRPr="00CF1AC8">
              <w:rPr>
                <w:rFonts w:cs="Arial"/>
                <w:lang w:eastAsia="ko-KR"/>
              </w:rPr>
              <w:t>-110.5</w:t>
            </w:r>
          </w:p>
        </w:tc>
        <w:tc>
          <w:tcPr>
            <w:tcW w:w="1440" w:type="dxa"/>
            <w:tcBorders>
              <w:top w:val="single" w:sz="6" w:space="0" w:color="auto"/>
              <w:left w:val="single" w:sz="6" w:space="0" w:color="auto"/>
              <w:bottom w:val="nil"/>
              <w:right w:val="single" w:sz="6" w:space="0" w:color="auto"/>
            </w:tcBorders>
            <w:vAlign w:val="center"/>
            <w:hideMark/>
          </w:tcPr>
          <w:p w14:paraId="78A5F864" w14:textId="77777777" w:rsidR="00776460" w:rsidRPr="00CF1AC8" w:rsidRDefault="00776460" w:rsidP="00776460">
            <w:pPr>
              <w:pStyle w:val="TAC"/>
              <w:rPr>
                <w:rFonts w:cs="Arial"/>
              </w:rPr>
            </w:pPr>
            <w:r w:rsidRPr="00CF1AC8">
              <w:rPr>
                <w:rFonts w:cs="Arial"/>
              </w:rPr>
              <w:t>N/A</w:t>
            </w:r>
          </w:p>
        </w:tc>
        <w:tc>
          <w:tcPr>
            <w:tcW w:w="1466" w:type="dxa"/>
            <w:tcBorders>
              <w:top w:val="single" w:sz="6" w:space="0" w:color="auto"/>
              <w:left w:val="single" w:sz="6" w:space="0" w:color="auto"/>
              <w:bottom w:val="nil"/>
              <w:right w:val="single" w:sz="4" w:space="0" w:color="auto"/>
            </w:tcBorders>
            <w:vAlign w:val="center"/>
            <w:hideMark/>
          </w:tcPr>
          <w:p w14:paraId="1236FA9C" w14:textId="77777777" w:rsidR="00776460" w:rsidRPr="00CF1AC8" w:rsidRDefault="00776460" w:rsidP="00776460">
            <w:pPr>
              <w:pStyle w:val="TAC"/>
              <w:rPr>
                <w:rFonts w:cs="Arial"/>
              </w:rPr>
            </w:pPr>
            <w:r w:rsidRPr="00CF1AC8">
              <w:rPr>
                <w:rFonts w:cs="Arial"/>
              </w:rPr>
              <w:t>-70</w:t>
            </w:r>
          </w:p>
        </w:tc>
      </w:tr>
      <w:tr w:rsidR="00776460" w:rsidRPr="00CF1AC8" w14:paraId="5724D48C" w14:textId="77777777" w:rsidTr="00776460">
        <w:trPr>
          <w:trHeight w:val="821"/>
          <w:jc w:val="center"/>
        </w:trPr>
        <w:tc>
          <w:tcPr>
            <w:tcW w:w="1026" w:type="dxa"/>
            <w:tcBorders>
              <w:top w:val="single" w:sz="6" w:space="0" w:color="auto"/>
              <w:left w:val="single" w:sz="4" w:space="0" w:color="auto"/>
              <w:bottom w:val="nil"/>
              <w:right w:val="single" w:sz="6" w:space="0" w:color="auto"/>
            </w:tcBorders>
            <w:vAlign w:val="center"/>
            <w:hideMark/>
          </w:tcPr>
          <w:p w14:paraId="3B8BD55B"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8</w:t>
            </w:r>
          </w:p>
        </w:tc>
        <w:tc>
          <w:tcPr>
            <w:tcW w:w="1026" w:type="dxa"/>
            <w:tcBorders>
              <w:top w:val="single" w:sz="6" w:space="0" w:color="auto"/>
              <w:left w:val="single" w:sz="6" w:space="0" w:color="auto"/>
              <w:bottom w:val="nil"/>
              <w:right w:val="single" w:sz="6" w:space="0" w:color="auto"/>
            </w:tcBorders>
            <w:vAlign w:val="center"/>
            <w:hideMark/>
          </w:tcPr>
          <w:p w14:paraId="7E84E5FD" w14:textId="77777777" w:rsidR="00776460" w:rsidRPr="00CF1AC8" w:rsidRDefault="00776460" w:rsidP="00776460">
            <w:pPr>
              <w:pStyle w:val="TAC"/>
              <w:rPr>
                <w:rFonts w:cs="Arial"/>
              </w:rPr>
            </w:pPr>
            <w:r w:rsidRPr="00CF1AC8">
              <w:rPr>
                <w:rFonts w:cs="Arial"/>
              </w:rPr>
              <w:sym w:font="Symbol" w:char="F0B1"/>
            </w:r>
            <w:r w:rsidRPr="00CF1AC8">
              <w:rPr>
                <w:rFonts w:cs="Arial"/>
              </w:rPr>
              <w:t xml:space="preserve"> 11</w:t>
            </w:r>
          </w:p>
        </w:tc>
        <w:tc>
          <w:tcPr>
            <w:tcW w:w="920" w:type="dxa"/>
            <w:tcBorders>
              <w:top w:val="single" w:sz="6" w:space="0" w:color="auto"/>
              <w:left w:val="single" w:sz="6" w:space="0" w:color="auto"/>
              <w:bottom w:val="nil"/>
              <w:right w:val="single" w:sz="6" w:space="0" w:color="auto"/>
            </w:tcBorders>
            <w:vAlign w:val="center"/>
            <w:hideMark/>
          </w:tcPr>
          <w:p w14:paraId="4B780442" w14:textId="77777777" w:rsidR="00776460" w:rsidRPr="00CF1AC8" w:rsidRDefault="00776460" w:rsidP="00776460">
            <w:pPr>
              <w:pStyle w:val="TAC"/>
              <w:rPr>
                <w:rFonts w:cs="Arial"/>
              </w:rPr>
            </w:pPr>
            <w:r w:rsidRPr="00CF1AC8">
              <w:rPr>
                <w:rFonts w:cs="Arial"/>
              </w:rPr>
              <w:sym w:font="Symbol" w:char="F0B3"/>
            </w:r>
            <w:r w:rsidRPr="00CF1AC8">
              <w:rPr>
                <w:rFonts w:cs="Arial"/>
              </w:rPr>
              <w:t>0 dB</w:t>
            </w:r>
          </w:p>
        </w:tc>
        <w:tc>
          <w:tcPr>
            <w:tcW w:w="1701" w:type="dxa"/>
            <w:tcBorders>
              <w:top w:val="single" w:sz="6" w:space="0" w:color="auto"/>
              <w:left w:val="single" w:sz="6" w:space="0" w:color="auto"/>
              <w:bottom w:val="nil"/>
              <w:right w:val="single" w:sz="4" w:space="0" w:color="auto"/>
            </w:tcBorders>
            <w:vAlign w:val="center"/>
            <w:hideMark/>
          </w:tcPr>
          <w:p w14:paraId="564840CD" w14:textId="77777777" w:rsidR="00776460" w:rsidRPr="00CF1AC8" w:rsidRDefault="00776460" w:rsidP="00776460">
            <w:pPr>
              <w:pStyle w:val="TAC"/>
              <w:rPr>
                <w:rFonts w:cs="Arial"/>
                <w:lang w:eastAsia="zh-CN"/>
              </w:rPr>
            </w:pPr>
            <w:r w:rsidRPr="00CF1AC8">
              <w:rPr>
                <w:rFonts w:cs="Arial"/>
              </w:rPr>
              <w:t>NR_TDD_FR1_B NR_TDD_FR1_J</w:t>
            </w:r>
          </w:p>
        </w:tc>
        <w:tc>
          <w:tcPr>
            <w:tcW w:w="851" w:type="dxa"/>
            <w:tcBorders>
              <w:top w:val="single" w:sz="6" w:space="0" w:color="auto"/>
              <w:left w:val="single" w:sz="4" w:space="0" w:color="auto"/>
              <w:bottom w:val="nil"/>
              <w:right w:val="single" w:sz="6" w:space="0" w:color="auto"/>
            </w:tcBorders>
            <w:vAlign w:val="center"/>
            <w:hideMark/>
          </w:tcPr>
          <w:p w14:paraId="2CEAD6BC" w14:textId="77777777" w:rsidR="00776460" w:rsidRPr="00CF1AC8" w:rsidRDefault="00776460" w:rsidP="00776460">
            <w:pPr>
              <w:pStyle w:val="TAC"/>
              <w:rPr>
                <w:rFonts w:cs="Arial"/>
                <w:lang w:eastAsia="ko-KR"/>
              </w:rPr>
            </w:pPr>
            <w:r w:rsidRPr="00CF1AC8">
              <w:rPr>
                <w:rFonts w:cs="Arial"/>
                <w:lang w:eastAsia="ko-KR"/>
              </w:rPr>
              <w:t>N/A</w:t>
            </w:r>
          </w:p>
        </w:tc>
        <w:tc>
          <w:tcPr>
            <w:tcW w:w="992" w:type="dxa"/>
            <w:tcBorders>
              <w:top w:val="single" w:sz="6" w:space="0" w:color="auto"/>
              <w:left w:val="single" w:sz="4" w:space="0" w:color="auto"/>
              <w:bottom w:val="nil"/>
              <w:right w:val="single" w:sz="6" w:space="0" w:color="auto"/>
            </w:tcBorders>
            <w:vAlign w:val="center"/>
            <w:hideMark/>
          </w:tcPr>
          <w:p w14:paraId="483CB11B" w14:textId="77777777" w:rsidR="00776460" w:rsidRPr="00CF1AC8" w:rsidRDefault="00776460" w:rsidP="00776460">
            <w:pPr>
              <w:pStyle w:val="TAC"/>
              <w:rPr>
                <w:rFonts w:cs="Arial"/>
                <w:lang w:eastAsia="ko-KR"/>
              </w:rPr>
            </w:pPr>
            <w:r w:rsidRPr="00CF1AC8">
              <w:rPr>
                <w:rFonts w:cs="Arial"/>
                <w:lang w:eastAsia="ko-KR"/>
              </w:rPr>
              <w:t>N/A</w:t>
            </w:r>
          </w:p>
        </w:tc>
        <w:tc>
          <w:tcPr>
            <w:tcW w:w="921" w:type="dxa"/>
            <w:tcBorders>
              <w:top w:val="single" w:sz="6" w:space="0" w:color="auto"/>
              <w:left w:val="single" w:sz="4" w:space="0" w:color="auto"/>
              <w:bottom w:val="nil"/>
              <w:right w:val="single" w:sz="6" w:space="0" w:color="auto"/>
            </w:tcBorders>
            <w:vAlign w:val="center"/>
            <w:hideMark/>
          </w:tcPr>
          <w:p w14:paraId="5B63253C" w14:textId="77777777" w:rsidR="00776460" w:rsidRPr="00CF1AC8" w:rsidRDefault="00776460" w:rsidP="00776460">
            <w:pPr>
              <w:pStyle w:val="TAC"/>
              <w:rPr>
                <w:rFonts w:cs="Arial"/>
                <w:lang w:eastAsia="ko-KR"/>
              </w:rPr>
            </w:pPr>
            <w:r w:rsidRPr="00CF1AC8">
              <w:rPr>
                <w:rFonts w:cs="Arial"/>
                <w:lang w:eastAsia="ko-KR"/>
              </w:rPr>
              <w:t>N/A</w:t>
            </w:r>
          </w:p>
        </w:tc>
        <w:tc>
          <w:tcPr>
            <w:tcW w:w="1440" w:type="dxa"/>
            <w:tcBorders>
              <w:top w:val="single" w:sz="6" w:space="0" w:color="auto"/>
              <w:left w:val="single" w:sz="6" w:space="0" w:color="auto"/>
              <w:bottom w:val="nil"/>
              <w:right w:val="single" w:sz="6" w:space="0" w:color="auto"/>
            </w:tcBorders>
            <w:vAlign w:val="center"/>
            <w:hideMark/>
          </w:tcPr>
          <w:p w14:paraId="05985321" w14:textId="77777777" w:rsidR="00776460" w:rsidRPr="00CF1AC8" w:rsidRDefault="00776460" w:rsidP="00776460">
            <w:pPr>
              <w:pStyle w:val="TAC"/>
              <w:rPr>
                <w:rFonts w:cs="Arial"/>
                <w:lang w:eastAsia="ko-KR"/>
              </w:rPr>
            </w:pPr>
            <w:r w:rsidRPr="00CF1AC8">
              <w:rPr>
                <w:rFonts w:cs="Arial"/>
              </w:rPr>
              <w:t>-70</w:t>
            </w:r>
          </w:p>
        </w:tc>
        <w:tc>
          <w:tcPr>
            <w:tcW w:w="1466" w:type="dxa"/>
            <w:tcBorders>
              <w:top w:val="single" w:sz="6" w:space="0" w:color="auto"/>
              <w:left w:val="single" w:sz="6" w:space="0" w:color="auto"/>
              <w:bottom w:val="nil"/>
              <w:right w:val="single" w:sz="4" w:space="0" w:color="auto"/>
            </w:tcBorders>
            <w:vAlign w:val="center"/>
            <w:hideMark/>
          </w:tcPr>
          <w:p w14:paraId="3FB9D4C8" w14:textId="77777777" w:rsidR="00776460" w:rsidRPr="00CF1AC8" w:rsidRDefault="00776460" w:rsidP="00776460">
            <w:pPr>
              <w:pStyle w:val="TAC"/>
              <w:rPr>
                <w:rFonts w:cs="Arial"/>
                <w:lang w:eastAsia="zh-CN"/>
              </w:rPr>
            </w:pPr>
            <w:r w:rsidRPr="00CF1AC8">
              <w:rPr>
                <w:rFonts w:cs="Arial"/>
              </w:rPr>
              <w:t>-50</w:t>
            </w:r>
          </w:p>
        </w:tc>
      </w:tr>
      <w:tr w:rsidR="00776460" w:rsidRPr="00CF1AC8" w14:paraId="62BEA5C9" w14:textId="77777777" w:rsidTr="00776460">
        <w:trPr>
          <w:jc w:val="center"/>
        </w:trPr>
        <w:tc>
          <w:tcPr>
            <w:tcW w:w="10343" w:type="dxa"/>
            <w:gridSpan w:val="9"/>
            <w:tcBorders>
              <w:top w:val="single" w:sz="6" w:space="0" w:color="auto"/>
              <w:left w:val="single" w:sz="4" w:space="0" w:color="auto"/>
              <w:bottom w:val="single" w:sz="4" w:space="0" w:color="auto"/>
              <w:right w:val="single" w:sz="4" w:space="0" w:color="auto"/>
            </w:tcBorders>
            <w:vAlign w:val="center"/>
            <w:hideMark/>
          </w:tcPr>
          <w:p w14:paraId="3AFADB2C" w14:textId="77777777" w:rsidR="00776460" w:rsidRPr="00CF1AC8" w:rsidRDefault="00776460" w:rsidP="00776460">
            <w:pPr>
              <w:pStyle w:val="TAN"/>
              <w:rPr>
                <w:rFonts w:cs="Arial"/>
                <w:lang w:eastAsia="ko-KR"/>
              </w:rPr>
            </w:pPr>
            <w:r w:rsidRPr="00CF1AC8">
              <w:rPr>
                <w:rFonts w:cs="Arial"/>
              </w:rPr>
              <w:t>NOTE 1:</w:t>
            </w:r>
            <w:r w:rsidRPr="00CF1AC8">
              <w:rPr>
                <w:rFonts w:cs="Arial"/>
              </w:rPr>
              <w:tab/>
              <w:t>Io is assumed to have constant EPRE across the bandwidth.</w:t>
            </w:r>
          </w:p>
          <w:p w14:paraId="44B6F86E" w14:textId="77777777" w:rsidR="00776460" w:rsidRPr="00CF1AC8" w:rsidRDefault="00776460" w:rsidP="00776460">
            <w:pPr>
              <w:pStyle w:val="TAN"/>
              <w:rPr>
                <w:rFonts w:cs="Arial"/>
              </w:rPr>
            </w:pPr>
            <w:r w:rsidRPr="00CF1AC8">
              <w:rPr>
                <w:rFonts w:cs="Arial"/>
              </w:rPr>
              <w:t>NOTE 2:</w:t>
            </w:r>
            <w:r w:rsidRPr="00CF1AC8">
              <w:rPr>
                <w:rFonts w:cs="Arial"/>
              </w:rPr>
              <w:tab/>
              <w:t>NR sidelink operating band groups are as defined in Section 3.5 for the corresponding NR operating bands.</w:t>
            </w:r>
          </w:p>
          <w:p w14:paraId="3A657ECF" w14:textId="77777777" w:rsidR="00776460" w:rsidRPr="00CF1AC8" w:rsidRDefault="00776460" w:rsidP="00776460">
            <w:pPr>
              <w:pStyle w:val="TAN"/>
              <w:rPr>
                <w:rFonts w:cs="Arial"/>
              </w:rPr>
            </w:pPr>
            <w:r w:rsidRPr="00CF1AC8">
              <w:rPr>
                <w:rFonts w:cs="Arial"/>
              </w:rPr>
              <w:t>NOTE 3:</w:t>
            </w:r>
            <w:r w:rsidRPr="00CF1AC8">
              <w:rPr>
                <w:rFonts w:cs="Arial"/>
              </w:rPr>
              <w:tab/>
            </w:r>
            <w:r w:rsidRPr="00CF1AC8">
              <w:rPr>
                <w:rFonts w:cs="Arial"/>
                <w:lang w:eastAsia="zh-CN"/>
              </w:rPr>
              <w:t xml:space="preserve">The parameter </w:t>
            </w:r>
            <w:r w:rsidRPr="00CF1AC8">
              <w:rPr>
                <w:rFonts w:cs="Arial"/>
              </w:rPr>
              <w:t>Ês/Iot is the Ês/Iot of PSCCH-DMRS and/or PSSCH-DMRS.</w:t>
            </w:r>
          </w:p>
        </w:tc>
      </w:tr>
    </w:tbl>
    <w:p w14:paraId="46EB0103"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4092A6A2" w14:textId="77777777" w:rsidR="00776460" w:rsidRPr="00CF1AC8" w:rsidRDefault="00776460" w:rsidP="00776460">
      <w:r w:rsidRPr="00CF1AC8">
        <w:t>The normative references for this requirement are TS 38.133 [6] clause 10.4.4 and 12.5.</w:t>
      </w:r>
    </w:p>
    <w:p w14:paraId="550F66D2" w14:textId="77777777" w:rsidR="00776460" w:rsidRPr="00CF1AC8" w:rsidRDefault="00776460" w:rsidP="00776460">
      <w:pPr>
        <w:pStyle w:val="40"/>
        <w:rPr>
          <w:lang w:eastAsia="sv-SE"/>
        </w:rPr>
      </w:pPr>
      <w:r w:rsidRPr="00CF1AC8">
        <w:rPr>
          <w:lang w:eastAsia="sv-SE"/>
        </w:rPr>
        <w:t>9.1.4.1</w:t>
      </w:r>
      <w:r w:rsidRPr="00CF1AC8">
        <w:rPr>
          <w:lang w:eastAsia="sv-SE"/>
        </w:rPr>
        <w:tab/>
        <w:t>NR SA FR1 L1 SL-RSRP measurement for autonomous resource selection/reselection</w:t>
      </w:r>
    </w:p>
    <w:p w14:paraId="4AE87B8D" w14:textId="77777777" w:rsidR="00776460" w:rsidRPr="00CF1AC8" w:rsidRDefault="00776460" w:rsidP="00776460">
      <w:pPr>
        <w:pStyle w:val="H6"/>
      </w:pPr>
      <w:r w:rsidRPr="00CF1AC8">
        <w:t>9.1.4.1.1</w:t>
      </w:r>
      <w:r w:rsidRPr="00CF1AC8">
        <w:tab/>
        <w:t>Test purpose</w:t>
      </w:r>
    </w:p>
    <w:p w14:paraId="53D8B453" w14:textId="77777777" w:rsidR="00776460" w:rsidRPr="00CF1AC8" w:rsidRDefault="00776460" w:rsidP="00776460">
      <w:pPr>
        <w:rPr>
          <w:rFonts w:cs="v4.2.0"/>
        </w:rPr>
      </w:pPr>
      <w:r w:rsidRPr="00CF1AC8">
        <w:t xml:space="preserve">The purpose of this test is to verify the requirements related to autonomous resource selection / reselection for NR sidelink UE in mode 2 defined in </w:t>
      </w:r>
      <w:r w:rsidRPr="00CF1AC8">
        <w:rPr>
          <w:lang w:eastAsia="zh-TW"/>
        </w:rPr>
        <w:t xml:space="preserve">TS 38.133 [6] </w:t>
      </w:r>
      <w:r w:rsidRPr="00CF1AC8">
        <w:t xml:space="preserve">clause </w:t>
      </w:r>
      <w:r w:rsidRPr="00CF1AC8">
        <w:rPr>
          <w:rFonts w:cs="v4.2.0"/>
        </w:rPr>
        <w:t>12.5.</w:t>
      </w:r>
    </w:p>
    <w:p w14:paraId="3B8AC7C4" w14:textId="77777777" w:rsidR="00776460" w:rsidRPr="00CF1AC8" w:rsidRDefault="00776460" w:rsidP="00776460">
      <w:pPr>
        <w:pStyle w:val="H6"/>
      </w:pPr>
      <w:r w:rsidRPr="00CF1AC8">
        <w:t>9.1.4.1.2</w:t>
      </w:r>
      <w:r w:rsidRPr="00CF1AC8">
        <w:tab/>
        <w:t>Test applicability</w:t>
      </w:r>
    </w:p>
    <w:p w14:paraId="561E8E75"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6D4BF9B0" w14:textId="77777777" w:rsidR="00776460" w:rsidRPr="00CF1AC8" w:rsidRDefault="00776460" w:rsidP="00776460">
      <w:pPr>
        <w:pStyle w:val="H6"/>
        <w:rPr>
          <w:lang w:eastAsia="sv-SE"/>
        </w:rPr>
      </w:pPr>
      <w:r w:rsidRPr="00CF1AC8">
        <w:rPr>
          <w:lang w:eastAsia="sv-SE"/>
        </w:rPr>
        <w:t>9.1.4.1.3</w:t>
      </w:r>
      <w:r w:rsidRPr="00CF1AC8">
        <w:rPr>
          <w:lang w:eastAsia="sv-SE"/>
        </w:rPr>
        <w:tab/>
        <w:t>Minimum conformance requirements</w:t>
      </w:r>
    </w:p>
    <w:p w14:paraId="16B6D751" w14:textId="77777777" w:rsidR="00776460" w:rsidRPr="00CF1AC8" w:rsidRDefault="00776460" w:rsidP="00776460">
      <w:r w:rsidRPr="00CF1AC8">
        <w:rPr>
          <w:rFonts w:cs="v4.2.0"/>
        </w:rPr>
        <w:t>The minimum conformance requirements are defined in clause 9.1.4.0.1</w:t>
      </w:r>
    </w:p>
    <w:p w14:paraId="7F6EF3FF" w14:textId="77777777" w:rsidR="00776460" w:rsidRPr="00CF1AC8" w:rsidRDefault="00776460" w:rsidP="00776460">
      <w:r w:rsidRPr="00CF1AC8">
        <w:t>The normative reference for this requirement is TS 38.133 [6] clause A.9.1.4.1.</w:t>
      </w:r>
    </w:p>
    <w:p w14:paraId="5E9378F8" w14:textId="77777777" w:rsidR="00776460" w:rsidRPr="00CF1AC8" w:rsidRDefault="00776460" w:rsidP="00776460">
      <w:pPr>
        <w:pStyle w:val="H6"/>
        <w:rPr>
          <w:lang w:eastAsia="sv-SE"/>
        </w:rPr>
      </w:pPr>
      <w:r w:rsidRPr="00CF1AC8">
        <w:rPr>
          <w:lang w:eastAsia="sv-SE"/>
        </w:rPr>
        <w:t>9.1.4.1.4</w:t>
      </w:r>
      <w:r w:rsidRPr="00CF1AC8">
        <w:rPr>
          <w:lang w:eastAsia="sv-SE"/>
        </w:rPr>
        <w:tab/>
        <w:t>Test description</w:t>
      </w:r>
    </w:p>
    <w:p w14:paraId="5A949B55" w14:textId="77777777" w:rsidR="00776460" w:rsidRPr="00CF1AC8" w:rsidRDefault="00776460" w:rsidP="00776460">
      <w:pPr>
        <w:pStyle w:val="H6"/>
        <w:rPr>
          <w:lang w:eastAsia="sv-SE"/>
        </w:rPr>
      </w:pPr>
      <w:r w:rsidRPr="00CF1AC8">
        <w:rPr>
          <w:lang w:eastAsia="sv-SE"/>
        </w:rPr>
        <w:t>9.1.4.1.4.1</w:t>
      </w:r>
      <w:r w:rsidRPr="00CF1AC8">
        <w:rPr>
          <w:lang w:eastAsia="sv-SE"/>
        </w:rPr>
        <w:tab/>
        <w:t>Initial conditions</w:t>
      </w:r>
    </w:p>
    <w:p w14:paraId="1217F289" w14:textId="77777777" w:rsidR="00776460" w:rsidRPr="00CF1AC8" w:rsidRDefault="00776460" w:rsidP="00776460">
      <w:pPr>
        <w:rPr>
          <w:lang w:eastAsia="zh-TW"/>
        </w:rPr>
      </w:pPr>
      <w:r w:rsidRPr="00CF1AC8">
        <w:rPr>
          <w:lang w:eastAsia="sv-SE"/>
        </w:rPr>
        <w:t>Configure the test equipment and the DUT according to the parameters in Table 9.1.4.1.4.1-1.</w:t>
      </w:r>
    </w:p>
    <w:p w14:paraId="3BC01F67" w14:textId="77777777" w:rsidR="00776460" w:rsidRPr="00CF1AC8" w:rsidRDefault="00776460" w:rsidP="00776460">
      <w:pPr>
        <w:pStyle w:val="TH"/>
        <w:rPr>
          <w:lang w:eastAsia="zh-TW"/>
        </w:rPr>
      </w:pPr>
      <w:r w:rsidRPr="00CF1AC8">
        <w:rPr>
          <w:lang w:eastAsia="zh-TW"/>
        </w:rPr>
        <w:t xml:space="preserve">Table </w:t>
      </w:r>
      <w:r w:rsidRPr="00CF1AC8">
        <w:t>9.1.4.1.</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autonomous resource selection/reselection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18D7159" w14:textId="77777777" w:rsidTr="00776460">
        <w:trPr>
          <w:jc w:val="center"/>
        </w:trPr>
        <w:tc>
          <w:tcPr>
            <w:tcW w:w="1701" w:type="dxa"/>
            <w:shd w:val="clear" w:color="auto" w:fill="auto"/>
          </w:tcPr>
          <w:p w14:paraId="54817DA5" w14:textId="77777777" w:rsidR="00776460" w:rsidRPr="00CF1AC8" w:rsidRDefault="00776460" w:rsidP="00776460">
            <w:pPr>
              <w:pStyle w:val="TAH"/>
              <w:rPr>
                <w:lang w:eastAsia="zh-TW"/>
              </w:rPr>
            </w:pPr>
            <w:r w:rsidRPr="00CF1AC8">
              <w:rPr>
                <w:lang w:eastAsia="zh-TW"/>
              </w:rPr>
              <w:t>Parameter</w:t>
            </w:r>
          </w:p>
        </w:tc>
        <w:tc>
          <w:tcPr>
            <w:tcW w:w="3943" w:type="dxa"/>
            <w:gridSpan w:val="2"/>
            <w:shd w:val="clear" w:color="auto" w:fill="auto"/>
          </w:tcPr>
          <w:p w14:paraId="06BE0ADF" w14:textId="77777777" w:rsidR="00776460" w:rsidRPr="00CF1AC8" w:rsidRDefault="00776460" w:rsidP="00776460">
            <w:pPr>
              <w:pStyle w:val="TAH"/>
              <w:rPr>
                <w:lang w:eastAsia="zh-TW"/>
              </w:rPr>
            </w:pPr>
            <w:r w:rsidRPr="00CF1AC8">
              <w:rPr>
                <w:lang w:eastAsia="zh-TW"/>
              </w:rPr>
              <w:t>Value</w:t>
            </w:r>
          </w:p>
        </w:tc>
        <w:tc>
          <w:tcPr>
            <w:tcW w:w="3961" w:type="dxa"/>
          </w:tcPr>
          <w:p w14:paraId="43B3BE04" w14:textId="77777777" w:rsidR="00776460" w:rsidRPr="00CF1AC8" w:rsidRDefault="00776460" w:rsidP="00776460">
            <w:pPr>
              <w:pStyle w:val="TAH"/>
              <w:rPr>
                <w:lang w:eastAsia="zh-TW"/>
              </w:rPr>
            </w:pPr>
            <w:r w:rsidRPr="00CF1AC8">
              <w:rPr>
                <w:lang w:eastAsia="zh-TW"/>
              </w:rPr>
              <w:t>Comment</w:t>
            </w:r>
          </w:p>
        </w:tc>
      </w:tr>
      <w:tr w:rsidR="00776460" w:rsidRPr="00CF1AC8" w14:paraId="48E854D1" w14:textId="77777777" w:rsidTr="00776460">
        <w:trPr>
          <w:jc w:val="center"/>
        </w:trPr>
        <w:tc>
          <w:tcPr>
            <w:tcW w:w="1701" w:type="dxa"/>
            <w:shd w:val="clear" w:color="auto" w:fill="auto"/>
          </w:tcPr>
          <w:p w14:paraId="0A4251A1" w14:textId="77777777" w:rsidR="00776460" w:rsidRPr="00CF1AC8" w:rsidRDefault="00776460" w:rsidP="00776460">
            <w:pPr>
              <w:pStyle w:val="TAL"/>
              <w:rPr>
                <w:lang w:eastAsia="zh-TW"/>
              </w:rPr>
            </w:pPr>
            <w:r w:rsidRPr="00CF1AC8">
              <w:rPr>
                <w:lang w:eastAsia="zh-TW"/>
              </w:rPr>
              <w:t>Test environment</w:t>
            </w:r>
          </w:p>
        </w:tc>
        <w:tc>
          <w:tcPr>
            <w:tcW w:w="3943" w:type="dxa"/>
            <w:gridSpan w:val="2"/>
            <w:shd w:val="clear" w:color="auto" w:fill="auto"/>
          </w:tcPr>
          <w:p w14:paraId="2D424F5A" w14:textId="77777777" w:rsidR="00776460" w:rsidRPr="00CF1AC8" w:rsidRDefault="00776460" w:rsidP="00776460">
            <w:pPr>
              <w:pStyle w:val="TAL"/>
              <w:rPr>
                <w:lang w:eastAsia="zh-TW"/>
              </w:rPr>
            </w:pPr>
            <w:r w:rsidRPr="00CF1AC8">
              <w:rPr>
                <w:lang w:eastAsia="zh-TW"/>
              </w:rPr>
              <w:t>NC</w:t>
            </w:r>
          </w:p>
        </w:tc>
        <w:tc>
          <w:tcPr>
            <w:tcW w:w="3961" w:type="dxa"/>
          </w:tcPr>
          <w:p w14:paraId="63EAFC9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16FBABB6" w14:textId="77777777" w:rsidTr="00776460">
        <w:trPr>
          <w:jc w:val="center"/>
        </w:trPr>
        <w:tc>
          <w:tcPr>
            <w:tcW w:w="1701" w:type="dxa"/>
            <w:shd w:val="clear" w:color="auto" w:fill="auto"/>
          </w:tcPr>
          <w:p w14:paraId="140A9F5C" w14:textId="77777777" w:rsidR="00776460" w:rsidRPr="00CF1AC8" w:rsidRDefault="00776460" w:rsidP="00776460">
            <w:pPr>
              <w:pStyle w:val="TAL"/>
              <w:rPr>
                <w:lang w:eastAsia="zh-TW"/>
              </w:rPr>
            </w:pPr>
            <w:r w:rsidRPr="00CF1AC8">
              <w:rPr>
                <w:lang w:eastAsia="zh-TW"/>
              </w:rPr>
              <w:t>Test frequencies</w:t>
            </w:r>
          </w:p>
        </w:tc>
        <w:tc>
          <w:tcPr>
            <w:tcW w:w="7904" w:type="dxa"/>
            <w:gridSpan w:val="3"/>
            <w:shd w:val="clear" w:color="auto" w:fill="auto"/>
          </w:tcPr>
          <w:p w14:paraId="76904032"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6C9E34BA" w14:textId="77777777" w:rsidTr="00776460">
        <w:trPr>
          <w:jc w:val="center"/>
        </w:trPr>
        <w:tc>
          <w:tcPr>
            <w:tcW w:w="1701" w:type="dxa"/>
            <w:shd w:val="clear" w:color="auto" w:fill="auto"/>
          </w:tcPr>
          <w:p w14:paraId="4FF72E2C" w14:textId="77777777" w:rsidR="00776460" w:rsidRPr="00CF1AC8" w:rsidRDefault="00776460" w:rsidP="00776460">
            <w:pPr>
              <w:pStyle w:val="TAL"/>
              <w:rPr>
                <w:lang w:eastAsia="zh-TW"/>
              </w:rPr>
            </w:pPr>
            <w:r w:rsidRPr="00CF1AC8">
              <w:rPr>
                <w:lang w:eastAsia="zh-TW"/>
              </w:rPr>
              <w:t>Channel bandwidth</w:t>
            </w:r>
          </w:p>
        </w:tc>
        <w:tc>
          <w:tcPr>
            <w:tcW w:w="7904" w:type="dxa"/>
            <w:gridSpan w:val="3"/>
            <w:shd w:val="clear" w:color="auto" w:fill="auto"/>
          </w:tcPr>
          <w:p w14:paraId="58B32BA5" w14:textId="77777777" w:rsidR="00776460" w:rsidRPr="00CF1AC8" w:rsidRDefault="00776460" w:rsidP="00776460">
            <w:pPr>
              <w:pStyle w:val="TAL"/>
              <w:rPr>
                <w:lang w:eastAsia="zh-TW"/>
              </w:rPr>
            </w:pPr>
            <w:r w:rsidRPr="00CF1AC8">
              <w:rPr>
                <w:lang w:eastAsia="zh-TW"/>
              </w:rPr>
              <w:t>PC5: As specified by the test configuration selected from Table 9.1.4.1.4.1-2.</w:t>
            </w:r>
          </w:p>
        </w:tc>
      </w:tr>
      <w:tr w:rsidR="00776460" w:rsidRPr="00CF1AC8" w14:paraId="1D401B93" w14:textId="77777777" w:rsidTr="00776460">
        <w:trPr>
          <w:jc w:val="center"/>
        </w:trPr>
        <w:tc>
          <w:tcPr>
            <w:tcW w:w="1701" w:type="dxa"/>
            <w:shd w:val="clear" w:color="auto" w:fill="auto"/>
          </w:tcPr>
          <w:p w14:paraId="0C59B0F8" w14:textId="77777777" w:rsidR="00776460" w:rsidRPr="00CF1AC8" w:rsidRDefault="00776460" w:rsidP="00776460">
            <w:pPr>
              <w:pStyle w:val="TAL"/>
              <w:rPr>
                <w:lang w:eastAsia="zh-TW"/>
              </w:rPr>
            </w:pPr>
            <w:r w:rsidRPr="00CF1AC8">
              <w:rPr>
                <w:lang w:eastAsia="zh-TW"/>
              </w:rPr>
              <w:t>Propagation conditions</w:t>
            </w:r>
          </w:p>
        </w:tc>
        <w:tc>
          <w:tcPr>
            <w:tcW w:w="3943" w:type="dxa"/>
            <w:gridSpan w:val="2"/>
            <w:shd w:val="clear" w:color="auto" w:fill="auto"/>
          </w:tcPr>
          <w:p w14:paraId="67E6D50F" w14:textId="77777777" w:rsidR="00776460" w:rsidRPr="00CF1AC8" w:rsidRDefault="00776460" w:rsidP="00776460">
            <w:pPr>
              <w:pStyle w:val="TAL"/>
              <w:rPr>
                <w:lang w:eastAsia="zh-TW"/>
              </w:rPr>
            </w:pPr>
            <w:r w:rsidRPr="00CF1AC8">
              <w:rPr>
                <w:lang w:eastAsia="zh-TW"/>
              </w:rPr>
              <w:t>AWGN</w:t>
            </w:r>
          </w:p>
        </w:tc>
        <w:tc>
          <w:tcPr>
            <w:tcW w:w="3961" w:type="dxa"/>
          </w:tcPr>
          <w:p w14:paraId="1D889EC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166EA4B2" w14:textId="77777777" w:rsidTr="00776460">
        <w:trPr>
          <w:trHeight w:val="251"/>
          <w:jc w:val="center"/>
        </w:trPr>
        <w:tc>
          <w:tcPr>
            <w:tcW w:w="1701" w:type="dxa"/>
            <w:vMerge w:val="restart"/>
            <w:shd w:val="clear" w:color="auto" w:fill="auto"/>
          </w:tcPr>
          <w:p w14:paraId="3F6EA3BB" w14:textId="77777777" w:rsidR="00776460" w:rsidRPr="00CF1AC8" w:rsidRDefault="00776460" w:rsidP="00776460">
            <w:pPr>
              <w:pStyle w:val="TAL"/>
              <w:rPr>
                <w:lang w:eastAsia="zh-TW"/>
              </w:rPr>
            </w:pPr>
            <w:r w:rsidRPr="00CF1AC8">
              <w:rPr>
                <w:lang w:eastAsia="zh-TW"/>
              </w:rPr>
              <w:t>Connection Diagram</w:t>
            </w:r>
          </w:p>
        </w:tc>
        <w:tc>
          <w:tcPr>
            <w:tcW w:w="1134" w:type="dxa"/>
            <w:shd w:val="clear" w:color="auto" w:fill="auto"/>
          </w:tcPr>
          <w:p w14:paraId="128C01CC" w14:textId="77777777" w:rsidR="00776460" w:rsidRPr="00CF1AC8" w:rsidRDefault="00776460" w:rsidP="00776460">
            <w:pPr>
              <w:pStyle w:val="TAL"/>
              <w:rPr>
                <w:lang w:eastAsia="zh-TW"/>
              </w:rPr>
            </w:pPr>
            <w:r w:rsidRPr="00CF1AC8">
              <w:rPr>
                <w:lang w:eastAsia="zh-TW"/>
              </w:rPr>
              <w:t>TE Part</w:t>
            </w:r>
          </w:p>
        </w:tc>
        <w:tc>
          <w:tcPr>
            <w:tcW w:w="2809" w:type="dxa"/>
            <w:shd w:val="clear" w:color="auto" w:fill="auto"/>
          </w:tcPr>
          <w:p w14:paraId="202D9FD1"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Pr>
          <w:p w14:paraId="1158CAF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A99AF6E" w14:textId="77777777" w:rsidTr="00776460">
        <w:trPr>
          <w:trHeight w:val="250"/>
          <w:jc w:val="center"/>
        </w:trPr>
        <w:tc>
          <w:tcPr>
            <w:tcW w:w="1701" w:type="dxa"/>
            <w:vMerge/>
            <w:shd w:val="clear" w:color="auto" w:fill="auto"/>
          </w:tcPr>
          <w:p w14:paraId="2DB10107" w14:textId="77777777" w:rsidR="00776460" w:rsidRPr="00CF1AC8" w:rsidRDefault="00776460" w:rsidP="00776460">
            <w:pPr>
              <w:pStyle w:val="TAL"/>
              <w:rPr>
                <w:lang w:eastAsia="zh-TW"/>
              </w:rPr>
            </w:pPr>
          </w:p>
        </w:tc>
        <w:tc>
          <w:tcPr>
            <w:tcW w:w="1134" w:type="dxa"/>
            <w:shd w:val="clear" w:color="auto" w:fill="auto"/>
          </w:tcPr>
          <w:p w14:paraId="7A814481" w14:textId="77777777" w:rsidR="00776460" w:rsidRPr="00CF1AC8" w:rsidRDefault="00776460" w:rsidP="00776460">
            <w:pPr>
              <w:pStyle w:val="TAL"/>
              <w:rPr>
                <w:lang w:eastAsia="zh-TW"/>
              </w:rPr>
            </w:pPr>
            <w:r w:rsidRPr="00CF1AC8">
              <w:rPr>
                <w:lang w:eastAsia="zh-TW"/>
              </w:rPr>
              <w:t>DUT Part</w:t>
            </w:r>
          </w:p>
        </w:tc>
        <w:tc>
          <w:tcPr>
            <w:tcW w:w="2809" w:type="dxa"/>
            <w:shd w:val="clear" w:color="auto" w:fill="auto"/>
          </w:tcPr>
          <w:p w14:paraId="4C2DF655" w14:textId="77777777" w:rsidR="00776460" w:rsidRPr="00CF1AC8" w:rsidRDefault="00776460" w:rsidP="00776460">
            <w:pPr>
              <w:pStyle w:val="TAL"/>
              <w:rPr>
                <w:lang w:eastAsia="zh-TW"/>
              </w:rPr>
            </w:pPr>
            <w:r w:rsidRPr="00CF1AC8">
              <w:t>A.3.2.7.1</w:t>
            </w:r>
          </w:p>
        </w:tc>
        <w:tc>
          <w:tcPr>
            <w:tcW w:w="3961" w:type="dxa"/>
            <w:vMerge/>
          </w:tcPr>
          <w:p w14:paraId="1A500342" w14:textId="77777777" w:rsidR="00776460" w:rsidRPr="00CF1AC8" w:rsidRDefault="00776460" w:rsidP="00776460">
            <w:pPr>
              <w:pStyle w:val="TAL"/>
              <w:rPr>
                <w:lang w:eastAsia="zh-TW"/>
              </w:rPr>
            </w:pPr>
          </w:p>
        </w:tc>
      </w:tr>
      <w:tr w:rsidR="00776460" w:rsidRPr="00CF1AC8" w14:paraId="5BA75732" w14:textId="77777777" w:rsidTr="00776460">
        <w:trPr>
          <w:jc w:val="center"/>
        </w:trPr>
        <w:tc>
          <w:tcPr>
            <w:tcW w:w="1701" w:type="dxa"/>
            <w:shd w:val="clear" w:color="auto" w:fill="auto"/>
          </w:tcPr>
          <w:p w14:paraId="44EBC822"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shd w:val="clear" w:color="auto" w:fill="auto"/>
          </w:tcPr>
          <w:p w14:paraId="24698A88" w14:textId="77777777" w:rsidR="00776460" w:rsidRPr="00CF1AC8" w:rsidRDefault="00776460" w:rsidP="00776460">
            <w:pPr>
              <w:pStyle w:val="TAL"/>
              <w:rPr>
                <w:lang w:eastAsia="zh-TW"/>
              </w:rPr>
            </w:pPr>
            <w:r w:rsidRPr="00CF1AC8">
              <w:rPr>
                <w:lang w:eastAsia="zh-TW"/>
              </w:rPr>
              <w:t>N/A</w:t>
            </w:r>
          </w:p>
        </w:tc>
        <w:tc>
          <w:tcPr>
            <w:tcW w:w="3961" w:type="dxa"/>
          </w:tcPr>
          <w:p w14:paraId="7FF45680" w14:textId="77777777" w:rsidR="00776460" w:rsidRPr="00CF1AC8" w:rsidRDefault="00776460" w:rsidP="00776460">
            <w:pPr>
              <w:pStyle w:val="TAL"/>
              <w:rPr>
                <w:lang w:eastAsia="zh-TW"/>
              </w:rPr>
            </w:pPr>
          </w:p>
        </w:tc>
      </w:tr>
    </w:tbl>
    <w:p w14:paraId="3DC90C2E" w14:textId="77777777" w:rsidR="00776460" w:rsidRPr="00CF1AC8" w:rsidRDefault="00776460" w:rsidP="00776460">
      <w:pPr>
        <w:rPr>
          <w:rFonts w:eastAsia="PMingLiU"/>
          <w:lang w:eastAsia="zh-TW"/>
        </w:rPr>
      </w:pPr>
    </w:p>
    <w:p w14:paraId="64E51394" w14:textId="77777777" w:rsidR="00776460" w:rsidRPr="00CF1AC8" w:rsidRDefault="00776460" w:rsidP="00776460">
      <w:pPr>
        <w:pStyle w:val="B10"/>
        <w:rPr>
          <w:rFonts w:eastAsia="PMingLiU"/>
          <w:lang w:eastAsia="zh-TW"/>
        </w:rPr>
      </w:pPr>
      <w:r w:rsidRPr="00CF1AC8">
        <w:rPr>
          <w:rFonts w:eastAsia="PMingLiU"/>
          <w:lang w:eastAsia="zh-TW"/>
        </w:rPr>
        <w:lastRenderedPageBreak/>
        <w:t>1.</w:t>
      </w:r>
      <w:r w:rsidRPr="00CF1AC8">
        <w:rPr>
          <w:rFonts w:eastAsia="PMingLiU"/>
          <w:lang w:eastAsia="zh-TW"/>
        </w:rPr>
        <w:tab/>
        <w:t xml:space="preserve">The parameter settings for the NR sidelink communication are pre-configured according to TS 38.508-1 [14] clause 4.10.1. </w:t>
      </w:r>
    </w:p>
    <w:p w14:paraId="432D10EC"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9.1.4.1.4.3</w:t>
      </w:r>
    </w:p>
    <w:p w14:paraId="32EF06C0"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are 50 NR-SS-UEs (active sidelink UE i, i=</w:t>
      </w:r>
      <w:proofErr w:type="gramStart"/>
      <w:r w:rsidRPr="00CF1AC8">
        <w:rPr>
          <w:rFonts w:eastAsia="PMingLiU"/>
          <w:lang w:eastAsia="zh-TW"/>
        </w:rPr>
        <w:t>0,1,...</w:t>
      </w:r>
      <w:proofErr w:type="gramEnd"/>
      <w:r w:rsidRPr="00CF1AC8">
        <w:rPr>
          <w:rFonts w:eastAsia="PMingLiU"/>
          <w:lang w:eastAsia="zh-TW"/>
        </w:rPr>
        <w:t>,49) specified in this test. active sidelink UE i, i=</w:t>
      </w:r>
      <w:proofErr w:type="gramStart"/>
      <w:r w:rsidRPr="00CF1AC8">
        <w:rPr>
          <w:rFonts w:eastAsia="PMingLiU"/>
          <w:lang w:eastAsia="zh-TW"/>
        </w:rPr>
        <w:t>0,1,...</w:t>
      </w:r>
      <w:proofErr w:type="gramEnd"/>
      <w:r w:rsidRPr="00CF1AC8">
        <w:rPr>
          <w:rFonts w:eastAsia="PMingLiU"/>
          <w:lang w:eastAsia="zh-TW"/>
        </w:rPr>
        <w:t xml:space="preserve">,49, is configured according to the generic parameters in </w:t>
      </w:r>
      <w:r w:rsidRPr="00CF1AC8">
        <w:rPr>
          <w:lang w:eastAsia="zh-TW"/>
        </w:rPr>
        <w:t xml:space="preserve">Table </w:t>
      </w:r>
      <w:r w:rsidRPr="00CF1AC8">
        <w:t>9.1.4.1.</w:t>
      </w:r>
      <w:r w:rsidRPr="00CF1AC8">
        <w:rPr>
          <w:lang w:eastAsia="zh-TW"/>
        </w:rPr>
        <w:t>4.1</w:t>
      </w:r>
      <w:r w:rsidRPr="00CF1AC8">
        <w:t>-</w:t>
      </w:r>
      <w:r w:rsidRPr="00CF1AC8">
        <w:rPr>
          <w:lang w:eastAsia="zh-TW"/>
        </w:rPr>
        <w:t>2</w:t>
      </w:r>
      <w:r w:rsidRPr="00CF1AC8">
        <w:rPr>
          <w:lang w:eastAsia="zh-CN"/>
        </w:rPr>
        <w:t>.</w:t>
      </w:r>
    </w:p>
    <w:p w14:paraId="16E2C580"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14BF797F" w14:textId="77777777" w:rsidR="00776460" w:rsidRPr="00CF1AC8" w:rsidRDefault="00776460" w:rsidP="00776460">
      <w:pPr>
        <w:pStyle w:val="TH"/>
      </w:pPr>
      <w:r w:rsidRPr="00CF1AC8">
        <w:rPr>
          <w:lang w:eastAsia="zh-TW"/>
        </w:rPr>
        <w:lastRenderedPageBreak/>
        <w:t xml:space="preserve">Table </w:t>
      </w:r>
      <w:r w:rsidRPr="00CF1AC8">
        <w:t>9.1.4.1.</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autonomous resource selection/reselection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2499"/>
        <w:gridCol w:w="703"/>
        <w:gridCol w:w="2752"/>
        <w:gridCol w:w="2455"/>
      </w:tblGrid>
      <w:tr w:rsidR="00776460" w:rsidRPr="00CF1AC8" w14:paraId="65B5BB4F" w14:textId="77777777" w:rsidTr="00776460">
        <w:tc>
          <w:tcPr>
            <w:tcW w:w="3790" w:type="dxa"/>
            <w:gridSpan w:val="2"/>
            <w:tcBorders>
              <w:bottom w:val="single" w:sz="4" w:space="0" w:color="auto"/>
            </w:tcBorders>
          </w:tcPr>
          <w:p w14:paraId="10A4C73E"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709" w:type="dxa"/>
            <w:tcBorders>
              <w:bottom w:val="single" w:sz="4" w:space="0" w:color="auto"/>
            </w:tcBorders>
          </w:tcPr>
          <w:p w14:paraId="1C7C61A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834" w:type="dxa"/>
            <w:tcBorders>
              <w:bottom w:val="single" w:sz="4" w:space="0" w:color="auto"/>
            </w:tcBorders>
          </w:tcPr>
          <w:p w14:paraId="6ABB0C1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514" w:type="dxa"/>
            <w:tcBorders>
              <w:bottom w:val="single" w:sz="4" w:space="0" w:color="auto"/>
            </w:tcBorders>
          </w:tcPr>
          <w:p w14:paraId="24CCF3E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63000E8" w14:textId="77777777" w:rsidTr="00776460">
        <w:tc>
          <w:tcPr>
            <w:tcW w:w="3790" w:type="dxa"/>
            <w:gridSpan w:val="2"/>
          </w:tcPr>
          <w:p w14:paraId="07DFB01A" w14:textId="77777777" w:rsidR="00776460" w:rsidRPr="00CF1AC8" w:rsidRDefault="00776460" w:rsidP="00776460">
            <w:pPr>
              <w:pStyle w:val="TAL"/>
              <w:rPr>
                <w:rFonts w:eastAsia="Calibri" w:cs="Arial"/>
                <w:szCs w:val="22"/>
                <w:lang w:eastAsia="ja-JP"/>
              </w:rPr>
            </w:pPr>
            <w:r w:rsidRPr="00CF1AC8">
              <w:rPr>
                <w:rFonts w:cs="v4.2.0"/>
                <w:lang w:eastAsia="ja-JP"/>
              </w:rPr>
              <w:t>NR RF Channel Number</w:t>
            </w:r>
          </w:p>
        </w:tc>
        <w:tc>
          <w:tcPr>
            <w:tcW w:w="709" w:type="dxa"/>
          </w:tcPr>
          <w:p w14:paraId="2B73863A" w14:textId="77777777" w:rsidR="00776460" w:rsidRPr="00CF1AC8" w:rsidRDefault="00776460" w:rsidP="00776460">
            <w:pPr>
              <w:pStyle w:val="TAC"/>
              <w:rPr>
                <w:rFonts w:eastAsia="Calibri" w:cs="Arial"/>
                <w:lang w:eastAsia="ja-JP"/>
              </w:rPr>
            </w:pPr>
          </w:p>
        </w:tc>
        <w:tc>
          <w:tcPr>
            <w:tcW w:w="2834" w:type="dxa"/>
            <w:vAlign w:val="center"/>
          </w:tcPr>
          <w:p w14:paraId="09F11C11" w14:textId="77777777" w:rsidR="00776460" w:rsidRPr="00CF1AC8" w:rsidRDefault="00776460" w:rsidP="00776460">
            <w:pPr>
              <w:pStyle w:val="TAC"/>
              <w:rPr>
                <w:rFonts w:eastAsia="Calibri" w:cs="Arial"/>
                <w:lang w:eastAsia="ja-JP"/>
              </w:rPr>
            </w:pPr>
            <w:r w:rsidRPr="00CF1AC8">
              <w:rPr>
                <w:rFonts w:eastAsia="Calibri" w:cs="Arial"/>
                <w:lang w:eastAsia="ja-JP"/>
              </w:rPr>
              <w:t>1</w:t>
            </w:r>
          </w:p>
        </w:tc>
        <w:tc>
          <w:tcPr>
            <w:tcW w:w="2514" w:type="dxa"/>
          </w:tcPr>
          <w:p w14:paraId="01CE661C" w14:textId="77777777" w:rsidR="00776460" w:rsidRPr="00CF1AC8" w:rsidRDefault="00776460" w:rsidP="00776460">
            <w:pPr>
              <w:pStyle w:val="TAC"/>
              <w:jc w:val="left"/>
              <w:rPr>
                <w:rFonts w:eastAsia="Calibri" w:cs="Arial"/>
                <w:lang w:eastAsia="ja-JP"/>
              </w:rPr>
            </w:pPr>
            <w:r w:rsidRPr="00CF1AC8">
              <w:rPr>
                <w:rFonts w:eastAsia="Calibri" w:cs="Arial"/>
                <w:lang w:eastAsia="ja-JP"/>
              </w:rPr>
              <w:t>HD carrier in Band n47 or n38</w:t>
            </w:r>
          </w:p>
        </w:tc>
      </w:tr>
      <w:tr w:rsidR="00776460" w:rsidRPr="00CF1AC8" w14:paraId="05F1D515" w14:textId="77777777" w:rsidTr="00776460">
        <w:tc>
          <w:tcPr>
            <w:tcW w:w="3790" w:type="dxa"/>
            <w:gridSpan w:val="2"/>
          </w:tcPr>
          <w:p w14:paraId="5A9FC216"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2</w:t>
            </w:r>
          </w:p>
        </w:tc>
        <w:tc>
          <w:tcPr>
            <w:tcW w:w="709" w:type="dxa"/>
          </w:tcPr>
          <w:p w14:paraId="3DE5B5DC"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834" w:type="dxa"/>
            <w:vAlign w:val="center"/>
          </w:tcPr>
          <w:p w14:paraId="307E9A08"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03E7E7F9"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514" w:type="dxa"/>
          </w:tcPr>
          <w:p w14:paraId="72BADE5F" w14:textId="77777777" w:rsidR="00776460" w:rsidRPr="00CF1AC8" w:rsidRDefault="00776460" w:rsidP="00776460">
            <w:pPr>
              <w:pStyle w:val="TAC"/>
              <w:rPr>
                <w:rFonts w:eastAsia="Calibri" w:cs="Arial"/>
                <w:lang w:eastAsia="ja-JP"/>
              </w:rPr>
            </w:pPr>
          </w:p>
        </w:tc>
      </w:tr>
      <w:tr w:rsidR="00776460" w:rsidRPr="00CF1AC8" w14:paraId="1E1882F9" w14:textId="77777777" w:rsidTr="00776460">
        <w:tc>
          <w:tcPr>
            <w:tcW w:w="3790" w:type="dxa"/>
            <w:gridSpan w:val="2"/>
          </w:tcPr>
          <w:p w14:paraId="29882FC4" w14:textId="77777777" w:rsidR="00776460" w:rsidRPr="00CF1AC8" w:rsidRDefault="00776460" w:rsidP="00776460">
            <w:pPr>
              <w:pStyle w:val="TAL"/>
              <w:rPr>
                <w:rFonts w:cs="Arial"/>
                <w:highlight w:val="yellow"/>
                <w:lang w:eastAsia="ja-JP"/>
              </w:rPr>
            </w:pPr>
            <w:r w:rsidRPr="00CF1AC8">
              <w:rPr>
                <w:rFonts w:cs="Arial"/>
                <w:lang w:eastAsia="ja-JP"/>
              </w:rPr>
              <w:t>SCS</w:t>
            </w:r>
          </w:p>
        </w:tc>
        <w:tc>
          <w:tcPr>
            <w:tcW w:w="709" w:type="dxa"/>
          </w:tcPr>
          <w:p w14:paraId="689D4153" w14:textId="77777777" w:rsidR="00776460" w:rsidRPr="00CF1AC8" w:rsidRDefault="00776460" w:rsidP="00776460">
            <w:pPr>
              <w:pStyle w:val="TAC"/>
              <w:rPr>
                <w:rFonts w:eastAsia="Calibri" w:cs="Arial"/>
                <w:lang w:eastAsia="ja-JP"/>
              </w:rPr>
            </w:pPr>
            <w:r w:rsidRPr="00CF1AC8">
              <w:rPr>
                <w:rFonts w:eastAsia="Calibri" w:cs="Arial"/>
                <w:lang w:eastAsia="ja-JP"/>
              </w:rPr>
              <w:t>kHz</w:t>
            </w:r>
          </w:p>
        </w:tc>
        <w:tc>
          <w:tcPr>
            <w:tcW w:w="2834" w:type="dxa"/>
            <w:vAlign w:val="center"/>
          </w:tcPr>
          <w:p w14:paraId="73E00629" w14:textId="77777777" w:rsidR="00776460" w:rsidRPr="00CF1AC8" w:rsidRDefault="00776460" w:rsidP="00776460">
            <w:pPr>
              <w:pStyle w:val="TAC"/>
              <w:rPr>
                <w:rFonts w:cs="Arial"/>
                <w:lang w:eastAsia="ja-JP"/>
              </w:rPr>
            </w:pPr>
            <w:r w:rsidRPr="00CF1AC8">
              <w:rPr>
                <w:rFonts w:cs="Arial"/>
                <w:lang w:eastAsia="ja-JP"/>
              </w:rPr>
              <w:t>30</w:t>
            </w:r>
          </w:p>
        </w:tc>
        <w:tc>
          <w:tcPr>
            <w:tcW w:w="2514" w:type="dxa"/>
          </w:tcPr>
          <w:p w14:paraId="74593A25" w14:textId="77777777" w:rsidR="00776460" w:rsidRPr="00CF1AC8" w:rsidRDefault="00776460" w:rsidP="00776460">
            <w:pPr>
              <w:pStyle w:val="TAC"/>
              <w:rPr>
                <w:rFonts w:eastAsia="Calibri" w:cs="Arial"/>
                <w:lang w:eastAsia="ja-JP"/>
              </w:rPr>
            </w:pPr>
          </w:p>
        </w:tc>
      </w:tr>
      <w:tr w:rsidR="00776460" w:rsidRPr="00CF1AC8" w14:paraId="317CDF70" w14:textId="77777777" w:rsidTr="00776460">
        <w:tc>
          <w:tcPr>
            <w:tcW w:w="3790" w:type="dxa"/>
            <w:gridSpan w:val="2"/>
            <w:vAlign w:val="center"/>
          </w:tcPr>
          <w:p w14:paraId="2D6542BB" w14:textId="77777777" w:rsidR="00776460" w:rsidRPr="00CF1AC8" w:rsidRDefault="00776460" w:rsidP="00776460">
            <w:pPr>
              <w:pStyle w:val="TAL"/>
              <w:rPr>
                <w:rFonts w:cs="Arial"/>
                <w:lang w:eastAsia="ja-JP"/>
              </w:rPr>
            </w:pPr>
            <w:r w:rsidRPr="00CF1AC8">
              <w:rPr>
                <w:rFonts w:cs="Arial"/>
                <w:lang w:eastAsia="ja-JP"/>
              </w:rPr>
              <w:t xml:space="preserve">NR sidelink communication </w:t>
            </w:r>
            <w:r w:rsidRPr="00CF1AC8">
              <w:rPr>
                <w:rFonts w:cs="Arial"/>
                <w:lang w:eastAsia="zh-CN"/>
              </w:rPr>
              <w:t>pre-</w:t>
            </w:r>
            <w:r w:rsidRPr="00CF1AC8">
              <w:rPr>
                <w:rFonts w:cs="Arial"/>
                <w:lang w:eastAsia="ja-JP"/>
              </w:rPr>
              <w:t>configuration</w:t>
            </w:r>
          </w:p>
        </w:tc>
        <w:tc>
          <w:tcPr>
            <w:tcW w:w="709" w:type="dxa"/>
          </w:tcPr>
          <w:p w14:paraId="20BDC339" w14:textId="77777777" w:rsidR="00776460" w:rsidRPr="00CF1AC8" w:rsidRDefault="00776460" w:rsidP="00776460">
            <w:pPr>
              <w:pStyle w:val="TAC"/>
              <w:rPr>
                <w:rFonts w:eastAsia="Calibri" w:cs="Arial"/>
                <w:lang w:eastAsia="ja-JP"/>
              </w:rPr>
            </w:pPr>
          </w:p>
        </w:tc>
        <w:tc>
          <w:tcPr>
            <w:tcW w:w="2834" w:type="dxa"/>
            <w:vAlign w:val="center"/>
          </w:tcPr>
          <w:p w14:paraId="2AF71988" w14:textId="77777777" w:rsidR="00776460" w:rsidRPr="00CF1AC8" w:rsidRDefault="00776460" w:rsidP="00776460">
            <w:pPr>
              <w:pStyle w:val="TAC"/>
              <w:rPr>
                <w:rFonts w:cs="Arial"/>
                <w:lang w:eastAsia="ja-JP"/>
              </w:rPr>
            </w:pPr>
            <w:r w:rsidRPr="00CF1AC8">
              <w:rPr>
                <w:rFonts w:cs="Arial"/>
                <w:lang w:eastAsia="ja-JP"/>
              </w:rPr>
              <w:t>As specified in clause A.11.2</w:t>
            </w:r>
          </w:p>
        </w:tc>
        <w:tc>
          <w:tcPr>
            <w:tcW w:w="2514" w:type="dxa"/>
          </w:tcPr>
          <w:p w14:paraId="649B363E" w14:textId="77777777" w:rsidR="00776460" w:rsidRPr="00CF1AC8" w:rsidRDefault="00776460" w:rsidP="00776460">
            <w:pPr>
              <w:pStyle w:val="TAC"/>
              <w:jc w:val="left"/>
              <w:rPr>
                <w:rFonts w:cs="Arial"/>
                <w:lang w:eastAsia="ja-JP"/>
              </w:rPr>
            </w:pPr>
            <w:r w:rsidRPr="00CF1AC8">
              <w:rPr>
                <w:rFonts w:cs="Arial"/>
                <w:lang w:eastAsia="ja-JP"/>
              </w:rPr>
              <w:t>IE values unless specified otherwise in this test.</w:t>
            </w:r>
          </w:p>
        </w:tc>
      </w:tr>
      <w:tr w:rsidR="00776460" w:rsidRPr="00CF1AC8" w14:paraId="3FCB98CD" w14:textId="77777777" w:rsidTr="00776460">
        <w:tc>
          <w:tcPr>
            <w:tcW w:w="3790" w:type="dxa"/>
            <w:gridSpan w:val="2"/>
            <w:vAlign w:val="center"/>
          </w:tcPr>
          <w:p w14:paraId="1E948948" w14:textId="77777777" w:rsidR="00776460" w:rsidRPr="00CF1AC8" w:rsidRDefault="00776460" w:rsidP="00776460">
            <w:pPr>
              <w:pStyle w:val="TAL"/>
              <w:rPr>
                <w:rFonts w:cs="Arial"/>
                <w:lang w:eastAsia="ja-JP"/>
              </w:rPr>
            </w:pPr>
            <w:r w:rsidRPr="00CF1AC8">
              <w:t>sl-TimeResource-r16 included in SL-ResourcePool</w:t>
            </w:r>
          </w:p>
        </w:tc>
        <w:tc>
          <w:tcPr>
            <w:tcW w:w="709" w:type="dxa"/>
          </w:tcPr>
          <w:p w14:paraId="43634E79" w14:textId="77777777" w:rsidR="00776460" w:rsidRPr="00CF1AC8" w:rsidRDefault="00776460" w:rsidP="00776460">
            <w:pPr>
              <w:pStyle w:val="TAC"/>
              <w:rPr>
                <w:rFonts w:eastAsia="Calibri" w:cs="Arial"/>
                <w:lang w:eastAsia="ja-JP"/>
              </w:rPr>
            </w:pPr>
          </w:p>
        </w:tc>
        <w:tc>
          <w:tcPr>
            <w:tcW w:w="2834" w:type="dxa"/>
            <w:vAlign w:val="center"/>
          </w:tcPr>
          <w:p w14:paraId="53C63E17" w14:textId="77777777" w:rsidR="00776460" w:rsidRPr="00CF1AC8" w:rsidRDefault="00776460" w:rsidP="00776460">
            <w:pPr>
              <w:pStyle w:val="TAL"/>
              <w:jc w:val="center"/>
              <w:rPr>
                <w:rFonts w:cs="Arial"/>
              </w:rPr>
            </w:pPr>
            <w:r w:rsidRPr="00CF1AC8">
              <w:rPr>
                <w:rFonts w:cs="Arial"/>
              </w:rPr>
              <w:t>1111111111</w:t>
            </w:r>
          </w:p>
        </w:tc>
        <w:tc>
          <w:tcPr>
            <w:tcW w:w="2514" w:type="dxa"/>
          </w:tcPr>
          <w:p w14:paraId="7748D2CA" w14:textId="77777777" w:rsidR="00776460" w:rsidRPr="00CF1AC8" w:rsidRDefault="00776460" w:rsidP="00776460">
            <w:pPr>
              <w:pStyle w:val="TAC"/>
              <w:jc w:val="left"/>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[8])</w:t>
            </w:r>
          </w:p>
        </w:tc>
      </w:tr>
      <w:tr w:rsidR="00776460" w:rsidRPr="00CF1AC8" w14:paraId="7051AB63" w14:textId="77777777" w:rsidTr="00776460">
        <w:tc>
          <w:tcPr>
            <w:tcW w:w="3790" w:type="dxa"/>
            <w:gridSpan w:val="2"/>
            <w:vAlign w:val="center"/>
          </w:tcPr>
          <w:p w14:paraId="00B1CF69" w14:textId="77777777" w:rsidR="00776460" w:rsidRPr="00CF1AC8" w:rsidRDefault="00776460" w:rsidP="00776460">
            <w:pPr>
              <w:pStyle w:val="TAL"/>
            </w:pPr>
            <w:r w:rsidRPr="00CF1AC8">
              <w:t>sl-NumSubchannel-r16 included in SL-ResourcePool</w:t>
            </w:r>
          </w:p>
        </w:tc>
        <w:tc>
          <w:tcPr>
            <w:tcW w:w="709" w:type="dxa"/>
          </w:tcPr>
          <w:p w14:paraId="406EA7F1" w14:textId="77777777" w:rsidR="00776460" w:rsidRPr="00CF1AC8" w:rsidRDefault="00776460" w:rsidP="00776460">
            <w:pPr>
              <w:pStyle w:val="TAC"/>
              <w:rPr>
                <w:rFonts w:eastAsia="Calibri" w:cs="Arial"/>
                <w:lang w:eastAsia="ja-JP"/>
              </w:rPr>
            </w:pPr>
          </w:p>
        </w:tc>
        <w:tc>
          <w:tcPr>
            <w:tcW w:w="2834" w:type="dxa"/>
            <w:vAlign w:val="center"/>
          </w:tcPr>
          <w:p w14:paraId="702D9640" w14:textId="77777777" w:rsidR="00776460" w:rsidRPr="00CF1AC8" w:rsidRDefault="00776460" w:rsidP="00776460">
            <w:pPr>
              <w:pStyle w:val="TAL"/>
              <w:jc w:val="center"/>
              <w:rPr>
                <w:rFonts w:cs="Arial"/>
                <w:lang w:eastAsia="zh-CN"/>
              </w:rPr>
            </w:pPr>
            <w:r w:rsidRPr="00CF1AC8">
              <w:rPr>
                <w:rFonts w:cs="Arial"/>
                <w:lang w:eastAsia="zh-CN"/>
              </w:rPr>
              <w:t>5</w:t>
            </w:r>
          </w:p>
        </w:tc>
        <w:tc>
          <w:tcPr>
            <w:tcW w:w="2514" w:type="dxa"/>
          </w:tcPr>
          <w:p w14:paraId="1FEA086B" w14:textId="77777777" w:rsidR="00776460" w:rsidRPr="00CF1AC8" w:rsidRDefault="00776460" w:rsidP="00776460">
            <w:pPr>
              <w:pStyle w:val="TAC"/>
              <w:jc w:val="left"/>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30AD089B" w14:textId="77777777" w:rsidTr="00776460">
        <w:tc>
          <w:tcPr>
            <w:tcW w:w="3790" w:type="dxa"/>
            <w:gridSpan w:val="2"/>
            <w:vAlign w:val="center"/>
          </w:tcPr>
          <w:p w14:paraId="0828EFDA" w14:textId="77777777" w:rsidR="00776460" w:rsidRPr="00CF1AC8" w:rsidRDefault="00776460" w:rsidP="00776460">
            <w:pPr>
              <w:pStyle w:val="TAL"/>
            </w:pPr>
            <w:r w:rsidRPr="00CF1AC8">
              <w:t>sl-SubchannelSize-r16 included in SL-ResourcePool</w:t>
            </w:r>
          </w:p>
        </w:tc>
        <w:tc>
          <w:tcPr>
            <w:tcW w:w="709" w:type="dxa"/>
          </w:tcPr>
          <w:p w14:paraId="25862D7A" w14:textId="77777777" w:rsidR="00776460" w:rsidRPr="00CF1AC8" w:rsidRDefault="00776460" w:rsidP="00776460">
            <w:pPr>
              <w:pStyle w:val="TAC"/>
              <w:rPr>
                <w:rFonts w:eastAsia="Calibri" w:cs="Arial"/>
                <w:lang w:eastAsia="ja-JP"/>
              </w:rPr>
            </w:pPr>
          </w:p>
        </w:tc>
        <w:tc>
          <w:tcPr>
            <w:tcW w:w="2834" w:type="dxa"/>
            <w:vAlign w:val="center"/>
          </w:tcPr>
          <w:p w14:paraId="278B6C66" w14:textId="77777777" w:rsidR="00776460" w:rsidRPr="00CF1AC8" w:rsidRDefault="00776460" w:rsidP="00776460">
            <w:pPr>
              <w:pStyle w:val="TAL"/>
              <w:jc w:val="center"/>
              <w:rPr>
                <w:rFonts w:cs="Arial"/>
                <w:lang w:eastAsia="zh-CN"/>
              </w:rPr>
            </w:pPr>
            <w:r w:rsidRPr="00CF1AC8">
              <w:rPr>
                <w:rFonts w:cs="Arial"/>
                <w:lang w:eastAsia="zh-CN"/>
              </w:rPr>
              <w:t>10</w:t>
            </w:r>
          </w:p>
        </w:tc>
        <w:tc>
          <w:tcPr>
            <w:tcW w:w="2514" w:type="dxa"/>
          </w:tcPr>
          <w:p w14:paraId="2ACA5F0C" w14:textId="77777777" w:rsidR="00776460" w:rsidRPr="00CF1AC8" w:rsidRDefault="00776460" w:rsidP="00776460">
            <w:pPr>
              <w:pStyle w:val="TAC"/>
              <w:jc w:val="left"/>
              <w:rPr>
                <w:bCs/>
                <w:lang w:eastAsia="zh-CN"/>
              </w:rPr>
            </w:pPr>
            <w:r w:rsidRPr="00CF1AC8">
              <w:rPr>
                <w:bCs/>
                <w:kern w:val="2"/>
              </w:rPr>
              <w:t>Indicates the minimum granularity in frequency domain for the sensing for PSSCH resource selection in the unit of PRB</w:t>
            </w:r>
          </w:p>
        </w:tc>
      </w:tr>
      <w:tr w:rsidR="00776460" w:rsidRPr="00CF1AC8" w14:paraId="625FB0B3" w14:textId="77777777" w:rsidTr="00776460">
        <w:tc>
          <w:tcPr>
            <w:tcW w:w="3790" w:type="dxa"/>
            <w:gridSpan w:val="2"/>
          </w:tcPr>
          <w:p w14:paraId="792FF374"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709" w:type="dxa"/>
          </w:tcPr>
          <w:p w14:paraId="3F9B9E7B" w14:textId="77777777" w:rsidR="00776460" w:rsidRPr="00CF1AC8" w:rsidRDefault="00776460" w:rsidP="00776460">
            <w:pPr>
              <w:pStyle w:val="TAC"/>
              <w:rPr>
                <w:rFonts w:eastAsia="Calibri" w:cs="Arial"/>
                <w:lang w:eastAsia="ja-JP"/>
              </w:rPr>
            </w:pPr>
          </w:p>
        </w:tc>
        <w:tc>
          <w:tcPr>
            <w:tcW w:w="2834" w:type="dxa"/>
            <w:vAlign w:val="center"/>
          </w:tcPr>
          <w:p w14:paraId="501B998B" w14:textId="77777777" w:rsidR="00776460" w:rsidRPr="00CF1AC8" w:rsidRDefault="00776460" w:rsidP="00776460">
            <w:pPr>
              <w:pStyle w:val="TAC"/>
              <w:rPr>
                <w:rFonts w:eastAsia="Calibri" w:cs="Arial"/>
                <w:lang w:eastAsia="ja-JP"/>
              </w:rPr>
            </w:pPr>
            <w:r w:rsidRPr="00CF1AC8">
              <w:rPr>
                <w:rFonts w:cs="Arial"/>
                <w:lang w:eastAsia="ja-JP"/>
              </w:rPr>
              <w:t>50</w:t>
            </w:r>
          </w:p>
        </w:tc>
        <w:tc>
          <w:tcPr>
            <w:tcW w:w="2514" w:type="dxa"/>
          </w:tcPr>
          <w:p w14:paraId="4DDE4090" w14:textId="77777777" w:rsidR="00776460" w:rsidRPr="00CF1AC8" w:rsidRDefault="00776460" w:rsidP="00776460">
            <w:pPr>
              <w:pStyle w:val="TAC"/>
              <w:jc w:val="left"/>
              <w:rPr>
                <w:rFonts w:eastAsia="Calibri" w:cs="Arial"/>
                <w:lang w:eastAsia="ja-JP"/>
              </w:rPr>
            </w:pPr>
            <w:r w:rsidRPr="00CF1AC8">
              <w:rPr>
                <w:rFonts w:cs="Arial"/>
                <w:lang w:eastAsia="ja-JP"/>
              </w:rPr>
              <w:t xml:space="preserve">Active </w:t>
            </w:r>
            <w:r w:rsidRPr="00CF1AC8">
              <w:rPr>
                <w:rFonts w:eastAsia="Calibri" w:cs="Arial"/>
                <w:lang w:eastAsia="ja-JP"/>
              </w:rPr>
              <w:t xml:space="preserve">Sidelink UE i = </w:t>
            </w:r>
            <w:proofErr w:type="gramStart"/>
            <w:r w:rsidRPr="00CF1AC8">
              <w:rPr>
                <w:rFonts w:eastAsia="Calibri" w:cs="Arial"/>
                <w:lang w:eastAsia="ja-JP"/>
              </w:rPr>
              <w:t>0, ..</w:t>
            </w:r>
            <w:proofErr w:type="gramEnd"/>
            <w:r w:rsidRPr="00CF1AC8">
              <w:rPr>
                <w:rFonts w:eastAsia="Calibri" w:cs="Arial"/>
                <w:lang w:eastAsia="ja-JP"/>
              </w:rPr>
              <w:t>, 49</w:t>
            </w:r>
          </w:p>
        </w:tc>
      </w:tr>
      <w:tr w:rsidR="00776460" w:rsidRPr="00CF1AC8" w14:paraId="6BAF3F4E" w14:textId="77777777" w:rsidTr="00776460">
        <w:tc>
          <w:tcPr>
            <w:tcW w:w="3790" w:type="dxa"/>
            <w:gridSpan w:val="2"/>
            <w:vAlign w:val="center"/>
          </w:tcPr>
          <w:p w14:paraId="0C0A9B72" w14:textId="77777777" w:rsidR="00776460" w:rsidRPr="00CF1AC8" w:rsidRDefault="00776460" w:rsidP="00776460">
            <w:pPr>
              <w:pStyle w:val="TAC"/>
              <w:jc w:val="left"/>
              <w:rPr>
                <w:rFonts w:cs="Arial"/>
                <w:lang w:eastAsia="zh-CN"/>
              </w:rPr>
            </w:pPr>
            <w:r w:rsidRPr="00CF1AC8">
              <w:rPr>
                <w:rFonts w:eastAsia="Malgun Gothic"/>
              </w:rPr>
              <w:t>SL-Thres-RSRP</w:t>
            </w:r>
          </w:p>
        </w:tc>
        <w:tc>
          <w:tcPr>
            <w:tcW w:w="709" w:type="dxa"/>
          </w:tcPr>
          <w:p w14:paraId="0DFA24C8" w14:textId="77777777" w:rsidR="00776460" w:rsidRPr="00CF1AC8" w:rsidRDefault="00776460" w:rsidP="00776460">
            <w:pPr>
              <w:pStyle w:val="TAC"/>
              <w:rPr>
                <w:rFonts w:eastAsia="Calibri" w:cs="Arial"/>
                <w:lang w:eastAsia="ja-JP"/>
              </w:rPr>
            </w:pPr>
          </w:p>
        </w:tc>
        <w:tc>
          <w:tcPr>
            <w:tcW w:w="2834" w:type="dxa"/>
            <w:vAlign w:val="center"/>
          </w:tcPr>
          <w:p w14:paraId="5061C141" w14:textId="77777777" w:rsidR="00776460" w:rsidRPr="00CF1AC8" w:rsidRDefault="00776460" w:rsidP="00776460">
            <w:pPr>
              <w:pStyle w:val="TAC"/>
              <w:rPr>
                <w:rFonts w:cs="Arial"/>
                <w:lang w:eastAsia="zh-CN"/>
              </w:rPr>
            </w:pPr>
            <w:r w:rsidRPr="00CF1AC8">
              <w:rPr>
                <w:rFonts w:cs="Arial"/>
                <w:lang w:eastAsia="ja-JP"/>
              </w:rPr>
              <w:t>15</w:t>
            </w:r>
            <w:r w:rsidRPr="00CF1AC8">
              <w:rPr>
                <w:rFonts w:cs="Arial"/>
                <w:vertAlign w:val="superscript"/>
                <w:lang w:eastAsia="ja-JP"/>
              </w:rPr>
              <w:t>Note 3</w:t>
            </w:r>
          </w:p>
        </w:tc>
        <w:tc>
          <w:tcPr>
            <w:tcW w:w="2514" w:type="dxa"/>
            <w:vAlign w:val="center"/>
          </w:tcPr>
          <w:p w14:paraId="513FC815" w14:textId="5571DCF4" w:rsidR="00776460" w:rsidRPr="00CF1AC8" w:rsidRDefault="00776460" w:rsidP="00776460">
            <w:pPr>
              <w:pStyle w:val="TAC"/>
              <w:jc w:val="left"/>
              <w:rPr>
                <w:rFonts w:cs="Arial"/>
                <w:lang w:eastAsia="ja-JP"/>
              </w:rPr>
            </w:pPr>
            <w:r w:rsidRPr="00CF1AC8">
              <w:rPr>
                <w:rFonts w:cs="Arial"/>
                <w:lang w:eastAsia="ja-JP"/>
              </w:rPr>
              <w:t>Corresponding -100</w:t>
            </w:r>
            <w:r w:rsidRPr="00CF1AC8">
              <w:rPr>
                <w:rFonts w:cs="Arial"/>
                <w:bCs/>
                <w:lang w:eastAsia="ja-JP"/>
              </w:rPr>
              <w:t xml:space="preserve"> </w:t>
            </w:r>
            <w:r w:rsidRPr="00CF1AC8">
              <w:rPr>
                <w:rFonts w:cs="Arial"/>
                <w:lang w:eastAsia="ja-JP"/>
              </w:rPr>
              <w:t>dBm as defined in Section 6.3.5 in TS 38.331</w:t>
            </w:r>
            <w:ins w:id="94" w:author="Huawei" w:date="2025-04-25T16:14:00Z">
              <w:r w:rsidR="007C0DB9">
                <w:rPr>
                  <w:rFonts w:cs="Arial"/>
                  <w:lang w:eastAsia="ja-JP"/>
                </w:rPr>
                <w:t xml:space="preserve"> </w:t>
              </w:r>
            </w:ins>
            <w:r w:rsidRPr="00CF1AC8">
              <w:rPr>
                <w:rFonts w:cs="Arial"/>
                <w:lang w:eastAsia="ja-JP"/>
              </w:rPr>
              <w:t>[13]</w:t>
            </w:r>
          </w:p>
          <w:p w14:paraId="16EBB5EF" w14:textId="77777777" w:rsidR="00776460" w:rsidRPr="00CF1AC8" w:rsidRDefault="00776460" w:rsidP="00776460">
            <w:pPr>
              <w:pStyle w:val="TAC"/>
              <w:jc w:val="left"/>
              <w:rPr>
                <w:rFonts w:cs="Arial"/>
                <w:lang w:eastAsia="ja-JP"/>
              </w:rPr>
            </w:pPr>
            <w:r w:rsidRPr="00CF1AC8">
              <w:rPr>
                <w:rFonts w:cs="Arial"/>
                <w:lang w:eastAsia="ja-JP"/>
              </w:rPr>
              <w:t>Same for all priority level pairs.</w:t>
            </w:r>
          </w:p>
        </w:tc>
      </w:tr>
      <w:tr w:rsidR="00776460" w:rsidRPr="00CF1AC8" w14:paraId="0C05FF26" w14:textId="77777777" w:rsidTr="00776460">
        <w:tc>
          <w:tcPr>
            <w:tcW w:w="1241" w:type="dxa"/>
            <w:vMerge w:val="restart"/>
            <w:vAlign w:val="center"/>
          </w:tcPr>
          <w:p w14:paraId="3D1C76FE"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w:t>
            </w:r>
            <w:r w:rsidRPr="00CF1AC8">
              <w:rPr>
                <w:rFonts w:eastAsia="Calibri" w:cs="Arial"/>
                <w:lang w:eastAsia="ja-JP"/>
              </w:rPr>
              <w:t xml:space="preserve">UE i = </w:t>
            </w:r>
            <w:proofErr w:type="gramStart"/>
            <w:r w:rsidRPr="00CF1AC8">
              <w:rPr>
                <w:rFonts w:eastAsia="Calibri" w:cs="Arial"/>
                <w:lang w:eastAsia="ja-JP"/>
              </w:rPr>
              <w:t>0, ..</w:t>
            </w:r>
            <w:proofErr w:type="gramEnd"/>
            <w:r w:rsidRPr="00CF1AC8">
              <w:rPr>
                <w:rFonts w:eastAsia="Calibri" w:cs="Arial"/>
                <w:lang w:eastAsia="ja-JP"/>
              </w:rPr>
              <w:t>, 49</w:t>
            </w:r>
            <w:r w:rsidRPr="00CF1AC8">
              <w:rPr>
                <w:rFonts w:cs="Arial"/>
                <w:lang w:eastAsia="ja-JP"/>
              </w:rPr>
              <w:t>)</w:t>
            </w:r>
          </w:p>
        </w:tc>
        <w:tc>
          <w:tcPr>
            <w:tcW w:w="2549" w:type="dxa"/>
            <w:vAlign w:val="center"/>
          </w:tcPr>
          <w:p w14:paraId="080DB83B" w14:textId="77777777" w:rsidR="00776460" w:rsidRPr="00CF1AC8" w:rsidRDefault="00776460" w:rsidP="00776460">
            <w:pPr>
              <w:pStyle w:val="TAL"/>
              <w:rPr>
                <w:rFonts w:eastAsia="Calibri" w:cs="Arial"/>
                <w:szCs w:val="22"/>
                <w:lang w:eastAsia="ja-JP"/>
              </w:rPr>
            </w:pPr>
            <w:r w:rsidRPr="00CF1AC8">
              <w:rPr>
                <w:rFonts w:cs="Arial"/>
                <w:lang w:eastAsia="ja-JP"/>
              </w:rPr>
              <w:t>NR sidelink Communication preconfiguration</w:t>
            </w:r>
          </w:p>
        </w:tc>
        <w:tc>
          <w:tcPr>
            <w:tcW w:w="709" w:type="dxa"/>
            <w:vAlign w:val="center"/>
          </w:tcPr>
          <w:p w14:paraId="11616DA1" w14:textId="77777777" w:rsidR="00776460" w:rsidRPr="00CF1AC8" w:rsidRDefault="00776460" w:rsidP="00776460">
            <w:pPr>
              <w:pStyle w:val="TAC"/>
              <w:rPr>
                <w:rFonts w:eastAsia="Calibri" w:cs="Arial"/>
                <w:lang w:eastAsia="ja-JP"/>
              </w:rPr>
            </w:pPr>
          </w:p>
        </w:tc>
        <w:tc>
          <w:tcPr>
            <w:tcW w:w="2834" w:type="dxa"/>
            <w:vAlign w:val="center"/>
          </w:tcPr>
          <w:p w14:paraId="61B763D2" w14:textId="77777777" w:rsidR="00776460" w:rsidRPr="00CF1AC8" w:rsidRDefault="00776460" w:rsidP="00776460">
            <w:pPr>
              <w:pStyle w:val="TAC"/>
              <w:rPr>
                <w:rFonts w:eastAsia="Calibri" w:cs="Arial"/>
                <w:lang w:eastAsia="ja-JP"/>
              </w:rPr>
            </w:pPr>
            <w:r w:rsidRPr="00CF1AC8">
              <w:rPr>
                <w:rFonts w:cs="Arial"/>
                <w:lang w:eastAsia="ja-JP"/>
              </w:rPr>
              <w:t>As specified in clause A.11.2</w:t>
            </w:r>
          </w:p>
        </w:tc>
        <w:tc>
          <w:tcPr>
            <w:tcW w:w="2514" w:type="dxa"/>
            <w:vAlign w:val="center"/>
          </w:tcPr>
          <w:p w14:paraId="537D612E" w14:textId="77777777" w:rsidR="00776460" w:rsidRPr="00CF1AC8" w:rsidRDefault="00776460" w:rsidP="00776460">
            <w:pPr>
              <w:pStyle w:val="TAC"/>
              <w:jc w:val="left"/>
              <w:rPr>
                <w:rFonts w:eastAsia="Calibri" w:cs="Arial"/>
                <w:lang w:eastAsia="ja-JP"/>
              </w:rPr>
            </w:pPr>
            <w:r w:rsidRPr="00CF1AC8">
              <w:rPr>
                <w:rFonts w:eastAsia="Calibri" w:cs="Arial"/>
                <w:lang w:eastAsia="ja-JP"/>
              </w:rPr>
              <w:t>IE values unless specified otherwise in this test.</w:t>
            </w:r>
          </w:p>
        </w:tc>
      </w:tr>
      <w:tr w:rsidR="00776460" w:rsidRPr="00CF1AC8" w14:paraId="54F0306E" w14:textId="77777777" w:rsidTr="00776460">
        <w:tc>
          <w:tcPr>
            <w:tcW w:w="1241" w:type="dxa"/>
            <w:vMerge/>
            <w:vAlign w:val="center"/>
          </w:tcPr>
          <w:p w14:paraId="5D1A1BAF" w14:textId="77777777" w:rsidR="00776460" w:rsidRPr="00CF1AC8" w:rsidRDefault="00776460" w:rsidP="00776460">
            <w:pPr>
              <w:pStyle w:val="TAL"/>
              <w:rPr>
                <w:rFonts w:eastAsia="Calibri" w:cs="Arial"/>
                <w:szCs w:val="22"/>
                <w:lang w:eastAsia="ja-JP"/>
              </w:rPr>
            </w:pPr>
          </w:p>
        </w:tc>
        <w:tc>
          <w:tcPr>
            <w:tcW w:w="2549" w:type="dxa"/>
            <w:vAlign w:val="center"/>
          </w:tcPr>
          <w:p w14:paraId="4DA50255" w14:textId="77777777" w:rsidR="00776460" w:rsidRPr="00CF1AC8" w:rsidRDefault="00776460" w:rsidP="00776460">
            <w:pPr>
              <w:pStyle w:val="TAC"/>
              <w:jc w:val="left"/>
              <w:rPr>
                <w:rFonts w:cs="Arial"/>
                <w:lang w:eastAsia="ja-JP"/>
              </w:rPr>
            </w:pPr>
            <w:r w:rsidRPr="00CF1AC8">
              <w:t>sl-TimeResource-r16 included in SL-ResourcePool</w:t>
            </w:r>
          </w:p>
        </w:tc>
        <w:tc>
          <w:tcPr>
            <w:tcW w:w="709" w:type="dxa"/>
            <w:vAlign w:val="center"/>
          </w:tcPr>
          <w:p w14:paraId="4E575716" w14:textId="77777777" w:rsidR="00776460" w:rsidRPr="00CF1AC8" w:rsidRDefault="00776460" w:rsidP="00776460">
            <w:pPr>
              <w:pStyle w:val="TAC"/>
              <w:rPr>
                <w:rFonts w:eastAsia="Calibri" w:cs="Arial"/>
                <w:lang w:eastAsia="ja-JP"/>
              </w:rPr>
            </w:pPr>
          </w:p>
        </w:tc>
        <w:tc>
          <w:tcPr>
            <w:tcW w:w="2834" w:type="dxa"/>
            <w:vAlign w:val="center"/>
          </w:tcPr>
          <w:p w14:paraId="07B4C987" w14:textId="77777777" w:rsidR="00776460" w:rsidRPr="00CF1AC8" w:rsidRDefault="00776460" w:rsidP="00776460">
            <w:pPr>
              <w:pStyle w:val="TAC"/>
              <w:rPr>
                <w:rFonts w:cs="Arial"/>
                <w:lang w:eastAsia="ja-JP"/>
              </w:rPr>
            </w:pPr>
            <w:r w:rsidRPr="00CF1AC8">
              <w:rPr>
                <w:rFonts w:cs="Arial"/>
                <w:lang w:eastAsia="ja-JP"/>
              </w:rPr>
              <w:t>{1</w:t>
            </w:r>
            <w:r w:rsidRPr="00CF1AC8">
              <w:rPr>
                <w:rFonts w:cs="Arial"/>
                <w:vertAlign w:val="subscript"/>
                <w:lang w:eastAsia="ja-JP"/>
              </w:rPr>
              <w:t>i</w:t>
            </w:r>
            <w:r w:rsidRPr="00CF1AC8">
              <w:rPr>
                <w:rFonts w:cs="Arial"/>
                <w:lang w:eastAsia="ja-JP"/>
              </w:rPr>
              <w:t>}</w:t>
            </w:r>
            <w:r w:rsidRPr="00CF1AC8">
              <w:rPr>
                <w:rFonts w:cs="Arial"/>
                <w:vertAlign w:val="subscript"/>
                <w:lang w:eastAsia="ja-JP"/>
              </w:rPr>
              <w:t xml:space="preserve"> </w:t>
            </w:r>
            <w:r w:rsidRPr="00CF1AC8">
              <w:rPr>
                <w:rFonts w:cs="Arial"/>
                <w:vertAlign w:val="superscript"/>
                <w:lang w:eastAsia="ja-JP"/>
              </w:rPr>
              <w:t>Note1</w:t>
            </w:r>
          </w:p>
        </w:tc>
        <w:tc>
          <w:tcPr>
            <w:tcW w:w="2514" w:type="dxa"/>
            <w:vAlign w:val="center"/>
          </w:tcPr>
          <w:p w14:paraId="3DA3EE0D"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[8])</w:t>
            </w:r>
          </w:p>
        </w:tc>
      </w:tr>
      <w:tr w:rsidR="00776460" w:rsidRPr="00CF1AC8" w14:paraId="2890E2EE" w14:textId="77777777" w:rsidTr="00776460">
        <w:tc>
          <w:tcPr>
            <w:tcW w:w="1241" w:type="dxa"/>
            <w:vMerge/>
            <w:vAlign w:val="center"/>
          </w:tcPr>
          <w:p w14:paraId="1D7EBF49" w14:textId="77777777" w:rsidR="00776460" w:rsidRPr="00CF1AC8" w:rsidRDefault="00776460" w:rsidP="00776460">
            <w:pPr>
              <w:pStyle w:val="TAL"/>
              <w:rPr>
                <w:rFonts w:eastAsia="Calibri" w:cs="Arial"/>
                <w:szCs w:val="22"/>
                <w:lang w:eastAsia="ja-JP"/>
              </w:rPr>
            </w:pPr>
          </w:p>
        </w:tc>
        <w:tc>
          <w:tcPr>
            <w:tcW w:w="2549" w:type="dxa"/>
            <w:vAlign w:val="center"/>
          </w:tcPr>
          <w:p w14:paraId="227D0666" w14:textId="77777777" w:rsidR="00776460" w:rsidRPr="00CF1AC8" w:rsidRDefault="00776460" w:rsidP="00776460">
            <w:pPr>
              <w:pStyle w:val="TAC"/>
              <w:jc w:val="left"/>
            </w:pPr>
            <w:r w:rsidRPr="00CF1AC8">
              <w:t>sl-NumSubchannel-r16 included in SL-ResourcePool</w:t>
            </w:r>
          </w:p>
        </w:tc>
        <w:tc>
          <w:tcPr>
            <w:tcW w:w="709" w:type="dxa"/>
            <w:vAlign w:val="center"/>
          </w:tcPr>
          <w:p w14:paraId="316B3758" w14:textId="77777777" w:rsidR="00776460" w:rsidRPr="00CF1AC8" w:rsidRDefault="00776460" w:rsidP="00776460">
            <w:pPr>
              <w:pStyle w:val="TAC"/>
              <w:rPr>
                <w:rFonts w:eastAsia="Calibri" w:cs="Arial"/>
                <w:lang w:eastAsia="ja-JP"/>
              </w:rPr>
            </w:pPr>
          </w:p>
        </w:tc>
        <w:tc>
          <w:tcPr>
            <w:tcW w:w="2834" w:type="dxa"/>
            <w:vAlign w:val="center"/>
          </w:tcPr>
          <w:p w14:paraId="7936FEF6" w14:textId="77777777" w:rsidR="00776460" w:rsidRPr="00CF1AC8" w:rsidRDefault="00776460" w:rsidP="00776460">
            <w:pPr>
              <w:pStyle w:val="TAC"/>
              <w:rPr>
                <w:rFonts w:cs="Arial"/>
                <w:lang w:eastAsia="zh-CN"/>
              </w:rPr>
            </w:pPr>
            <w:r w:rsidRPr="00CF1AC8">
              <w:rPr>
                <w:rFonts w:cs="Arial"/>
                <w:lang w:eastAsia="zh-CN"/>
              </w:rPr>
              <w:t>1</w:t>
            </w:r>
          </w:p>
        </w:tc>
        <w:tc>
          <w:tcPr>
            <w:tcW w:w="2514" w:type="dxa"/>
            <w:vAlign w:val="center"/>
          </w:tcPr>
          <w:p w14:paraId="4DE014F5" w14:textId="77777777" w:rsidR="00776460" w:rsidRPr="00CF1AC8" w:rsidRDefault="00776460" w:rsidP="00776460">
            <w:pPr>
              <w:pStyle w:val="TAL"/>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9E225E1" w14:textId="77777777" w:rsidTr="00776460">
        <w:trPr>
          <w:trHeight w:val="1842"/>
        </w:trPr>
        <w:tc>
          <w:tcPr>
            <w:tcW w:w="1241" w:type="dxa"/>
            <w:vMerge/>
            <w:vAlign w:val="center"/>
          </w:tcPr>
          <w:p w14:paraId="595E9BD3" w14:textId="77777777" w:rsidR="00776460" w:rsidRPr="00CF1AC8" w:rsidRDefault="00776460" w:rsidP="00776460">
            <w:pPr>
              <w:pStyle w:val="TAL"/>
              <w:rPr>
                <w:rFonts w:eastAsia="Calibri" w:cs="Arial"/>
                <w:szCs w:val="22"/>
                <w:lang w:eastAsia="ja-JP"/>
              </w:rPr>
            </w:pPr>
          </w:p>
        </w:tc>
        <w:tc>
          <w:tcPr>
            <w:tcW w:w="2549" w:type="dxa"/>
            <w:vAlign w:val="center"/>
          </w:tcPr>
          <w:p w14:paraId="1D8CE5EA" w14:textId="77777777" w:rsidR="00776460" w:rsidRPr="00CF1AC8" w:rsidRDefault="00776460" w:rsidP="00776460">
            <w:pPr>
              <w:pStyle w:val="TAC"/>
              <w:jc w:val="left"/>
            </w:pPr>
            <w:r w:rsidRPr="00CF1AC8">
              <w:t>sl-StartRB-Subchannel-r16 included in SL-ResourcePool</w:t>
            </w:r>
          </w:p>
        </w:tc>
        <w:tc>
          <w:tcPr>
            <w:tcW w:w="709" w:type="dxa"/>
            <w:vAlign w:val="center"/>
          </w:tcPr>
          <w:p w14:paraId="415D09F0" w14:textId="77777777" w:rsidR="00776460" w:rsidRPr="00CF1AC8" w:rsidRDefault="00776460" w:rsidP="00776460">
            <w:pPr>
              <w:pStyle w:val="TAC"/>
              <w:rPr>
                <w:rFonts w:eastAsia="Calibri" w:cs="Arial"/>
                <w:lang w:eastAsia="ja-JP"/>
              </w:rPr>
            </w:pPr>
          </w:p>
        </w:tc>
        <w:tc>
          <w:tcPr>
            <w:tcW w:w="2834" w:type="dxa"/>
            <w:vAlign w:val="center"/>
          </w:tcPr>
          <w:p w14:paraId="2953246A" w14:textId="77777777" w:rsidR="00776460" w:rsidRPr="00CF1AC8" w:rsidRDefault="00776460" w:rsidP="00776460">
            <w:pPr>
              <w:pStyle w:val="TAC"/>
              <w:rPr>
                <w:rFonts w:cs="Arial"/>
                <w:lang w:eastAsia="zh-CN"/>
              </w:rPr>
            </w:pPr>
            <w:r w:rsidRPr="00CF1AC8">
              <w:rPr>
                <w:rFonts w:cs="Arial"/>
                <w:lang w:eastAsia="zh-CN"/>
              </w:rPr>
              <w:t>floor(i/</w:t>
            </w:r>
            <w:proofErr w:type="gramStart"/>
            <w:r w:rsidRPr="00CF1AC8">
              <w:rPr>
                <w:rFonts w:cs="Arial"/>
                <w:lang w:eastAsia="zh-CN"/>
              </w:rPr>
              <w:t>10)x</w:t>
            </w:r>
            <w:proofErr w:type="gramEnd"/>
            <w:r w:rsidRPr="00CF1AC8">
              <w:rPr>
                <w:rFonts w:cs="Arial"/>
                <w:lang w:eastAsia="zh-CN"/>
              </w:rPr>
              <w:t>10</w:t>
            </w:r>
          </w:p>
        </w:tc>
        <w:tc>
          <w:tcPr>
            <w:tcW w:w="2514" w:type="dxa"/>
            <w:vAlign w:val="center"/>
          </w:tcPr>
          <w:p w14:paraId="75A8C362" w14:textId="77777777" w:rsidR="00776460" w:rsidRPr="00CF1AC8" w:rsidRDefault="00776460" w:rsidP="00776460">
            <w:pPr>
              <w:pStyle w:val="TAL"/>
              <w:rPr>
                <w:bCs/>
                <w:lang w:eastAsia="zh-CN"/>
              </w:rPr>
            </w:pPr>
            <w:r w:rsidRPr="00CF1AC8">
              <w:rPr>
                <w:bCs/>
                <w:lang w:eastAsia="zh-CN"/>
              </w:rPr>
              <w:t>Indicates t</w:t>
            </w:r>
            <w:r w:rsidRPr="00CF1AC8">
              <w:rPr>
                <w:bCs/>
              </w:rPr>
              <w:t>he lowest RB index of the subchannel with the lowest index</w:t>
            </w:r>
            <w:r w:rsidRPr="00CF1AC8">
              <w:rPr>
                <w:bCs/>
                <w:lang w:eastAsia="zh-CN"/>
              </w:rPr>
              <w:t>.</w:t>
            </w:r>
          </w:p>
          <w:p w14:paraId="665C6E60" w14:textId="77777777" w:rsidR="00776460" w:rsidRPr="00CF1AC8" w:rsidRDefault="00776460" w:rsidP="00776460">
            <w:pPr>
              <w:pStyle w:val="TAL"/>
              <w:rPr>
                <w:bCs/>
                <w:lang w:eastAsia="zh-CN"/>
              </w:rPr>
            </w:pPr>
            <w:r w:rsidRPr="00CF1AC8">
              <w:rPr>
                <w:bCs/>
                <w:lang w:eastAsia="zh-CN"/>
              </w:rPr>
              <w:t>UE 0~9 start RB=0;</w:t>
            </w:r>
          </w:p>
          <w:p w14:paraId="030348BF" w14:textId="77777777" w:rsidR="00776460" w:rsidRPr="00CF1AC8" w:rsidRDefault="00776460" w:rsidP="00776460">
            <w:pPr>
              <w:pStyle w:val="TAL"/>
              <w:rPr>
                <w:bCs/>
                <w:lang w:eastAsia="zh-CN"/>
              </w:rPr>
            </w:pPr>
            <w:r w:rsidRPr="00CF1AC8">
              <w:rPr>
                <w:bCs/>
                <w:lang w:eastAsia="zh-CN"/>
              </w:rPr>
              <w:t>UE 10~19 start RB=10;</w:t>
            </w:r>
          </w:p>
          <w:p w14:paraId="300A8222" w14:textId="77777777" w:rsidR="00776460" w:rsidRPr="00CF1AC8" w:rsidRDefault="00776460" w:rsidP="00776460">
            <w:pPr>
              <w:pStyle w:val="TAL"/>
              <w:rPr>
                <w:bCs/>
                <w:lang w:eastAsia="zh-CN"/>
              </w:rPr>
            </w:pPr>
            <w:r w:rsidRPr="00CF1AC8">
              <w:rPr>
                <w:bCs/>
                <w:lang w:eastAsia="zh-CN"/>
              </w:rPr>
              <w:t>UE 20~29 start RB=20;</w:t>
            </w:r>
          </w:p>
          <w:p w14:paraId="1E2F156B" w14:textId="77777777" w:rsidR="00776460" w:rsidRPr="00CF1AC8" w:rsidRDefault="00776460" w:rsidP="00776460">
            <w:pPr>
              <w:pStyle w:val="TAL"/>
              <w:rPr>
                <w:bCs/>
                <w:lang w:eastAsia="zh-CN"/>
              </w:rPr>
            </w:pPr>
            <w:r w:rsidRPr="00CF1AC8">
              <w:rPr>
                <w:bCs/>
                <w:lang w:eastAsia="zh-CN"/>
              </w:rPr>
              <w:t>UE 30~39 start RB=30;</w:t>
            </w:r>
          </w:p>
          <w:p w14:paraId="0F5563CB" w14:textId="77777777" w:rsidR="00776460" w:rsidRPr="00CF1AC8" w:rsidRDefault="00776460" w:rsidP="00776460">
            <w:pPr>
              <w:pStyle w:val="TAL"/>
              <w:rPr>
                <w:bCs/>
                <w:lang w:eastAsia="zh-CN"/>
              </w:rPr>
            </w:pPr>
            <w:r w:rsidRPr="00CF1AC8">
              <w:rPr>
                <w:bCs/>
                <w:lang w:eastAsia="zh-CN"/>
              </w:rPr>
              <w:t>UE 40~49 start RB=40;</w:t>
            </w:r>
          </w:p>
        </w:tc>
      </w:tr>
      <w:tr w:rsidR="00776460" w:rsidRPr="00CF1AC8" w14:paraId="18836419" w14:textId="77777777" w:rsidTr="00776460">
        <w:trPr>
          <w:trHeight w:val="318"/>
        </w:trPr>
        <w:tc>
          <w:tcPr>
            <w:tcW w:w="1241" w:type="dxa"/>
            <w:vMerge/>
            <w:vAlign w:val="center"/>
          </w:tcPr>
          <w:p w14:paraId="53D41F59" w14:textId="77777777" w:rsidR="00776460" w:rsidRPr="00CF1AC8" w:rsidRDefault="00776460" w:rsidP="00776460">
            <w:pPr>
              <w:pStyle w:val="TAL"/>
              <w:rPr>
                <w:rFonts w:eastAsia="Calibri" w:cs="Arial"/>
                <w:szCs w:val="22"/>
                <w:lang w:eastAsia="ja-JP"/>
              </w:rPr>
            </w:pPr>
          </w:p>
        </w:tc>
        <w:tc>
          <w:tcPr>
            <w:tcW w:w="2549" w:type="dxa"/>
            <w:vAlign w:val="center"/>
          </w:tcPr>
          <w:p w14:paraId="0BC387C8" w14:textId="77777777" w:rsidR="00776460" w:rsidRPr="00CF1AC8" w:rsidRDefault="00776460" w:rsidP="00776460">
            <w:pPr>
              <w:pStyle w:val="TAC"/>
              <w:jc w:val="left"/>
            </w:pPr>
            <w:r w:rsidRPr="00CF1AC8">
              <w:rPr>
                <w:rFonts w:eastAsia="Calibri" w:cs="Arial"/>
                <w:lang w:eastAsia="ja-JP"/>
              </w:rPr>
              <w:t xml:space="preserve">sl-SubchannelSize-r16 </w:t>
            </w:r>
            <w:r w:rsidRPr="00CF1AC8">
              <w:t>included in SL-ResourcePool</w:t>
            </w:r>
          </w:p>
        </w:tc>
        <w:tc>
          <w:tcPr>
            <w:tcW w:w="709" w:type="dxa"/>
            <w:vAlign w:val="center"/>
          </w:tcPr>
          <w:p w14:paraId="673CAD17" w14:textId="77777777" w:rsidR="00776460" w:rsidRPr="00CF1AC8" w:rsidRDefault="00776460" w:rsidP="00776460">
            <w:pPr>
              <w:pStyle w:val="TAC"/>
              <w:rPr>
                <w:rFonts w:eastAsia="Calibri" w:cs="Arial"/>
                <w:lang w:eastAsia="ja-JP"/>
              </w:rPr>
            </w:pPr>
          </w:p>
        </w:tc>
        <w:tc>
          <w:tcPr>
            <w:tcW w:w="2834" w:type="dxa"/>
            <w:vAlign w:val="center"/>
          </w:tcPr>
          <w:p w14:paraId="1DC9365B" w14:textId="77777777" w:rsidR="00776460" w:rsidRPr="00CF1AC8" w:rsidRDefault="00776460" w:rsidP="00776460">
            <w:pPr>
              <w:pStyle w:val="TAC"/>
              <w:rPr>
                <w:rFonts w:cs="Arial"/>
                <w:lang w:eastAsia="zh-CN"/>
              </w:rPr>
            </w:pPr>
            <w:r w:rsidRPr="00CF1AC8">
              <w:rPr>
                <w:rFonts w:cs="Arial"/>
                <w:lang w:eastAsia="zh-CN"/>
              </w:rPr>
              <w:t>10</w:t>
            </w:r>
          </w:p>
        </w:tc>
        <w:tc>
          <w:tcPr>
            <w:tcW w:w="2514" w:type="dxa"/>
            <w:vAlign w:val="center"/>
          </w:tcPr>
          <w:p w14:paraId="4B370338" w14:textId="77777777" w:rsidR="00776460" w:rsidRPr="00CF1AC8" w:rsidRDefault="00776460" w:rsidP="00776460">
            <w:pPr>
              <w:pStyle w:val="TAL"/>
              <w:rPr>
                <w:bCs/>
                <w:lang w:eastAsia="zh-CN"/>
              </w:rPr>
            </w:pPr>
            <w:r w:rsidRPr="00CF1AC8">
              <w:rPr>
                <w:bCs/>
                <w:kern w:val="2"/>
              </w:rPr>
              <w:t>Indicates the minimum granularity in frequency domain for the sensing for PSSCH resource selection in the unit of PRB</w:t>
            </w:r>
          </w:p>
        </w:tc>
      </w:tr>
      <w:tr w:rsidR="00776460" w:rsidRPr="00CF1AC8" w14:paraId="1DF057E7" w14:textId="77777777" w:rsidTr="00776460">
        <w:trPr>
          <w:trHeight w:val="248"/>
        </w:trPr>
        <w:tc>
          <w:tcPr>
            <w:tcW w:w="3790" w:type="dxa"/>
            <w:gridSpan w:val="2"/>
            <w:vAlign w:val="center"/>
          </w:tcPr>
          <w:p w14:paraId="03A3C404" w14:textId="77777777" w:rsidR="00776460" w:rsidRPr="00CF1AC8" w:rsidRDefault="00776460" w:rsidP="00776460">
            <w:pPr>
              <w:pStyle w:val="TAC"/>
              <w:jc w:val="left"/>
              <w:rPr>
                <w:rFonts w:cs="Arial"/>
                <w:lang w:eastAsia="ja-JP"/>
              </w:rPr>
            </w:pPr>
            <w:r w:rsidRPr="00CF1AC8">
              <w:rPr>
                <w:rFonts w:cs="Arial"/>
                <w:lang w:eastAsia="ja-JP"/>
              </w:rPr>
              <w:t xml:space="preserve">Timing offset </w:t>
            </w:r>
            <w:r w:rsidRPr="00CF1AC8">
              <w:rPr>
                <w:rFonts w:cs="Arial"/>
                <w:lang w:eastAsia="zh-CN"/>
              </w:rPr>
              <w:t>among</w:t>
            </w:r>
            <w:r w:rsidRPr="00CF1AC8">
              <w:rPr>
                <w:rFonts w:cs="Arial"/>
                <w:lang w:eastAsia="ja-JP"/>
              </w:rPr>
              <w:t xml:space="preserve"> Active Sidelink UEs</w:t>
            </w:r>
          </w:p>
        </w:tc>
        <w:tc>
          <w:tcPr>
            <w:tcW w:w="709" w:type="dxa"/>
            <w:vAlign w:val="center"/>
          </w:tcPr>
          <w:p w14:paraId="3CA37205"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834" w:type="dxa"/>
            <w:vAlign w:val="center"/>
          </w:tcPr>
          <w:p w14:paraId="6559F5DE" w14:textId="77777777" w:rsidR="00776460" w:rsidRPr="00CF1AC8" w:rsidRDefault="00776460" w:rsidP="00776460">
            <w:pPr>
              <w:pStyle w:val="TAC"/>
              <w:rPr>
                <w:rFonts w:eastAsia="Calibri" w:cs="Arial"/>
                <w:lang w:eastAsia="ja-JP"/>
              </w:rPr>
            </w:pPr>
            <w:r w:rsidRPr="00CF1AC8">
              <w:rPr>
                <w:rFonts w:cs="Arial"/>
              </w:rPr>
              <w:t>CP/2</w:t>
            </w:r>
          </w:p>
        </w:tc>
        <w:tc>
          <w:tcPr>
            <w:tcW w:w="2514" w:type="dxa"/>
            <w:vAlign w:val="center"/>
          </w:tcPr>
          <w:p w14:paraId="473A2D80" w14:textId="77777777" w:rsidR="00776460" w:rsidRPr="00CF1AC8" w:rsidRDefault="00776460" w:rsidP="00776460">
            <w:pPr>
              <w:pStyle w:val="TAC"/>
              <w:jc w:val="left"/>
              <w:rPr>
                <w:rFonts w:eastAsia="Calibri" w:cs="Arial"/>
                <w:lang w:eastAsia="ja-JP"/>
              </w:rPr>
            </w:pPr>
            <w:r w:rsidRPr="00CF1AC8">
              <w:rPr>
                <w:rFonts w:eastAsia="Calibri" w:cs="Arial"/>
                <w:lang w:eastAsia="ja-JP"/>
              </w:rPr>
              <w:t>Synchronous</w:t>
            </w:r>
          </w:p>
        </w:tc>
      </w:tr>
      <w:tr w:rsidR="00776460" w:rsidRPr="00CF1AC8" w14:paraId="03F3C73C" w14:textId="77777777" w:rsidTr="00776460">
        <w:trPr>
          <w:trHeight w:val="248"/>
        </w:trPr>
        <w:tc>
          <w:tcPr>
            <w:tcW w:w="9847" w:type="dxa"/>
            <w:gridSpan w:val="5"/>
            <w:vAlign w:val="center"/>
          </w:tcPr>
          <w:p w14:paraId="2868E893" w14:textId="77777777" w:rsidR="00776460" w:rsidRPr="00CF1AC8" w:rsidRDefault="00776460" w:rsidP="00776460">
            <w:pPr>
              <w:pStyle w:val="TAN"/>
              <w:rPr>
                <w:lang w:eastAsia="ja-JP"/>
              </w:rPr>
            </w:pPr>
            <w:r w:rsidRPr="00CF1AC8">
              <w:rPr>
                <w:rFonts w:eastAsia="Calibri"/>
                <w:lang w:eastAsia="ja-JP"/>
              </w:rPr>
              <w:t>Note 1:</w:t>
            </w:r>
            <w:r w:rsidRPr="00CF1AC8">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is a sequence of nine 0’s with one 1 in (</w:t>
            </w:r>
            <w:proofErr w:type="gramStart"/>
            <w:r w:rsidRPr="00CF1AC8">
              <w:rPr>
                <w:lang w:eastAsia="ja-JP"/>
              </w:rPr>
              <w:t>mod(</w:t>
            </w:r>
            <w:proofErr w:type="gramEnd"/>
            <w:r w:rsidRPr="00CF1AC8">
              <w:rPr>
                <w:lang w:eastAsia="ja-JP"/>
              </w:rPr>
              <w:t>i,10 )+1’th position.</w:t>
            </w:r>
          </w:p>
          <w:p w14:paraId="5BAF16F5" w14:textId="77777777" w:rsidR="00776460" w:rsidRPr="00CF1AC8" w:rsidRDefault="00776460" w:rsidP="00776460">
            <w:pPr>
              <w:pStyle w:val="TAN"/>
              <w:rPr>
                <w:lang w:eastAsia="ja-JP"/>
              </w:rPr>
            </w:pPr>
            <w:r w:rsidRPr="00CF1AC8">
              <w:rPr>
                <w:lang w:eastAsia="ja-JP"/>
              </w:rPr>
              <w:t>Note 2:</w:t>
            </w:r>
            <w:r w:rsidRPr="00CF1AC8">
              <w:tab/>
            </w:r>
            <w:r w:rsidRPr="00CF1AC8">
              <w:rPr>
                <w:lang w:eastAsia="ja-JP"/>
              </w:rPr>
              <w:t>The UE is only required to be tested in one of the supported test configurations.</w:t>
            </w:r>
          </w:p>
          <w:p w14:paraId="6710A0C0" w14:textId="77777777" w:rsidR="00776460" w:rsidRPr="00CF1AC8" w:rsidRDefault="00776460" w:rsidP="00776460">
            <w:pPr>
              <w:pStyle w:val="TAN"/>
              <w:rPr>
                <w:rFonts w:eastAsia="Calibri"/>
                <w:lang w:eastAsia="zh-TW"/>
              </w:rPr>
            </w:pPr>
            <w:r w:rsidRPr="00CF1AC8">
              <w:rPr>
                <w:lang w:eastAsia="ja-JP"/>
              </w:rPr>
              <w:t>Note 3:</w:t>
            </w:r>
            <w:r w:rsidRPr="00CF1AC8">
              <w:tab/>
              <w:t>Including test tolerance given in Annex F.</w:t>
            </w:r>
          </w:p>
        </w:tc>
      </w:tr>
    </w:tbl>
    <w:p w14:paraId="3A2F0856" w14:textId="77777777" w:rsidR="00776460" w:rsidRPr="00CF1AC8" w:rsidRDefault="00776460" w:rsidP="00776460">
      <w:pPr>
        <w:rPr>
          <w:lang w:eastAsia="sv-SE"/>
        </w:rPr>
      </w:pPr>
    </w:p>
    <w:p w14:paraId="395FA648" w14:textId="77777777" w:rsidR="00776460" w:rsidRPr="00CF1AC8" w:rsidRDefault="00776460" w:rsidP="00776460">
      <w:pPr>
        <w:pStyle w:val="H6"/>
        <w:rPr>
          <w:lang w:eastAsia="sv-SE"/>
        </w:rPr>
      </w:pPr>
      <w:r w:rsidRPr="00CF1AC8">
        <w:rPr>
          <w:lang w:eastAsia="sv-SE"/>
        </w:rPr>
        <w:t>9.1.4.1.4.2</w:t>
      </w:r>
      <w:r w:rsidRPr="00CF1AC8">
        <w:rPr>
          <w:lang w:eastAsia="sv-SE"/>
        </w:rPr>
        <w:tab/>
        <w:t>Test procedure</w:t>
      </w:r>
    </w:p>
    <w:p w14:paraId="257AE63C" w14:textId="77777777" w:rsidR="00776460" w:rsidRPr="00CF1AC8" w:rsidRDefault="00776460" w:rsidP="00776460">
      <w:pPr>
        <w:rPr>
          <w:lang w:eastAsia="zh-TW"/>
        </w:rPr>
      </w:pPr>
      <w:r w:rsidRPr="00CF1AC8">
        <w:t>In this test there are 50 active sidelink UEs (UE i, i=</w:t>
      </w:r>
      <w:proofErr w:type="gramStart"/>
      <w:r w:rsidRPr="00CF1AC8">
        <w:t>0,1,...</w:t>
      </w:r>
      <w:proofErr w:type="gramEnd"/>
      <w:r w:rsidRPr="00CF1AC8">
        <w:t xml:space="preserve">,49).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DUT and all </w:t>
      </w:r>
      <w:r w:rsidRPr="00CF1AC8">
        <w:t xml:space="preserve">active sidelink UEs </w:t>
      </w:r>
      <w:r w:rsidRPr="00CF1AC8">
        <w:lastRenderedPageBreak/>
        <w:t xml:space="preserve">select GNSS as synchronization reference source. The test system shall emulate the active sidelink UEs to transmit PSCCH/PSSCH every 5ms as specified in </w:t>
      </w:r>
      <w:r w:rsidRPr="00CF1AC8">
        <w:rPr>
          <w:lang w:eastAsia="zh-TW"/>
        </w:rPr>
        <w:t xml:space="preserve">Table </w:t>
      </w:r>
      <w:r w:rsidRPr="00CF1AC8">
        <w:t>9.1.4.1.</w:t>
      </w:r>
      <w:r w:rsidRPr="00CF1AC8">
        <w:rPr>
          <w:lang w:eastAsia="zh-TW"/>
        </w:rPr>
        <w:t>4.1</w:t>
      </w:r>
      <w:r w:rsidRPr="00CF1AC8">
        <w:t>-</w:t>
      </w:r>
      <w:r w:rsidRPr="00CF1AC8">
        <w:rPr>
          <w:lang w:eastAsia="zh-TW"/>
        </w:rPr>
        <w:t>2.</w:t>
      </w:r>
    </w:p>
    <w:p w14:paraId="76DF499C" w14:textId="77777777" w:rsidR="00776460" w:rsidRPr="00CF1AC8" w:rsidRDefault="00776460" w:rsidP="00776460">
      <w:r w:rsidRPr="00CF1AC8">
        <w:t>The test consists of two successive time periods with time duration of T1, T2 respectively. T1 and T2 should be long enough. For this test, the UE is triggered by the test loop function or the upper layers to transmit for V2X Sidelink Communication.</w:t>
      </w:r>
    </w:p>
    <w:p w14:paraId="6F17E0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0202FDC0"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47CD6406"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2D8319A4"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197B82CB" w14:textId="77777777" w:rsidR="00776460" w:rsidRPr="00CF1AC8" w:rsidRDefault="00776460" w:rsidP="00776460">
      <w:pPr>
        <w:ind w:left="568" w:hanging="284"/>
      </w:pPr>
      <w:r w:rsidRPr="00CF1AC8">
        <w:t>5.</w:t>
      </w:r>
      <w:r w:rsidRPr="00CF1AC8">
        <w:tab/>
      </w:r>
      <w:r w:rsidRPr="00CF1AC8">
        <w:rPr>
          <w:lang w:eastAsia="zh-CN"/>
        </w:rPr>
        <w:t xml:space="preserve">The SS switches on all sidelink UEs and </w:t>
      </w:r>
      <w:r w:rsidRPr="00CF1AC8">
        <w:t xml:space="preserve">sets </w:t>
      </w:r>
      <w:r w:rsidRPr="00CF1AC8">
        <w:rPr>
          <w:lang w:eastAsia="zh-CN"/>
        </w:rPr>
        <w:t>parameters according to T1 in Table 9.1.4.1.5-1. T1 starts.</w:t>
      </w:r>
    </w:p>
    <w:p w14:paraId="325573E6" w14:textId="77777777" w:rsidR="00776460" w:rsidRPr="00CF1AC8" w:rsidRDefault="00776460" w:rsidP="00776460">
      <w:pPr>
        <w:pStyle w:val="B10"/>
        <w:rPr>
          <w:rFonts w:eastAsiaTheme="minorEastAsia"/>
          <w:lang w:eastAsia="zh-CN"/>
        </w:rPr>
      </w:pPr>
      <w:r w:rsidRPr="00CF1AC8">
        <w:rPr>
          <w:rFonts w:eastAsiaTheme="minorEastAsia"/>
          <w:lang w:eastAsia="zh-CN"/>
        </w:rPr>
        <w:t>6.</w:t>
      </w:r>
      <w:r w:rsidRPr="00CF1AC8">
        <w:rPr>
          <w:rFonts w:eastAsiaTheme="minorEastAsia"/>
          <w:lang w:eastAsia="zh-CN"/>
        </w:rPr>
        <w:tab/>
        <w:t>During T1, the SS records:</w:t>
      </w:r>
    </w:p>
    <w:p w14:paraId="134C0358"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the PSSCH transmissions of the DUT on all subchannels.</w:t>
      </w:r>
    </w:p>
    <w:p w14:paraId="6628F0B4"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subch 2</w:t>
      </w:r>
      <w:r w:rsidRPr="00CF1AC8">
        <w:rPr>
          <w:lang w:eastAsia="zh-CN"/>
        </w:rPr>
        <w:t xml:space="preserve"> the number of resources occupied by the PSSCH transmissions of the DUT on subchannel #2.</w:t>
      </w:r>
    </w:p>
    <w:p w14:paraId="4BA709E6" w14:textId="77777777" w:rsidR="00776460" w:rsidRPr="00CF1AC8" w:rsidRDefault="00776460" w:rsidP="00776460">
      <w:pPr>
        <w:pStyle w:val="B10"/>
        <w:ind w:hanging="1"/>
        <w:rPr>
          <w:lang w:eastAsia="zh-CN"/>
        </w:rPr>
      </w:pPr>
      <w:r w:rsidRPr="00CF1AC8">
        <w:t xml:space="preserve">If </w:t>
      </w:r>
      <w:r w:rsidRPr="00CF1AC8">
        <w:rPr>
          <w:lang w:eastAsia="zh-CN"/>
        </w:rPr>
        <w:t>N</w:t>
      </w:r>
      <w:r w:rsidRPr="00CF1AC8">
        <w:rPr>
          <w:vertAlign w:val="subscript"/>
          <w:lang w:eastAsia="zh-CN"/>
        </w:rPr>
        <w:t>resource, subch 2</w:t>
      </w:r>
      <w:r w:rsidRPr="00CF1AC8">
        <w:rPr>
          <w:lang w:eastAsia="zh-CN"/>
        </w:rPr>
        <w:t xml:space="preserve"> (corresponds to the "ne" in Annex G.2.3) and N</w:t>
      </w:r>
      <w:r w:rsidRPr="00CF1AC8">
        <w:rPr>
          <w:vertAlign w:val="subscript"/>
          <w:lang w:eastAsia="zh-CN"/>
        </w:rPr>
        <w:t>resource, total</w:t>
      </w:r>
      <w:r w:rsidRPr="00CF1AC8">
        <w:rPr>
          <w:lang w:eastAsia="zh-CN"/>
        </w:rPr>
        <w:t xml:space="preserve"> (corresponds to the "ns" in Annex G.2.3) </w:t>
      </w:r>
      <w:r w:rsidRPr="00CF1AC8">
        <w:rPr>
          <w:rFonts w:eastAsia="??"/>
        </w:rPr>
        <w:t xml:space="preserve">achieve the </w:t>
      </w:r>
      <w:r w:rsidRPr="00CF1AC8">
        <w:t xml:space="preserve">confidence level according to </w:t>
      </w:r>
      <w:r w:rsidRPr="00CF1AC8">
        <w:rPr>
          <w:rFonts w:eastAsia="??"/>
        </w:rPr>
        <w:t>Tables G.2.3-1, T1 expires.</w:t>
      </w:r>
    </w:p>
    <w:p w14:paraId="62339498" w14:textId="77777777" w:rsidR="00776460" w:rsidRPr="00CF1AC8" w:rsidRDefault="00776460" w:rsidP="00776460">
      <w:pPr>
        <w:ind w:left="568" w:hanging="284"/>
      </w:pPr>
      <w:r w:rsidRPr="00CF1AC8">
        <w:t>7.</w:t>
      </w:r>
      <w:r w:rsidRPr="00CF1AC8">
        <w:tab/>
      </w:r>
      <w:r w:rsidRPr="00CF1AC8">
        <w:rPr>
          <w:rFonts w:eastAsia="??"/>
        </w:rPr>
        <w:t xml:space="preserve">If the ratio </w:t>
      </w:r>
      <w:r w:rsidRPr="00CF1AC8">
        <w:rPr>
          <w:lang w:eastAsia="zh-CN"/>
        </w:rPr>
        <w:t>N</w:t>
      </w:r>
      <w:r w:rsidRPr="00CF1AC8">
        <w:rPr>
          <w:vertAlign w:val="subscript"/>
          <w:lang w:eastAsia="zh-CN"/>
        </w:rPr>
        <w:t>resource, subch 2</w:t>
      </w:r>
      <w:r w:rsidRPr="00CF1AC8">
        <w:rPr>
          <w:lang w:eastAsia="zh-CN"/>
        </w:rPr>
        <w:t>/ N</w:t>
      </w:r>
      <w:r w:rsidRPr="00CF1AC8">
        <w:rPr>
          <w:vertAlign w:val="subscript"/>
          <w:lang w:eastAsia="zh-CN"/>
        </w:rPr>
        <w:t>resource, total</w:t>
      </w:r>
      <w:r w:rsidRPr="00CF1AC8">
        <w:rPr>
          <w:lang w:eastAsia="zh-CN"/>
        </w:rPr>
        <w:t xml:space="preserve"> is less than 10%, count a success for the event "subchannel #2 resource not available", otherwise count a fail for the event "subchannel #2 resource not available ".</w:t>
      </w:r>
    </w:p>
    <w:p w14:paraId="6FD87577" w14:textId="77777777" w:rsidR="00776460" w:rsidRPr="00CF1AC8" w:rsidRDefault="00776460" w:rsidP="00776460">
      <w:pPr>
        <w:ind w:left="568" w:hanging="284"/>
      </w:pPr>
      <w:r w:rsidRPr="00CF1AC8">
        <w:rPr>
          <w:lang w:eastAsia="zh-TW"/>
        </w:rPr>
        <w:t>8.</w:t>
      </w:r>
      <w:r w:rsidRPr="00CF1AC8">
        <w:rPr>
          <w:lang w:eastAsia="zh-TW"/>
        </w:rPr>
        <w:tab/>
        <w:t xml:space="preserve">When T1 expires, the </w:t>
      </w:r>
      <w:r w:rsidRPr="00CF1AC8">
        <w:t xml:space="preserve">SS shall switch the power setting from T1 to T2 </w:t>
      </w:r>
      <w:r w:rsidRPr="00CF1AC8">
        <w:rPr>
          <w:lang w:eastAsia="zh-CN"/>
        </w:rPr>
        <w:t>in Table 9.1.4.1.5-1</w:t>
      </w:r>
      <w:r w:rsidRPr="00CF1AC8">
        <w:rPr>
          <w:lang w:eastAsia="zh-TW"/>
        </w:rPr>
        <w:t>. T2 starts</w:t>
      </w:r>
      <w:r w:rsidRPr="00CF1AC8">
        <w:t>.</w:t>
      </w:r>
    </w:p>
    <w:p w14:paraId="5E1F45CC" w14:textId="77777777" w:rsidR="00776460" w:rsidRPr="00CF1AC8" w:rsidRDefault="00776460" w:rsidP="00776460">
      <w:pPr>
        <w:ind w:left="568" w:hanging="284"/>
      </w:pPr>
      <w:r w:rsidRPr="00CF1AC8">
        <w:t>9.</w:t>
      </w:r>
      <w:r w:rsidRPr="00CF1AC8">
        <w:tab/>
        <w:t xml:space="preserve">During T2, </w:t>
      </w:r>
      <w:r w:rsidRPr="00CF1AC8">
        <w:rPr>
          <w:rFonts w:eastAsiaTheme="minorEastAsia"/>
          <w:lang w:eastAsia="zh-CN"/>
        </w:rPr>
        <w:t>the SS records:</w:t>
      </w:r>
    </w:p>
    <w:p w14:paraId="70C58EC7"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PSSCH transmission of the DUT on all subchannels.</w:t>
      </w:r>
    </w:p>
    <w:p w14:paraId="6603692B" w14:textId="77777777" w:rsidR="00776460" w:rsidRPr="00CF1AC8" w:rsidRDefault="00776460" w:rsidP="00776460">
      <w:pPr>
        <w:pStyle w:val="B10"/>
        <w:ind w:hanging="1"/>
      </w:pPr>
      <w:r w:rsidRPr="00CF1AC8">
        <w:rPr>
          <w:lang w:eastAsia="zh-CN"/>
        </w:rPr>
        <w:t>-</w:t>
      </w:r>
      <w:r w:rsidRPr="00CF1AC8">
        <w:rPr>
          <w:lang w:eastAsia="zh-CN"/>
        </w:rPr>
        <w:tab/>
        <w:t>N</w:t>
      </w:r>
      <w:r w:rsidRPr="00CF1AC8">
        <w:rPr>
          <w:vertAlign w:val="subscript"/>
          <w:lang w:eastAsia="zh-CN"/>
        </w:rPr>
        <w:t>resource, non-subch 2</w:t>
      </w:r>
      <w:r w:rsidRPr="00CF1AC8">
        <w:rPr>
          <w:lang w:eastAsia="zh-CN"/>
        </w:rPr>
        <w:t xml:space="preserve"> the number of resources occupied by PSSCH transmission of the DUT on subchannels other than subchannel #2.</w:t>
      </w:r>
    </w:p>
    <w:p w14:paraId="2BE680A5" w14:textId="77777777" w:rsidR="00776460" w:rsidRPr="00CF1AC8" w:rsidRDefault="00776460" w:rsidP="00776460">
      <w:pPr>
        <w:pStyle w:val="B10"/>
        <w:ind w:hanging="1"/>
        <w:rPr>
          <w:rFonts w:eastAsia="??"/>
        </w:rPr>
      </w:pPr>
      <w:r w:rsidRPr="00CF1AC8">
        <w:t xml:space="preserve">If </w:t>
      </w:r>
      <w:r w:rsidRPr="00CF1AC8">
        <w:rPr>
          <w:lang w:eastAsia="zh-CN"/>
        </w:rPr>
        <w:t>N</w:t>
      </w:r>
      <w:r w:rsidRPr="00CF1AC8">
        <w:rPr>
          <w:vertAlign w:val="subscript"/>
          <w:lang w:eastAsia="zh-CN"/>
        </w:rPr>
        <w:t>resource, non-subch 2</w:t>
      </w:r>
      <w:r w:rsidRPr="00CF1AC8">
        <w:rPr>
          <w:lang w:eastAsia="zh-CN"/>
        </w:rPr>
        <w:t xml:space="preserve"> (corresponds to the "ne" in Annex G.2.3) and N</w:t>
      </w:r>
      <w:r w:rsidRPr="00CF1AC8">
        <w:rPr>
          <w:vertAlign w:val="subscript"/>
          <w:lang w:eastAsia="zh-CN"/>
        </w:rPr>
        <w:t>resource, total</w:t>
      </w:r>
      <w:r w:rsidRPr="00CF1AC8">
        <w:rPr>
          <w:lang w:eastAsia="zh-CN"/>
        </w:rPr>
        <w:t xml:space="preserve"> (corresponds to the "ns" in Annex G.2.3) </w:t>
      </w:r>
      <w:r w:rsidRPr="00CF1AC8">
        <w:rPr>
          <w:rFonts w:eastAsia="??"/>
        </w:rPr>
        <w:t xml:space="preserve">achieve the </w:t>
      </w:r>
      <w:r w:rsidRPr="00CF1AC8">
        <w:t xml:space="preserve">confidence level according to </w:t>
      </w:r>
      <w:r w:rsidRPr="00CF1AC8">
        <w:rPr>
          <w:rFonts w:eastAsia="??"/>
        </w:rPr>
        <w:t xml:space="preserve">Tables G.2.3-1, T2 expires. </w:t>
      </w:r>
    </w:p>
    <w:p w14:paraId="44E2149B" w14:textId="77777777" w:rsidR="00776460" w:rsidRPr="00CF1AC8" w:rsidRDefault="00776460" w:rsidP="00776460">
      <w:pPr>
        <w:pStyle w:val="B10"/>
      </w:pPr>
      <w:r w:rsidRPr="00CF1AC8">
        <w:rPr>
          <w:rFonts w:eastAsia="??"/>
        </w:rPr>
        <w:t>10.</w:t>
      </w:r>
      <w:r w:rsidRPr="00CF1AC8">
        <w:rPr>
          <w:rFonts w:eastAsia="??"/>
        </w:rPr>
        <w:tab/>
        <w:t xml:space="preserve">If the ratio </w:t>
      </w:r>
      <w:r w:rsidRPr="00CF1AC8">
        <w:rPr>
          <w:lang w:eastAsia="zh-CN"/>
        </w:rPr>
        <w:t>N</w:t>
      </w:r>
      <w:r w:rsidRPr="00CF1AC8">
        <w:rPr>
          <w:vertAlign w:val="subscript"/>
          <w:lang w:eastAsia="zh-CN"/>
        </w:rPr>
        <w:t>resource, non-subch 2</w:t>
      </w:r>
      <w:r w:rsidRPr="00CF1AC8">
        <w:rPr>
          <w:lang w:eastAsia="zh-CN"/>
        </w:rPr>
        <w:t>/ N</w:t>
      </w:r>
      <w:r w:rsidRPr="00CF1AC8">
        <w:rPr>
          <w:vertAlign w:val="subscript"/>
          <w:lang w:eastAsia="zh-CN"/>
        </w:rPr>
        <w:t>resource, total</w:t>
      </w:r>
      <w:r w:rsidRPr="00CF1AC8">
        <w:rPr>
          <w:lang w:eastAsia="zh-CN"/>
        </w:rPr>
        <w:t xml:space="preserve"> is less than 10%, count a success for the event "subchannel #2 resource available", otherwise count a fail for the event " subchannel #2 resource available ".</w:t>
      </w:r>
    </w:p>
    <w:p w14:paraId="303D4FE8" w14:textId="77777777" w:rsidR="00776460" w:rsidRPr="00CF1AC8" w:rsidRDefault="00776460" w:rsidP="00776460">
      <w:pPr>
        <w:ind w:left="568" w:hanging="284"/>
        <w:rPr>
          <w:lang w:eastAsia="zh-CN"/>
        </w:rPr>
      </w:pPr>
      <w:r w:rsidRPr="00CF1AC8">
        <w:rPr>
          <w:lang w:eastAsia="zh-CN"/>
        </w:rPr>
        <w:t>12.</w:t>
      </w:r>
      <w:r w:rsidRPr="00CF1AC8">
        <w:rPr>
          <w:lang w:eastAsia="zh-CN"/>
        </w:rPr>
        <w:tab/>
      </w:r>
      <w:r w:rsidRPr="00CF1AC8">
        <w:rPr>
          <w:lang w:eastAsia="zh-TW"/>
        </w:rPr>
        <w:t xml:space="preserve">When T2 expires, </w:t>
      </w:r>
      <w:r w:rsidRPr="00CF1AC8">
        <w:t>the SS sends AT command +CCUTLE to open test loop function and trigger UE to stop transmitting.</w:t>
      </w:r>
    </w:p>
    <w:p w14:paraId="3B2F49B4" w14:textId="77777777" w:rsidR="00776460" w:rsidRPr="00CF1AC8" w:rsidRDefault="00776460" w:rsidP="00776460">
      <w:r w:rsidRPr="00CF1AC8">
        <w:t>Each of the events "</w:t>
      </w:r>
      <w:r w:rsidRPr="00CF1AC8">
        <w:rPr>
          <w:lang w:eastAsia="zh-CN"/>
        </w:rPr>
        <w:t xml:space="preserve"> subchannel #2 resource not available</w:t>
      </w:r>
      <w:r w:rsidRPr="00CF1AC8">
        <w:t>" and "</w:t>
      </w:r>
      <w:r w:rsidRPr="00CF1AC8">
        <w:rPr>
          <w:lang w:eastAsia="zh-CN"/>
        </w:rPr>
        <w:t xml:space="preserve"> subchannel #2 resource available</w:t>
      </w:r>
      <w:r w:rsidRPr="00CF1AC8">
        <w:t>" is evaluated independently, resulting in an event verdict pass or fail. If all events pass, the test passes. If one event fails, the test fails.</w:t>
      </w:r>
    </w:p>
    <w:p w14:paraId="202B50BD" w14:textId="77777777" w:rsidR="00776460" w:rsidRPr="00CF1AC8" w:rsidRDefault="00776460" w:rsidP="00776460">
      <w:pPr>
        <w:pStyle w:val="H6"/>
        <w:rPr>
          <w:lang w:eastAsia="sv-SE"/>
        </w:rPr>
      </w:pPr>
      <w:r w:rsidRPr="00CF1AC8">
        <w:rPr>
          <w:lang w:eastAsia="sv-SE"/>
        </w:rPr>
        <w:t>9.1.4.1.4.3</w:t>
      </w:r>
      <w:r w:rsidRPr="00CF1AC8">
        <w:rPr>
          <w:lang w:eastAsia="sv-SE"/>
        </w:rPr>
        <w:tab/>
        <w:t>Message contents</w:t>
      </w:r>
    </w:p>
    <w:p w14:paraId="38C52E0A" w14:textId="77777777" w:rsidR="00776460" w:rsidRPr="00CF1AC8" w:rsidRDefault="00776460" w:rsidP="00776460">
      <w:r w:rsidRPr="00CF1AC8">
        <w:t>Message contents are according to TS 38.508-1 [14] clause 7.3 with the following exceptions:</w:t>
      </w:r>
    </w:p>
    <w:p w14:paraId="7F840521" w14:textId="77777777" w:rsidR="00776460" w:rsidRPr="00CF1AC8" w:rsidRDefault="00776460" w:rsidP="00776460">
      <w:pPr>
        <w:pStyle w:val="TH"/>
      </w:pPr>
      <w:r w:rsidRPr="00CF1AC8">
        <w:lastRenderedPageBreak/>
        <w:t xml:space="preserve">Table </w:t>
      </w:r>
      <w:r w:rsidRPr="00CF1AC8">
        <w:rPr>
          <w:lang w:eastAsia="sv-SE"/>
        </w:rPr>
        <w:t>9.1.4.1.4.3</w:t>
      </w:r>
      <w:r w:rsidRPr="00CF1AC8">
        <w:t xml:space="preserve">-1: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A42F2F7" w14:textId="77777777" w:rsidTr="00776460">
        <w:tc>
          <w:tcPr>
            <w:tcW w:w="9738" w:type="dxa"/>
            <w:gridSpan w:val="4"/>
          </w:tcPr>
          <w:p w14:paraId="06C5B87B" w14:textId="77777777" w:rsidR="00776460" w:rsidRPr="00CF1AC8" w:rsidRDefault="00776460" w:rsidP="00776460">
            <w:pPr>
              <w:pStyle w:val="TAL"/>
            </w:pPr>
            <w:r w:rsidRPr="00CF1AC8">
              <w:t>Derivation Path: TS 38.508-1 [14] Table 7.3.2-3</w:t>
            </w:r>
          </w:p>
        </w:tc>
      </w:tr>
      <w:tr w:rsidR="00776460" w:rsidRPr="00CF1AC8" w14:paraId="379891F2" w14:textId="77777777" w:rsidTr="00776460">
        <w:tblPrEx>
          <w:tblCellMar>
            <w:left w:w="108" w:type="dxa"/>
            <w:right w:w="108" w:type="dxa"/>
          </w:tblCellMar>
        </w:tblPrEx>
        <w:tc>
          <w:tcPr>
            <w:tcW w:w="4535" w:type="dxa"/>
          </w:tcPr>
          <w:p w14:paraId="256FD4FC" w14:textId="77777777" w:rsidR="00776460" w:rsidRPr="00CF1AC8" w:rsidRDefault="00776460" w:rsidP="00776460">
            <w:pPr>
              <w:pStyle w:val="TAH"/>
            </w:pPr>
            <w:r w:rsidRPr="00CF1AC8">
              <w:t>Information Element</w:t>
            </w:r>
          </w:p>
        </w:tc>
        <w:tc>
          <w:tcPr>
            <w:tcW w:w="2267" w:type="dxa"/>
          </w:tcPr>
          <w:p w14:paraId="4E4A8690" w14:textId="77777777" w:rsidR="00776460" w:rsidRPr="00CF1AC8" w:rsidRDefault="00776460" w:rsidP="00776460">
            <w:pPr>
              <w:pStyle w:val="TAH"/>
            </w:pPr>
            <w:r w:rsidRPr="00CF1AC8">
              <w:t>Value/remark</w:t>
            </w:r>
          </w:p>
        </w:tc>
        <w:tc>
          <w:tcPr>
            <w:tcW w:w="1700" w:type="dxa"/>
          </w:tcPr>
          <w:p w14:paraId="1C1912F0" w14:textId="77777777" w:rsidR="00776460" w:rsidRPr="00CF1AC8" w:rsidRDefault="00776460" w:rsidP="00776460">
            <w:pPr>
              <w:pStyle w:val="TAH"/>
            </w:pPr>
            <w:r w:rsidRPr="00CF1AC8">
              <w:t>Comment</w:t>
            </w:r>
          </w:p>
        </w:tc>
        <w:tc>
          <w:tcPr>
            <w:tcW w:w="1245" w:type="dxa"/>
          </w:tcPr>
          <w:p w14:paraId="08F845C0" w14:textId="77777777" w:rsidR="00776460" w:rsidRPr="00CF1AC8" w:rsidRDefault="00776460" w:rsidP="00776460">
            <w:pPr>
              <w:pStyle w:val="TAH"/>
            </w:pPr>
            <w:r w:rsidRPr="00CF1AC8">
              <w:t>Condition</w:t>
            </w:r>
          </w:p>
        </w:tc>
      </w:tr>
      <w:tr w:rsidR="00776460" w:rsidRPr="00CF1AC8" w14:paraId="29A77011" w14:textId="77777777" w:rsidTr="00776460">
        <w:tblPrEx>
          <w:tblCellMar>
            <w:left w:w="108" w:type="dxa"/>
            <w:right w:w="108" w:type="dxa"/>
          </w:tblCellMar>
        </w:tblPrEx>
        <w:tc>
          <w:tcPr>
            <w:tcW w:w="4535" w:type="dxa"/>
          </w:tcPr>
          <w:p w14:paraId="7323B76B"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3C408127" w14:textId="77777777" w:rsidR="00776460" w:rsidRPr="00CF1AC8" w:rsidRDefault="00776460" w:rsidP="00776460">
            <w:pPr>
              <w:pStyle w:val="TAL"/>
            </w:pPr>
          </w:p>
        </w:tc>
        <w:tc>
          <w:tcPr>
            <w:tcW w:w="1700" w:type="dxa"/>
          </w:tcPr>
          <w:p w14:paraId="11A7839F" w14:textId="77777777" w:rsidR="00776460" w:rsidRPr="00CF1AC8" w:rsidRDefault="00776460" w:rsidP="00776460">
            <w:pPr>
              <w:pStyle w:val="TAL"/>
            </w:pPr>
          </w:p>
        </w:tc>
        <w:tc>
          <w:tcPr>
            <w:tcW w:w="1245" w:type="dxa"/>
          </w:tcPr>
          <w:p w14:paraId="6271250E" w14:textId="77777777" w:rsidR="00776460" w:rsidRPr="00CF1AC8" w:rsidRDefault="00776460" w:rsidP="00776460">
            <w:pPr>
              <w:pStyle w:val="TAL"/>
            </w:pPr>
          </w:p>
        </w:tc>
      </w:tr>
      <w:tr w:rsidR="00776460" w:rsidRPr="00CF1AC8" w14:paraId="4381DA55" w14:textId="77777777" w:rsidTr="00776460">
        <w:tblPrEx>
          <w:tblCellMar>
            <w:left w:w="108" w:type="dxa"/>
            <w:right w:w="108" w:type="dxa"/>
          </w:tblCellMar>
        </w:tblPrEx>
        <w:tc>
          <w:tcPr>
            <w:tcW w:w="4535" w:type="dxa"/>
          </w:tcPr>
          <w:p w14:paraId="1782F7D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sl-NumSubchannel-r16</w:t>
            </w:r>
          </w:p>
        </w:tc>
        <w:tc>
          <w:tcPr>
            <w:tcW w:w="2267" w:type="dxa"/>
          </w:tcPr>
          <w:p w14:paraId="1669FD3F" w14:textId="77777777" w:rsidR="00776460" w:rsidRPr="00CF1AC8" w:rsidRDefault="00776460" w:rsidP="00776460">
            <w:pPr>
              <w:pStyle w:val="TAL"/>
              <w:rPr>
                <w:snapToGrid w:val="0"/>
              </w:rPr>
            </w:pPr>
            <w:r w:rsidRPr="00CF1AC8">
              <w:rPr>
                <w:snapToGrid w:val="0"/>
                <w:lang w:eastAsia="zh-CN"/>
              </w:rPr>
              <w:t>5</w:t>
            </w:r>
          </w:p>
        </w:tc>
        <w:tc>
          <w:tcPr>
            <w:tcW w:w="1700" w:type="dxa"/>
          </w:tcPr>
          <w:p w14:paraId="7B251813" w14:textId="77777777" w:rsidR="00776460" w:rsidRPr="00CF1AC8" w:rsidRDefault="00776460" w:rsidP="00776460">
            <w:pPr>
              <w:pStyle w:val="TAL"/>
              <w:rPr>
                <w:snapToGrid w:val="0"/>
              </w:rPr>
            </w:pPr>
          </w:p>
        </w:tc>
        <w:tc>
          <w:tcPr>
            <w:tcW w:w="1245" w:type="dxa"/>
          </w:tcPr>
          <w:p w14:paraId="591987F6" w14:textId="77777777" w:rsidR="00776460" w:rsidRPr="00CF1AC8" w:rsidRDefault="00776460" w:rsidP="00776460">
            <w:pPr>
              <w:pStyle w:val="TAL"/>
              <w:rPr>
                <w:snapToGrid w:val="0"/>
              </w:rPr>
            </w:pPr>
          </w:p>
        </w:tc>
      </w:tr>
      <w:tr w:rsidR="00776460" w:rsidRPr="00CF1AC8" w14:paraId="2CC1D3F2" w14:textId="77777777" w:rsidTr="00776460">
        <w:tblPrEx>
          <w:tblCellMar>
            <w:left w:w="108" w:type="dxa"/>
            <w:right w:w="108" w:type="dxa"/>
          </w:tblCellMar>
        </w:tblPrEx>
        <w:tc>
          <w:tcPr>
            <w:tcW w:w="4535" w:type="dxa"/>
          </w:tcPr>
          <w:p w14:paraId="67A1D348"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46335A48" w14:textId="77777777" w:rsidR="00776460" w:rsidRPr="00CF1AC8" w:rsidRDefault="00776460" w:rsidP="00776460">
            <w:pPr>
              <w:pStyle w:val="TAL"/>
              <w:rPr>
                <w:snapToGrid w:val="0"/>
              </w:rPr>
            </w:pPr>
          </w:p>
        </w:tc>
        <w:tc>
          <w:tcPr>
            <w:tcW w:w="1700" w:type="dxa"/>
          </w:tcPr>
          <w:p w14:paraId="3B1B4FED" w14:textId="77777777" w:rsidR="00776460" w:rsidRPr="00CF1AC8" w:rsidRDefault="00776460" w:rsidP="00776460">
            <w:pPr>
              <w:pStyle w:val="TAL"/>
              <w:rPr>
                <w:snapToGrid w:val="0"/>
              </w:rPr>
            </w:pPr>
          </w:p>
        </w:tc>
        <w:tc>
          <w:tcPr>
            <w:tcW w:w="1245" w:type="dxa"/>
          </w:tcPr>
          <w:p w14:paraId="21D613C9" w14:textId="77777777" w:rsidR="00776460" w:rsidRPr="00CF1AC8" w:rsidRDefault="00776460" w:rsidP="00776460">
            <w:pPr>
              <w:pStyle w:val="TAL"/>
              <w:rPr>
                <w:snapToGrid w:val="0"/>
              </w:rPr>
            </w:pPr>
          </w:p>
        </w:tc>
      </w:tr>
      <w:tr w:rsidR="00776460" w:rsidRPr="00CF1AC8" w14:paraId="39451580" w14:textId="77777777" w:rsidTr="00776460">
        <w:tblPrEx>
          <w:tblCellMar>
            <w:left w:w="108" w:type="dxa"/>
            <w:right w:w="108" w:type="dxa"/>
          </w:tblCellMar>
        </w:tblPrEx>
        <w:tc>
          <w:tcPr>
            <w:tcW w:w="4535" w:type="dxa"/>
          </w:tcPr>
          <w:p w14:paraId="22ECC12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6FBAF7FD" w14:textId="77777777" w:rsidR="00776460" w:rsidRPr="00CF1AC8" w:rsidRDefault="00776460" w:rsidP="00776460">
            <w:pPr>
              <w:pStyle w:val="TAL"/>
              <w:rPr>
                <w:snapToGrid w:val="0"/>
              </w:rPr>
            </w:pPr>
            <w:r w:rsidRPr="00CF1AC8">
              <w:t>64 entries</w:t>
            </w:r>
          </w:p>
        </w:tc>
        <w:tc>
          <w:tcPr>
            <w:tcW w:w="1700" w:type="dxa"/>
          </w:tcPr>
          <w:p w14:paraId="72C8AAA8" w14:textId="77777777" w:rsidR="00776460" w:rsidRPr="00CF1AC8" w:rsidRDefault="00776460" w:rsidP="00776460">
            <w:pPr>
              <w:pStyle w:val="TAL"/>
              <w:rPr>
                <w:snapToGrid w:val="0"/>
              </w:rPr>
            </w:pPr>
          </w:p>
        </w:tc>
        <w:tc>
          <w:tcPr>
            <w:tcW w:w="1245" w:type="dxa"/>
          </w:tcPr>
          <w:p w14:paraId="1747D1B7" w14:textId="77777777" w:rsidR="00776460" w:rsidRPr="00CF1AC8" w:rsidRDefault="00776460" w:rsidP="00776460">
            <w:pPr>
              <w:pStyle w:val="TAL"/>
              <w:rPr>
                <w:snapToGrid w:val="0"/>
              </w:rPr>
            </w:pPr>
          </w:p>
        </w:tc>
      </w:tr>
      <w:tr w:rsidR="00776460" w:rsidRPr="00CF1AC8" w14:paraId="249EEDC8" w14:textId="77777777" w:rsidTr="00776460">
        <w:tblPrEx>
          <w:tblCellMar>
            <w:left w:w="108" w:type="dxa"/>
            <w:right w:w="108" w:type="dxa"/>
          </w:tblCellMar>
        </w:tblPrEx>
        <w:tc>
          <w:tcPr>
            <w:tcW w:w="4535" w:type="dxa"/>
          </w:tcPr>
          <w:p w14:paraId="2A5695E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56C2C1C6" w14:textId="77777777" w:rsidR="00776460" w:rsidRPr="00CF1AC8" w:rsidRDefault="00776460" w:rsidP="00776460">
            <w:pPr>
              <w:pStyle w:val="TAL"/>
              <w:rPr>
                <w:lang w:eastAsia="zh-CN"/>
              </w:rPr>
            </w:pPr>
            <w:r w:rsidRPr="00CF1AC8">
              <w:rPr>
                <w:lang w:eastAsia="zh-CN"/>
              </w:rPr>
              <w:t>15</w:t>
            </w:r>
          </w:p>
        </w:tc>
        <w:tc>
          <w:tcPr>
            <w:tcW w:w="1700" w:type="dxa"/>
          </w:tcPr>
          <w:p w14:paraId="08909B81" w14:textId="77777777" w:rsidR="00776460" w:rsidRPr="00CF1AC8" w:rsidRDefault="00776460" w:rsidP="00776460">
            <w:pPr>
              <w:pStyle w:val="TAL"/>
              <w:rPr>
                <w:snapToGrid w:val="0"/>
                <w:lang w:eastAsia="zh-CN"/>
              </w:rPr>
            </w:pPr>
            <w:r w:rsidRPr="00CF1AC8">
              <w:rPr>
                <w:snapToGrid w:val="0"/>
                <w:lang w:eastAsia="zh-CN"/>
              </w:rPr>
              <w:t>entry k</w:t>
            </w:r>
          </w:p>
          <w:p w14:paraId="2EAA5DC9" w14:textId="77777777" w:rsidR="00776460" w:rsidRPr="00CF1AC8" w:rsidRDefault="00776460" w:rsidP="00776460">
            <w:pPr>
              <w:pStyle w:val="TAL"/>
              <w:rPr>
                <w:snapToGrid w:val="0"/>
                <w:lang w:eastAsia="zh-CN"/>
              </w:rPr>
            </w:pPr>
            <w:r w:rsidRPr="00CF1AC8">
              <w:rPr>
                <w:snapToGrid w:val="0"/>
                <w:lang w:eastAsia="zh-CN"/>
              </w:rPr>
              <w:t>actual value is -130 +2*15 = -100 dBm</w:t>
            </w:r>
          </w:p>
        </w:tc>
        <w:tc>
          <w:tcPr>
            <w:tcW w:w="1245" w:type="dxa"/>
          </w:tcPr>
          <w:p w14:paraId="58DCAB27" w14:textId="77777777" w:rsidR="00776460" w:rsidRPr="00CF1AC8" w:rsidRDefault="00776460" w:rsidP="00776460">
            <w:pPr>
              <w:pStyle w:val="TAL"/>
              <w:rPr>
                <w:snapToGrid w:val="0"/>
              </w:rPr>
            </w:pPr>
          </w:p>
        </w:tc>
      </w:tr>
      <w:tr w:rsidR="00776460" w:rsidRPr="00CF1AC8" w14:paraId="12AC7078" w14:textId="77777777" w:rsidTr="00776460">
        <w:tblPrEx>
          <w:tblCellMar>
            <w:left w:w="108" w:type="dxa"/>
            <w:right w:w="108" w:type="dxa"/>
          </w:tblCellMar>
        </w:tblPrEx>
        <w:tc>
          <w:tcPr>
            <w:tcW w:w="4535" w:type="dxa"/>
          </w:tcPr>
          <w:p w14:paraId="0014D9B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AF1F776" w14:textId="77777777" w:rsidR="00776460" w:rsidRPr="00CF1AC8" w:rsidRDefault="00776460" w:rsidP="00776460">
            <w:pPr>
              <w:pStyle w:val="TAL"/>
            </w:pPr>
          </w:p>
        </w:tc>
        <w:tc>
          <w:tcPr>
            <w:tcW w:w="1700" w:type="dxa"/>
          </w:tcPr>
          <w:p w14:paraId="6FAF2E80" w14:textId="77777777" w:rsidR="00776460" w:rsidRPr="00CF1AC8" w:rsidRDefault="00776460" w:rsidP="00776460">
            <w:pPr>
              <w:pStyle w:val="TAL"/>
              <w:rPr>
                <w:snapToGrid w:val="0"/>
              </w:rPr>
            </w:pPr>
          </w:p>
        </w:tc>
        <w:tc>
          <w:tcPr>
            <w:tcW w:w="1245" w:type="dxa"/>
          </w:tcPr>
          <w:p w14:paraId="2E97DAAA" w14:textId="77777777" w:rsidR="00776460" w:rsidRPr="00CF1AC8" w:rsidRDefault="00776460" w:rsidP="00776460">
            <w:pPr>
              <w:pStyle w:val="TAL"/>
              <w:rPr>
                <w:snapToGrid w:val="0"/>
              </w:rPr>
            </w:pPr>
          </w:p>
        </w:tc>
      </w:tr>
      <w:tr w:rsidR="00776460" w:rsidRPr="00CF1AC8" w14:paraId="2DCEB5ED" w14:textId="77777777" w:rsidTr="00776460">
        <w:tblPrEx>
          <w:tblCellMar>
            <w:left w:w="108" w:type="dxa"/>
            <w:right w:w="108" w:type="dxa"/>
          </w:tblCellMar>
        </w:tblPrEx>
        <w:tc>
          <w:tcPr>
            <w:tcW w:w="4535" w:type="dxa"/>
          </w:tcPr>
          <w:p w14:paraId="7C6374B8"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0E81C1D7" w14:textId="77777777" w:rsidR="00776460" w:rsidRPr="00CF1AC8" w:rsidRDefault="00776460" w:rsidP="00776460">
            <w:pPr>
              <w:pStyle w:val="TAL"/>
              <w:rPr>
                <w:snapToGrid w:val="0"/>
                <w:highlight w:val="yellow"/>
              </w:rPr>
            </w:pPr>
          </w:p>
        </w:tc>
        <w:tc>
          <w:tcPr>
            <w:tcW w:w="1700" w:type="dxa"/>
          </w:tcPr>
          <w:p w14:paraId="22F6067C" w14:textId="77777777" w:rsidR="00776460" w:rsidRPr="00CF1AC8" w:rsidRDefault="00776460" w:rsidP="00776460">
            <w:pPr>
              <w:pStyle w:val="TAL"/>
              <w:rPr>
                <w:snapToGrid w:val="0"/>
                <w:highlight w:val="yellow"/>
              </w:rPr>
            </w:pPr>
          </w:p>
        </w:tc>
        <w:tc>
          <w:tcPr>
            <w:tcW w:w="1245" w:type="dxa"/>
          </w:tcPr>
          <w:p w14:paraId="5363916C" w14:textId="77777777" w:rsidR="00776460" w:rsidRPr="00CF1AC8" w:rsidRDefault="00776460" w:rsidP="00776460">
            <w:pPr>
              <w:pStyle w:val="TAL"/>
              <w:rPr>
                <w:snapToGrid w:val="0"/>
                <w:highlight w:val="yellow"/>
              </w:rPr>
            </w:pPr>
          </w:p>
        </w:tc>
      </w:tr>
      <w:tr w:rsidR="00776460" w:rsidRPr="00CF1AC8" w14:paraId="04D45CAD" w14:textId="77777777" w:rsidTr="00776460">
        <w:tblPrEx>
          <w:tblCellMar>
            <w:left w:w="108" w:type="dxa"/>
            <w:right w:w="108" w:type="dxa"/>
          </w:tblCellMar>
        </w:tblPrEx>
        <w:tc>
          <w:tcPr>
            <w:tcW w:w="4535" w:type="dxa"/>
          </w:tcPr>
          <w:p w14:paraId="6E2608D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442DB503"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288601A4" w14:textId="77777777" w:rsidR="00776460" w:rsidRPr="00CF1AC8" w:rsidRDefault="00776460" w:rsidP="00776460">
            <w:pPr>
              <w:pStyle w:val="TAL"/>
              <w:rPr>
                <w:snapToGrid w:val="0"/>
                <w:highlight w:val="yellow"/>
              </w:rPr>
            </w:pPr>
          </w:p>
        </w:tc>
        <w:tc>
          <w:tcPr>
            <w:tcW w:w="1245" w:type="dxa"/>
          </w:tcPr>
          <w:p w14:paraId="37F9CA58" w14:textId="77777777" w:rsidR="00776460" w:rsidRPr="00CF1AC8" w:rsidRDefault="00776460" w:rsidP="00776460">
            <w:pPr>
              <w:pStyle w:val="TAL"/>
              <w:rPr>
                <w:snapToGrid w:val="0"/>
                <w:highlight w:val="yellow"/>
              </w:rPr>
            </w:pPr>
          </w:p>
        </w:tc>
      </w:tr>
      <w:tr w:rsidR="00776460" w:rsidRPr="00CF1AC8" w14:paraId="0A36BC49" w14:textId="77777777" w:rsidTr="00776460">
        <w:tblPrEx>
          <w:tblCellMar>
            <w:left w:w="108" w:type="dxa"/>
            <w:right w:w="108" w:type="dxa"/>
          </w:tblCellMar>
        </w:tblPrEx>
        <w:tc>
          <w:tcPr>
            <w:tcW w:w="4535" w:type="dxa"/>
          </w:tcPr>
          <w:p w14:paraId="61F40FF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B16777C" w14:textId="77777777" w:rsidR="00776460" w:rsidRPr="00CF1AC8" w:rsidRDefault="00776460" w:rsidP="00776460">
            <w:pPr>
              <w:pStyle w:val="TAL"/>
              <w:rPr>
                <w:snapToGrid w:val="0"/>
              </w:rPr>
            </w:pPr>
            <w:r w:rsidRPr="00CF1AC8">
              <w:rPr>
                <w:lang w:eastAsia="zh-CN"/>
              </w:rPr>
              <w:t>1111111111</w:t>
            </w:r>
          </w:p>
        </w:tc>
        <w:tc>
          <w:tcPr>
            <w:tcW w:w="1700" w:type="dxa"/>
          </w:tcPr>
          <w:p w14:paraId="57F2C5AF" w14:textId="77777777" w:rsidR="00776460" w:rsidRPr="00CF1AC8" w:rsidRDefault="00776460" w:rsidP="00776460">
            <w:pPr>
              <w:pStyle w:val="TAL"/>
              <w:rPr>
                <w:snapToGrid w:val="0"/>
                <w:lang w:eastAsia="zh-CN"/>
              </w:rPr>
            </w:pPr>
          </w:p>
        </w:tc>
        <w:tc>
          <w:tcPr>
            <w:tcW w:w="1245" w:type="dxa"/>
          </w:tcPr>
          <w:p w14:paraId="1796AB4F" w14:textId="77777777" w:rsidR="00776460" w:rsidRPr="00CF1AC8" w:rsidRDefault="00776460" w:rsidP="00776460">
            <w:pPr>
              <w:pStyle w:val="TAL"/>
              <w:rPr>
                <w:snapToGrid w:val="0"/>
              </w:rPr>
            </w:pPr>
          </w:p>
        </w:tc>
      </w:tr>
      <w:tr w:rsidR="00776460" w:rsidRPr="00CF1AC8" w14:paraId="7DA644CE" w14:textId="77777777" w:rsidTr="00776460">
        <w:tblPrEx>
          <w:tblCellMar>
            <w:left w:w="108" w:type="dxa"/>
            <w:right w:w="108" w:type="dxa"/>
          </w:tblCellMar>
        </w:tblPrEx>
        <w:tc>
          <w:tcPr>
            <w:tcW w:w="4535" w:type="dxa"/>
            <w:tcBorders>
              <w:bottom w:val="single" w:sz="4" w:space="0" w:color="auto"/>
            </w:tcBorders>
          </w:tcPr>
          <w:p w14:paraId="70E1F40A" w14:textId="77777777" w:rsidR="00776460" w:rsidRPr="00CF1AC8" w:rsidRDefault="00776460" w:rsidP="00776460">
            <w:pPr>
              <w:pStyle w:val="TAL"/>
            </w:pPr>
            <w:r w:rsidRPr="00CF1AC8">
              <w:t>}</w:t>
            </w:r>
          </w:p>
        </w:tc>
        <w:tc>
          <w:tcPr>
            <w:tcW w:w="2267" w:type="dxa"/>
          </w:tcPr>
          <w:p w14:paraId="275C1454" w14:textId="77777777" w:rsidR="00776460" w:rsidRPr="00CF1AC8" w:rsidRDefault="00776460" w:rsidP="00776460">
            <w:pPr>
              <w:pStyle w:val="TAL"/>
            </w:pPr>
          </w:p>
        </w:tc>
        <w:tc>
          <w:tcPr>
            <w:tcW w:w="1700" w:type="dxa"/>
          </w:tcPr>
          <w:p w14:paraId="12849530" w14:textId="77777777" w:rsidR="00776460" w:rsidRPr="00CF1AC8" w:rsidRDefault="00776460" w:rsidP="00776460">
            <w:pPr>
              <w:pStyle w:val="TAL"/>
            </w:pPr>
          </w:p>
        </w:tc>
        <w:tc>
          <w:tcPr>
            <w:tcW w:w="1245" w:type="dxa"/>
          </w:tcPr>
          <w:p w14:paraId="035C0E89" w14:textId="77777777" w:rsidR="00776460" w:rsidRPr="00CF1AC8" w:rsidRDefault="00776460" w:rsidP="00776460">
            <w:pPr>
              <w:pStyle w:val="TAL"/>
            </w:pPr>
          </w:p>
        </w:tc>
      </w:tr>
    </w:tbl>
    <w:p w14:paraId="6EAA8506" w14:textId="77777777" w:rsidR="00776460" w:rsidRPr="00CF1AC8" w:rsidRDefault="00776460" w:rsidP="00776460"/>
    <w:p w14:paraId="1EBE307E" w14:textId="77777777" w:rsidR="00776460" w:rsidRPr="00CF1AC8" w:rsidRDefault="00776460" w:rsidP="00776460">
      <w:pPr>
        <w:pStyle w:val="TH"/>
      </w:pPr>
      <w:r w:rsidRPr="00CF1AC8">
        <w:t xml:space="preserve">Table </w:t>
      </w:r>
      <w:r w:rsidRPr="00CF1AC8">
        <w:rPr>
          <w:lang w:eastAsia="sv-SE"/>
        </w:rPr>
        <w:t>9.1.4.1.4.3</w:t>
      </w:r>
      <w:r w:rsidRPr="00CF1AC8">
        <w:t xml:space="preserve">-2: </w:t>
      </w:r>
      <w:r w:rsidRPr="00CF1AC8">
        <w:rPr>
          <w:iCs/>
        </w:rPr>
        <w:t>SL-ResourcePool (active sidelink UE 0 ~ 49)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2E434C1" w14:textId="77777777" w:rsidTr="00776460">
        <w:tc>
          <w:tcPr>
            <w:tcW w:w="9738" w:type="dxa"/>
            <w:gridSpan w:val="4"/>
          </w:tcPr>
          <w:p w14:paraId="01570840" w14:textId="77777777" w:rsidR="00776460" w:rsidRPr="00CF1AC8" w:rsidRDefault="00776460" w:rsidP="00776460">
            <w:pPr>
              <w:pStyle w:val="TAL"/>
            </w:pPr>
            <w:r w:rsidRPr="00CF1AC8">
              <w:t>Derivation Path: TS 38.508-1 [14] Table 7.3.2-3</w:t>
            </w:r>
          </w:p>
        </w:tc>
      </w:tr>
      <w:tr w:rsidR="00776460" w:rsidRPr="00CF1AC8" w14:paraId="00AE1D9F" w14:textId="77777777" w:rsidTr="00776460">
        <w:tblPrEx>
          <w:tblCellMar>
            <w:left w:w="108" w:type="dxa"/>
            <w:right w:w="108" w:type="dxa"/>
          </w:tblCellMar>
        </w:tblPrEx>
        <w:tc>
          <w:tcPr>
            <w:tcW w:w="4535" w:type="dxa"/>
          </w:tcPr>
          <w:p w14:paraId="07C877C1" w14:textId="77777777" w:rsidR="00776460" w:rsidRPr="00CF1AC8" w:rsidRDefault="00776460" w:rsidP="00776460">
            <w:pPr>
              <w:pStyle w:val="TAH"/>
            </w:pPr>
            <w:r w:rsidRPr="00CF1AC8">
              <w:t>Information Element</w:t>
            </w:r>
          </w:p>
        </w:tc>
        <w:tc>
          <w:tcPr>
            <w:tcW w:w="2267" w:type="dxa"/>
          </w:tcPr>
          <w:p w14:paraId="30A6E976" w14:textId="77777777" w:rsidR="00776460" w:rsidRPr="00CF1AC8" w:rsidRDefault="00776460" w:rsidP="00776460">
            <w:pPr>
              <w:pStyle w:val="TAH"/>
            </w:pPr>
            <w:r w:rsidRPr="00CF1AC8">
              <w:t>Value/remark</w:t>
            </w:r>
          </w:p>
        </w:tc>
        <w:tc>
          <w:tcPr>
            <w:tcW w:w="1700" w:type="dxa"/>
          </w:tcPr>
          <w:p w14:paraId="0E5723DE" w14:textId="77777777" w:rsidR="00776460" w:rsidRPr="00CF1AC8" w:rsidRDefault="00776460" w:rsidP="00776460">
            <w:pPr>
              <w:pStyle w:val="TAH"/>
            </w:pPr>
            <w:r w:rsidRPr="00CF1AC8">
              <w:t>Comment</w:t>
            </w:r>
          </w:p>
        </w:tc>
        <w:tc>
          <w:tcPr>
            <w:tcW w:w="1245" w:type="dxa"/>
          </w:tcPr>
          <w:p w14:paraId="4007A768" w14:textId="77777777" w:rsidR="00776460" w:rsidRPr="00CF1AC8" w:rsidRDefault="00776460" w:rsidP="00776460">
            <w:pPr>
              <w:pStyle w:val="TAH"/>
            </w:pPr>
            <w:r w:rsidRPr="00CF1AC8">
              <w:t>Condition</w:t>
            </w:r>
          </w:p>
        </w:tc>
      </w:tr>
      <w:tr w:rsidR="00776460" w:rsidRPr="00CF1AC8" w14:paraId="405C50B7" w14:textId="77777777" w:rsidTr="00776460">
        <w:tblPrEx>
          <w:tblCellMar>
            <w:left w:w="108" w:type="dxa"/>
            <w:right w:w="108" w:type="dxa"/>
          </w:tblCellMar>
        </w:tblPrEx>
        <w:tc>
          <w:tcPr>
            <w:tcW w:w="4535" w:type="dxa"/>
          </w:tcPr>
          <w:p w14:paraId="32B31243"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1AD06258" w14:textId="77777777" w:rsidR="00776460" w:rsidRPr="00CF1AC8" w:rsidRDefault="00776460" w:rsidP="00776460">
            <w:pPr>
              <w:pStyle w:val="TAL"/>
            </w:pPr>
          </w:p>
        </w:tc>
        <w:tc>
          <w:tcPr>
            <w:tcW w:w="1700" w:type="dxa"/>
          </w:tcPr>
          <w:p w14:paraId="47598C51" w14:textId="77777777" w:rsidR="00776460" w:rsidRPr="00CF1AC8" w:rsidRDefault="00776460" w:rsidP="00776460">
            <w:pPr>
              <w:pStyle w:val="TAL"/>
            </w:pPr>
          </w:p>
        </w:tc>
        <w:tc>
          <w:tcPr>
            <w:tcW w:w="1245" w:type="dxa"/>
          </w:tcPr>
          <w:p w14:paraId="5168E66A" w14:textId="77777777" w:rsidR="00776460" w:rsidRPr="00CF1AC8" w:rsidRDefault="00776460" w:rsidP="00776460">
            <w:pPr>
              <w:pStyle w:val="TAL"/>
            </w:pPr>
          </w:p>
        </w:tc>
      </w:tr>
      <w:tr w:rsidR="00776460" w:rsidRPr="00CF1AC8" w14:paraId="64D85C72" w14:textId="77777777" w:rsidTr="00776460">
        <w:tblPrEx>
          <w:tblCellMar>
            <w:left w:w="108" w:type="dxa"/>
            <w:right w:w="108" w:type="dxa"/>
          </w:tblCellMar>
        </w:tblPrEx>
        <w:tc>
          <w:tcPr>
            <w:tcW w:w="4535" w:type="dxa"/>
          </w:tcPr>
          <w:p w14:paraId="30915F03" w14:textId="77777777" w:rsidR="00776460" w:rsidRPr="00CF1AC8" w:rsidRDefault="00776460" w:rsidP="00776460">
            <w:pPr>
              <w:pStyle w:val="TAL"/>
              <w:rPr>
                <w:lang w:eastAsia="zh-CN"/>
              </w:rPr>
            </w:pPr>
            <w:r w:rsidRPr="00CF1AC8">
              <w:rPr>
                <w:lang w:eastAsia="zh-CN"/>
              </w:rPr>
              <w:t xml:space="preserve">  </w:t>
            </w:r>
            <w:r w:rsidRPr="00CF1AC8">
              <w:t>sl-StartRB-Subchannel-r16</w:t>
            </w:r>
          </w:p>
        </w:tc>
        <w:tc>
          <w:tcPr>
            <w:tcW w:w="2267" w:type="dxa"/>
          </w:tcPr>
          <w:p w14:paraId="53F6CA75" w14:textId="77777777" w:rsidR="00776460" w:rsidRPr="00CF1AC8" w:rsidRDefault="00776460" w:rsidP="00776460">
            <w:pPr>
              <w:pStyle w:val="TAL"/>
            </w:pPr>
            <w:r w:rsidRPr="00CF1AC8">
              <w:rPr>
                <w:rFonts w:cs="Arial"/>
                <w:lang w:eastAsia="zh-CN"/>
              </w:rPr>
              <w:t>floor(i/</w:t>
            </w:r>
            <w:proofErr w:type="gramStart"/>
            <w:r w:rsidRPr="00CF1AC8">
              <w:rPr>
                <w:rFonts w:cs="Arial"/>
                <w:lang w:eastAsia="zh-CN"/>
              </w:rPr>
              <w:t>10)x</w:t>
            </w:r>
            <w:proofErr w:type="gramEnd"/>
            <w:r w:rsidRPr="00CF1AC8">
              <w:rPr>
                <w:rFonts w:cs="Arial"/>
                <w:lang w:eastAsia="zh-CN"/>
              </w:rPr>
              <w:t>10</w:t>
            </w:r>
          </w:p>
        </w:tc>
        <w:tc>
          <w:tcPr>
            <w:tcW w:w="1700" w:type="dxa"/>
          </w:tcPr>
          <w:p w14:paraId="3DC1D893" w14:textId="77777777" w:rsidR="00776460" w:rsidRPr="00CF1AC8" w:rsidRDefault="00776460" w:rsidP="00776460">
            <w:pPr>
              <w:pStyle w:val="TAL"/>
              <w:rPr>
                <w:lang w:eastAsia="zh-CN"/>
              </w:rPr>
            </w:pPr>
            <w:r w:rsidRPr="00CF1AC8">
              <w:rPr>
                <w:lang w:eastAsia="zh-CN"/>
              </w:rPr>
              <w:t xml:space="preserve">i is the index of </w:t>
            </w:r>
            <w:r w:rsidRPr="00CF1AC8">
              <w:rPr>
                <w:iCs/>
              </w:rPr>
              <w:t xml:space="preserve">active sidelink UE, i = 0, </w:t>
            </w:r>
            <w:proofErr w:type="gramStart"/>
            <w:r w:rsidRPr="00CF1AC8">
              <w:rPr>
                <w:iCs/>
              </w:rPr>
              <w:t>1,...</w:t>
            </w:r>
            <w:proofErr w:type="gramEnd"/>
            <w:r w:rsidRPr="00CF1AC8">
              <w:rPr>
                <w:iCs/>
              </w:rPr>
              <w:t>, 49</w:t>
            </w:r>
          </w:p>
        </w:tc>
        <w:tc>
          <w:tcPr>
            <w:tcW w:w="1245" w:type="dxa"/>
          </w:tcPr>
          <w:p w14:paraId="509E52B9" w14:textId="77777777" w:rsidR="00776460" w:rsidRPr="00CF1AC8" w:rsidRDefault="00776460" w:rsidP="00776460">
            <w:pPr>
              <w:pStyle w:val="TAL"/>
              <w:rPr>
                <w:lang w:eastAsia="zh-CN"/>
              </w:rPr>
            </w:pPr>
            <w:r w:rsidRPr="00CF1AC8">
              <w:rPr>
                <w:iCs/>
              </w:rPr>
              <w:t>active sidelink UE i</w:t>
            </w:r>
          </w:p>
        </w:tc>
      </w:tr>
      <w:tr w:rsidR="00776460" w:rsidRPr="00CF1AC8" w14:paraId="24F4D1F0" w14:textId="77777777" w:rsidTr="00776460">
        <w:tblPrEx>
          <w:tblCellMar>
            <w:left w:w="108" w:type="dxa"/>
            <w:right w:w="108" w:type="dxa"/>
          </w:tblCellMar>
        </w:tblPrEx>
        <w:tc>
          <w:tcPr>
            <w:tcW w:w="4535" w:type="dxa"/>
          </w:tcPr>
          <w:p w14:paraId="5B5F6811"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628282B" w14:textId="77777777" w:rsidR="00776460" w:rsidRPr="00CF1AC8" w:rsidRDefault="00776460" w:rsidP="00776460">
            <w:pPr>
              <w:pStyle w:val="TAL"/>
              <w:rPr>
                <w:snapToGrid w:val="0"/>
              </w:rPr>
            </w:pPr>
          </w:p>
        </w:tc>
        <w:tc>
          <w:tcPr>
            <w:tcW w:w="1700" w:type="dxa"/>
          </w:tcPr>
          <w:p w14:paraId="7D99EB35" w14:textId="77777777" w:rsidR="00776460" w:rsidRPr="00CF1AC8" w:rsidRDefault="00776460" w:rsidP="00776460">
            <w:pPr>
              <w:pStyle w:val="TAL"/>
              <w:rPr>
                <w:snapToGrid w:val="0"/>
              </w:rPr>
            </w:pPr>
          </w:p>
        </w:tc>
        <w:tc>
          <w:tcPr>
            <w:tcW w:w="1245" w:type="dxa"/>
          </w:tcPr>
          <w:p w14:paraId="14E15E8C" w14:textId="77777777" w:rsidR="00776460" w:rsidRPr="00CF1AC8" w:rsidRDefault="00776460" w:rsidP="00776460">
            <w:pPr>
              <w:pStyle w:val="TAL"/>
              <w:rPr>
                <w:snapToGrid w:val="0"/>
              </w:rPr>
            </w:pPr>
          </w:p>
        </w:tc>
      </w:tr>
      <w:tr w:rsidR="00776460" w:rsidRPr="00CF1AC8" w14:paraId="7B9F53B0" w14:textId="77777777" w:rsidTr="00776460">
        <w:tblPrEx>
          <w:tblCellMar>
            <w:left w:w="108" w:type="dxa"/>
            <w:right w:w="108" w:type="dxa"/>
          </w:tblCellMar>
        </w:tblPrEx>
        <w:tc>
          <w:tcPr>
            <w:tcW w:w="4535" w:type="dxa"/>
          </w:tcPr>
          <w:p w14:paraId="5F26BD0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6C2F85E5" w14:textId="77777777" w:rsidR="00776460" w:rsidRPr="00CF1AC8" w:rsidRDefault="00776460" w:rsidP="00776460">
            <w:pPr>
              <w:pStyle w:val="TAL"/>
              <w:rPr>
                <w:snapToGrid w:val="0"/>
              </w:rPr>
            </w:pPr>
            <w:r w:rsidRPr="00CF1AC8">
              <w:t>64 entries</w:t>
            </w:r>
          </w:p>
        </w:tc>
        <w:tc>
          <w:tcPr>
            <w:tcW w:w="1700" w:type="dxa"/>
          </w:tcPr>
          <w:p w14:paraId="76308ACA" w14:textId="77777777" w:rsidR="00776460" w:rsidRPr="00CF1AC8" w:rsidRDefault="00776460" w:rsidP="00776460">
            <w:pPr>
              <w:pStyle w:val="TAL"/>
              <w:rPr>
                <w:snapToGrid w:val="0"/>
              </w:rPr>
            </w:pPr>
          </w:p>
        </w:tc>
        <w:tc>
          <w:tcPr>
            <w:tcW w:w="1245" w:type="dxa"/>
          </w:tcPr>
          <w:p w14:paraId="3F49571A" w14:textId="77777777" w:rsidR="00776460" w:rsidRPr="00CF1AC8" w:rsidRDefault="00776460" w:rsidP="00776460">
            <w:pPr>
              <w:pStyle w:val="TAL"/>
              <w:rPr>
                <w:snapToGrid w:val="0"/>
              </w:rPr>
            </w:pPr>
          </w:p>
        </w:tc>
      </w:tr>
      <w:tr w:rsidR="00776460" w:rsidRPr="00CF1AC8" w14:paraId="665A7E2C" w14:textId="77777777" w:rsidTr="00776460">
        <w:tblPrEx>
          <w:tblCellMar>
            <w:left w:w="108" w:type="dxa"/>
            <w:right w:w="108" w:type="dxa"/>
          </w:tblCellMar>
        </w:tblPrEx>
        <w:tc>
          <w:tcPr>
            <w:tcW w:w="4535" w:type="dxa"/>
          </w:tcPr>
          <w:p w14:paraId="2A5A7F9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6CDCEEF6" w14:textId="77777777" w:rsidR="00776460" w:rsidRPr="00CF1AC8" w:rsidRDefault="00776460" w:rsidP="00776460">
            <w:pPr>
              <w:pStyle w:val="TAL"/>
              <w:rPr>
                <w:lang w:eastAsia="zh-CN"/>
              </w:rPr>
            </w:pPr>
            <w:r w:rsidRPr="00CF1AC8">
              <w:rPr>
                <w:lang w:eastAsia="zh-CN"/>
              </w:rPr>
              <w:t>0</w:t>
            </w:r>
          </w:p>
        </w:tc>
        <w:tc>
          <w:tcPr>
            <w:tcW w:w="1700" w:type="dxa"/>
          </w:tcPr>
          <w:p w14:paraId="72C834EC" w14:textId="77777777" w:rsidR="00776460" w:rsidRPr="00CF1AC8" w:rsidRDefault="00776460" w:rsidP="00776460">
            <w:pPr>
              <w:pStyle w:val="TAL"/>
              <w:rPr>
                <w:snapToGrid w:val="0"/>
                <w:lang w:eastAsia="zh-CN"/>
              </w:rPr>
            </w:pPr>
            <w:r w:rsidRPr="00CF1AC8">
              <w:rPr>
                <w:snapToGrid w:val="0"/>
                <w:lang w:eastAsia="zh-CN"/>
              </w:rPr>
              <w:t>entry k</w:t>
            </w:r>
          </w:p>
          <w:p w14:paraId="05A32EC2" w14:textId="77777777" w:rsidR="00776460" w:rsidRPr="00CF1AC8" w:rsidRDefault="00776460" w:rsidP="00776460">
            <w:pPr>
              <w:pStyle w:val="TAL"/>
              <w:rPr>
                <w:snapToGrid w:val="0"/>
                <w:lang w:eastAsia="zh-CN"/>
              </w:rPr>
            </w:pPr>
            <w:r w:rsidRPr="00CF1AC8">
              <w:rPr>
                <w:snapToGrid w:val="0"/>
                <w:lang w:eastAsia="zh-CN"/>
              </w:rPr>
              <w:t>special value corresponds to -infinity</w:t>
            </w:r>
          </w:p>
        </w:tc>
        <w:tc>
          <w:tcPr>
            <w:tcW w:w="1245" w:type="dxa"/>
          </w:tcPr>
          <w:p w14:paraId="6045870A" w14:textId="77777777" w:rsidR="00776460" w:rsidRPr="00CF1AC8" w:rsidRDefault="00776460" w:rsidP="00776460">
            <w:pPr>
              <w:pStyle w:val="TAL"/>
              <w:rPr>
                <w:snapToGrid w:val="0"/>
              </w:rPr>
            </w:pPr>
          </w:p>
        </w:tc>
      </w:tr>
      <w:tr w:rsidR="00776460" w:rsidRPr="00CF1AC8" w14:paraId="051590F1" w14:textId="77777777" w:rsidTr="00776460">
        <w:tblPrEx>
          <w:tblCellMar>
            <w:left w:w="108" w:type="dxa"/>
            <w:right w:w="108" w:type="dxa"/>
          </w:tblCellMar>
        </w:tblPrEx>
        <w:tc>
          <w:tcPr>
            <w:tcW w:w="4535" w:type="dxa"/>
          </w:tcPr>
          <w:p w14:paraId="38A73B4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299A561" w14:textId="77777777" w:rsidR="00776460" w:rsidRPr="00CF1AC8" w:rsidRDefault="00776460" w:rsidP="00776460">
            <w:pPr>
              <w:pStyle w:val="TAL"/>
            </w:pPr>
          </w:p>
        </w:tc>
        <w:tc>
          <w:tcPr>
            <w:tcW w:w="1700" w:type="dxa"/>
          </w:tcPr>
          <w:p w14:paraId="5B6A2F83" w14:textId="77777777" w:rsidR="00776460" w:rsidRPr="00CF1AC8" w:rsidRDefault="00776460" w:rsidP="00776460">
            <w:pPr>
              <w:pStyle w:val="TAL"/>
              <w:rPr>
                <w:snapToGrid w:val="0"/>
              </w:rPr>
            </w:pPr>
          </w:p>
        </w:tc>
        <w:tc>
          <w:tcPr>
            <w:tcW w:w="1245" w:type="dxa"/>
          </w:tcPr>
          <w:p w14:paraId="13AD940E" w14:textId="77777777" w:rsidR="00776460" w:rsidRPr="00CF1AC8" w:rsidRDefault="00776460" w:rsidP="00776460">
            <w:pPr>
              <w:pStyle w:val="TAL"/>
              <w:rPr>
                <w:snapToGrid w:val="0"/>
              </w:rPr>
            </w:pPr>
          </w:p>
        </w:tc>
      </w:tr>
      <w:tr w:rsidR="00776460" w:rsidRPr="00CF1AC8" w14:paraId="245BD8DA" w14:textId="77777777" w:rsidTr="00776460">
        <w:tblPrEx>
          <w:tblCellMar>
            <w:left w:w="108" w:type="dxa"/>
            <w:right w:w="108" w:type="dxa"/>
          </w:tblCellMar>
        </w:tblPrEx>
        <w:tc>
          <w:tcPr>
            <w:tcW w:w="4535" w:type="dxa"/>
          </w:tcPr>
          <w:p w14:paraId="27661557"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124D6F65" w14:textId="77777777" w:rsidR="00776460" w:rsidRPr="00CF1AC8" w:rsidRDefault="00776460" w:rsidP="00776460">
            <w:pPr>
              <w:pStyle w:val="TAL"/>
              <w:rPr>
                <w:snapToGrid w:val="0"/>
                <w:highlight w:val="yellow"/>
              </w:rPr>
            </w:pPr>
          </w:p>
        </w:tc>
        <w:tc>
          <w:tcPr>
            <w:tcW w:w="1700" w:type="dxa"/>
          </w:tcPr>
          <w:p w14:paraId="3FB71F6D" w14:textId="77777777" w:rsidR="00776460" w:rsidRPr="00CF1AC8" w:rsidRDefault="00776460" w:rsidP="00776460">
            <w:pPr>
              <w:pStyle w:val="TAL"/>
              <w:rPr>
                <w:snapToGrid w:val="0"/>
                <w:highlight w:val="yellow"/>
              </w:rPr>
            </w:pPr>
          </w:p>
        </w:tc>
        <w:tc>
          <w:tcPr>
            <w:tcW w:w="1245" w:type="dxa"/>
          </w:tcPr>
          <w:p w14:paraId="6F3D791A" w14:textId="77777777" w:rsidR="00776460" w:rsidRPr="00CF1AC8" w:rsidRDefault="00776460" w:rsidP="00776460">
            <w:pPr>
              <w:pStyle w:val="TAL"/>
              <w:rPr>
                <w:snapToGrid w:val="0"/>
                <w:highlight w:val="yellow"/>
              </w:rPr>
            </w:pPr>
          </w:p>
        </w:tc>
      </w:tr>
      <w:tr w:rsidR="00776460" w:rsidRPr="00CF1AC8" w14:paraId="5762AE3B" w14:textId="77777777" w:rsidTr="00776460">
        <w:tblPrEx>
          <w:tblCellMar>
            <w:left w:w="108" w:type="dxa"/>
            <w:right w:w="108" w:type="dxa"/>
          </w:tblCellMar>
        </w:tblPrEx>
        <w:tc>
          <w:tcPr>
            <w:tcW w:w="4535" w:type="dxa"/>
          </w:tcPr>
          <w:p w14:paraId="729AE72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3BA2B9B5"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6CBB1604" w14:textId="77777777" w:rsidR="00776460" w:rsidRPr="00CF1AC8" w:rsidRDefault="00776460" w:rsidP="00776460">
            <w:pPr>
              <w:pStyle w:val="TAL"/>
              <w:rPr>
                <w:snapToGrid w:val="0"/>
                <w:highlight w:val="yellow"/>
              </w:rPr>
            </w:pPr>
          </w:p>
        </w:tc>
        <w:tc>
          <w:tcPr>
            <w:tcW w:w="1245" w:type="dxa"/>
          </w:tcPr>
          <w:p w14:paraId="6048794F" w14:textId="77777777" w:rsidR="00776460" w:rsidRPr="00CF1AC8" w:rsidRDefault="00776460" w:rsidP="00776460">
            <w:pPr>
              <w:pStyle w:val="TAL"/>
              <w:rPr>
                <w:snapToGrid w:val="0"/>
                <w:highlight w:val="yellow"/>
              </w:rPr>
            </w:pPr>
          </w:p>
        </w:tc>
      </w:tr>
      <w:tr w:rsidR="00776460" w:rsidRPr="00CF1AC8" w14:paraId="7FAC28AB" w14:textId="77777777" w:rsidTr="00776460">
        <w:tblPrEx>
          <w:tblCellMar>
            <w:left w:w="108" w:type="dxa"/>
            <w:right w:w="108" w:type="dxa"/>
          </w:tblCellMar>
        </w:tblPrEx>
        <w:tc>
          <w:tcPr>
            <w:tcW w:w="4535" w:type="dxa"/>
          </w:tcPr>
          <w:p w14:paraId="7FC2E1C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725D638A" w14:textId="77777777" w:rsidR="00776460" w:rsidRPr="00CF1AC8" w:rsidRDefault="00776460" w:rsidP="00776460">
            <w:pPr>
              <w:pStyle w:val="TAL"/>
              <w:rPr>
                <w:snapToGrid w:val="0"/>
              </w:rPr>
            </w:pP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03C09EE5" w14:textId="77777777" w:rsidR="00776460" w:rsidRPr="00CF1AC8" w:rsidRDefault="00776460" w:rsidP="00776460">
            <w:pPr>
              <w:pStyle w:val="TAL"/>
              <w:rPr>
                <w:snapToGrid w:val="0"/>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is a sequence of nine 0’s with one 1 in (</w:t>
            </w:r>
            <w:proofErr w:type="gramStart"/>
            <w:r w:rsidRPr="00CF1AC8">
              <w:rPr>
                <w:lang w:eastAsia="ja-JP"/>
              </w:rPr>
              <w:t>mod(</w:t>
            </w:r>
            <w:proofErr w:type="gramEnd"/>
            <w:r w:rsidRPr="00CF1AC8">
              <w:rPr>
                <w:lang w:eastAsia="ja-JP"/>
              </w:rPr>
              <w:t>i,10 )+1’th position.</w:t>
            </w:r>
          </w:p>
        </w:tc>
        <w:tc>
          <w:tcPr>
            <w:tcW w:w="1245" w:type="dxa"/>
          </w:tcPr>
          <w:p w14:paraId="0F9C711D" w14:textId="77777777" w:rsidR="00776460" w:rsidRPr="00CF1AC8" w:rsidRDefault="00776460" w:rsidP="00776460">
            <w:pPr>
              <w:pStyle w:val="TAL"/>
              <w:rPr>
                <w:snapToGrid w:val="0"/>
              </w:rPr>
            </w:pPr>
            <w:r w:rsidRPr="00CF1AC8">
              <w:rPr>
                <w:iCs/>
              </w:rPr>
              <w:t>active sidelink UE i</w:t>
            </w:r>
          </w:p>
        </w:tc>
      </w:tr>
      <w:tr w:rsidR="00776460" w:rsidRPr="00CF1AC8" w14:paraId="53E0406E" w14:textId="77777777" w:rsidTr="00776460">
        <w:tblPrEx>
          <w:tblCellMar>
            <w:left w:w="108" w:type="dxa"/>
            <w:right w:w="108" w:type="dxa"/>
          </w:tblCellMar>
        </w:tblPrEx>
        <w:tc>
          <w:tcPr>
            <w:tcW w:w="4535" w:type="dxa"/>
            <w:tcBorders>
              <w:bottom w:val="single" w:sz="4" w:space="0" w:color="auto"/>
            </w:tcBorders>
          </w:tcPr>
          <w:p w14:paraId="0AA11EBC" w14:textId="77777777" w:rsidR="00776460" w:rsidRPr="00CF1AC8" w:rsidRDefault="00776460" w:rsidP="00776460">
            <w:pPr>
              <w:pStyle w:val="TAL"/>
            </w:pPr>
            <w:r w:rsidRPr="00CF1AC8">
              <w:t>}</w:t>
            </w:r>
          </w:p>
        </w:tc>
        <w:tc>
          <w:tcPr>
            <w:tcW w:w="2267" w:type="dxa"/>
          </w:tcPr>
          <w:p w14:paraId="6224DA73" w14:textId="77777777" w:rsidR="00776460" w:rsidRPr="00CF1AC8" w:rsidRDefault="00776460" w:rsidP="00776460">
            <w:pPr>
              <w:pStyle w:val="TAL"/>
            </w:pPr>
          </w:p>
        </w:tc>
        <w:tc>
          <w:tcPr>
            <w:tcW w:w="1700" w:type="dxa"/>
          </w:tcPr>
          <w:p w14:paraId="3ADD6AE9" w14:textId="77777777" w:rsidR="00776460" w:rsidRPr="00CF1AC8" w:rsidRDefault="00776460" w:rsidP="00776460">
            <w:pPr>
              <w:pStyle w:val="TAL"/>
            </w:pPr>
          </w:p>
        </w:tc>
        <w:tc>
          <w:tcPr>
            <w:tcW w:w="1245" w:type="dxa"/>
          </w:tcPr>
          <w:p w14:paraId="5B5B2D28" w14:textId="77777777" w:rsidR="00776460" w:rsidRPr="00CF1AC8" w:rsidRDefault="00776460" w:rsidP="00776460">
            <w:pPr>
              <w:pStyle w:val="TAL"/>
            </w:pPr>
          </w:p>
        </w:tc>
      </w:tr>
    </w:tbl>
    <w:p w14:paraId="5D14A130" w14:textId="77777777" w:rsidR="00776460" w:rsidRPr="00CF1AC8" w:rsidRDefault="00776460" w:rsidP="00776460"/>
    <w:p w14:paraId="7B78977C" w14:textId="77777777" w:rsidR="00776460" w:rsidRPr="00CF1AC8" w:rsidRDefault="00776460" w:rsidP="00776460">
      <w:pPr>
        <w:pStyle w:val="TH"/>
      </w:pPr>
      <w:r w:rsidRPr="00CF1AC8">
        <w:t xml:space="preserve">Table </w:t>
      </w:r>
      <w:r w:rsidRPr="00CF1AC8">
        <w:rPr>
          <w:lang w:eastAsia="sv-SE"/>
        </w:rPr>
        <w:t>9.1.4.1.4.3</w:t>
      </w:r>
      <w:r w:rsidRPr="00CF1AC8">
        <w:t>-3: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45E2EF80" w14:textId="77777777" w:rsidTr="00776460">
        <w:tc>
          <w:tcPr>
            <w:tcW w:w="9738" w:type="dxa"/>
          </w:tcPr>
          <w:p w14:paraId="5C586336" w14:textId="77777777" w:rsidR="00776460" w:rsidRPr="00CF1AC8" w:rsidRDefault="00776460" w:rsidP="00776460">
            <w:pPr>
              <w:pStyle w:val="TAL"/>
            </w:pPr>
            <w:r w:rsidRPr="00CF1AC8">
              <w:t>Derivation Path: 38.508-1[14] Table 4.7B-1 with condition Close and Transmit</w:t>
            </w:r>
          </w:p>
        </w:tc>
      </w:tr>
    </w:tbl>
    <w:p w14:paraId="2E0AD605" w14:textId="77777777" w:rsidR="00776460" w:rsidRPr="00CF1AC8" w:rsidRDefault="00776460" w:rsidP="00776460">
      <w:pPr>
        <w:rPr>
          <w:lang w:eastAsia="sv-SE"/>
        </w:rPr>
      </w:pPr>
    </w:p>
    <w:p w14:paraId="70C15375" w14:textId="77777777" w:rsidR="00776460" w:rsidRPr="00CF1AC8" w:rsidRDefault="00776460" w:rsidP="00776460">
      <w:pPr>
        <w:pStyle w:val="TH"/>
      </w:pPr>
      <w:r w:rsidRPr="00CF1AC8">
        <w:t xml:space="preserve">Table </w:t>
      </w:r>
      <w:r w:rsidRPr="00CF1AC8">
        <w:rPr>
          <w:lang w:eastAsia="sv-SE"/>
        </w:rPr>
        <w:t>9.1.4.1.4.3</w:t>
      </w:r>
      <w:r w:rsidRPr="00CF1AC8">
        <w:t>-4: +CCUTLE (Test procedure,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2A4A3E0E" w14:textId="77777777" w:rsidTr="00776460">
        <w:tc>
          <w:tcPr>
            <w:tcW w:w="9738" w:type="dxa"/>
          </w:tcPr>
          <w:p w14:paraId="43ABA0F2" w14:textId="77777777" w:rsidR="00776460" w:rsidRPr="00CF1AC8" w:rsidRDefault="00776460" w:rsidP="00776460">
            <w:pPr>
              <w:pStyle w:val="TAL"/>
            </w:pPr>
            <w:r w:rsidRPr="00CF1AC8">
              <w:t>Derivation Path: 38.508-1[14] Table 4.7B-1 with condition Open</w:t>
            </w:r>
          </w:p>
        </w:tc>
      </w:tr>
    </w:tbl>
    <w:p w14:paraId="7D3B6644" w14:textId="77777777" w:rsidR="00776460" w:rsidRPr="00CF1AC8" w:rsidRDefault="00776460" w:rsidP="00776460"/>
    <w:p w14:paraId="6ACF2DF8" w14:textId="77777777" w:rsidR="00776460" w:rsidRPr="00CF1AC8" w:rsidRDefault="00776460" w:rsidP="00776460">
      <w:pPr>
        <w:pStyle w:val="H6"/>
        <w:rPr>
          <w:lang w:eastAsia="sv-SE"/>
        </w:rPr>
      </w:pPr>
      <w:r w:rsidRPr="00CF1AC8">
        <w:rPr>
          <w:lang w:eastAsia="sv-SE"/>
        </w:rPr>
        <w:t>9.1.4.1.5</w:t>
      </w:r>
      <w:r w:rsidRPr="00CF1AC8">
        <w:rPr>
          <w:lang w:eastAsia="sv-SE"/>
        </w:rPr>
        <w:tab/>
        <w:t>Test requirement</w:t>
      </w:r>
    </w:p>
    <w:p w14:paraId="29237942" w14:textId="77777777" w:rsidR="00776460" w:rsidRPr="00CF1AC8" w:rsidRDefault="00776460" w:rsidP="00776460">
      <w:pPr>
        <w:rPr>
          <w:lang w:eastAsia="zh-CN"/>
        </w:rPr>
      </w:pPr>
      <w:r w:rsidRPr="00CF1AC8">
        <w:t>Active sidelink UE specific</w:t>
      </w:r>
      <w:r w:rsidRPr="00CF1AC8">
        <w:rPr>
          <w:lang w:eastAsia="zh-CN"/>
        </w:rPr>
        <w:t xml:space="preserve"> test parameters are given in Table 9.1.4.1.5-1.</w:t>
      </w:r>
    </w:p>
    <w:p w14:paraId="50EF9DAF" w14:textId="77777777" w:rsidR="00776460" w:rsidRPr="00CF1AC8" w:rsidRDefault="00776460" w:rsidP="00776460">
      <w:pPr>
        <w:pStyle w:val="TH"/>
      </w:pPr>
      <w:r w:rsidRPr="00CF1AC8">
        <w:lastRenderedPageBreak/>
        <w:t xml:space="preserve">Table </w:t>
      </w:r>
      <w:r w:rsidRPr="00CF1AC8">
        <w:rPr>
          <w:lang w:eastAsia="sv-SE"/>
        </w:rPr>
        <w:t>9.1.4.1.5</w:t>
      </w:r>
      <w:r w:rsidRPr="00CF1AC8">
        <w:t xml:space="preserve">-1: SyncRef UE Specific Test Parameters for </w:t>
      </w:r>
      <w:r w:rsidRPr="00CF1AC8">
        <w:rPr>
          <w:lang w:eastAsia="sv-SE"/>
        </w:rPr>
        <w:t>NR SA FR1 L1 SL-RSRP measurement for autonomous resource selection/reselection</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776460" w:rsidRPr="00CF1AC8" w14:paraId="2CFE48E1" w14:textId="77777777" w:rsidTr="00776460">
        <w:trPr>
          <w:cantSplit/>
          <w:trHeight w:val="210"/>
          <w:jc w:val="center"/>
        </w:trPr>
        <w:tc>
          <w:tcPr>
            <w:tcW w:w="2650" w:type="dxa"/>
            <w:vMerge w:val="restart"/>
            <w:tcBorders>
              <w:top w:val="single" w:sz="4" w:space="0" w:color="auto"/>
              <w:left w:val="single" w:sz="4" w:space="0" w:color="auto"/>
            </w:tcBorders>
            <w:vAlign w:val="center"/>
          </w:tcPr>
          <w:p w14:paraId="13813212" w14:textId="77777777" w:rsidR="00776460" w:rsidRPr="00CF1AC8" w:rsidRDefault="00776460" w:rsidP="00776460">
            <w:pPr>
              <w:pStyle w:val="TAH"/>
              <w:rPr>
                <w:rFonts w:cs="Arial"/>
                <w:lang w:eastAsia="ja-JP"/>
              </w:rPr>
            </w:pPr>
            <w:bookmarkStart w:id="95" w:name="_Hlk498607363"/>
            <w:r w:rsidRPr="00CF1AC8">
              <w:rPr>
                <w:rFonts w:cs="Arial"/>
                <w:lang w:eastAsia="ja-JP"/>
              </w:rPr>
              <w:t>Parameter</w:t>
            </w:r>
          </w:p>
        </w:tc>
        <w:tc>
          <w:tcPr>
            <w:tcW w:w="928" w:type="dxa"/>
            <w:vMerge w:val="restart"/>
            <w:tcBorders>
              <w:top w:val="single" w:sz="4" w:space="0" w:color="auto"/>
            </w:tcBorders>
            <w:vAlign w:val="center"/>
          </w:tcPr>
          <w:p w14:paraId="5E6A9ACE" w14:textId="77777777" w:rsidR="00776460" w:rsidRPr="00CF1AC8" w:rsidRDefault="00776460" w:rsidP="00776460">
            <w:pPr>
              <w:pStyle w:val="TAH"/>
              <w:rPr>
                <w:rFonts w:cs="Arial"/>
                <w:lang w:eastAsia="ja-JP"/>
              </w:rPr>
            </w:pPr>
            <w:r w:rsidRPr="00CF1AC8">
              <w:rPr>
                <w:rFonts w:cs="Arial"/>
                <w:lang w:eastAsia="ja-JP"/>
              </w:rPr>
              <w:t>Unit</w:t>
            </w:r>
          </w:p>
        </w:tc>
        <w:tc>
          <w:tcPr>
            <w:tcW w:w="4710" w:type="dxa"/>
            <w:gridSpan w:val="2"/>
            <w:tcBorders>
              <w:top w:val="single" w:sz="4" w:space="0" w:color="auto"/>
            </w:tcBorders>
            <w:vAlign w:val="center"/>
          </w:tcPr>
          <w:p w14:paraId="3AC1A881" w14:textId="77777777" w:rsidR="00776460" w:rsidRPr="00CF1AC8" w:rsidRDefault="00776460" w:rsidP="00776460">
            <w:pPr>
              <w:pStyle w:val="TAH"/>
              <w:rPr>
                <w:rFonts w:cs="Arial"/>
                <w:lang w:eastAsia="ja-JP"/>
              </w:rPr>
            </w:pPr>
            <w:r w:rsidRPr="00CF1AC8">
              <w:rPr>
                <w:rFonts w:cs="Arial"/>
                <w:lang w:eastAsia="ja-JP"/>
              </w:rPr>
              <w:t>Active Sidelink UE i</w:t>
            </w:r>
          </w:p>
          <w:p w14:paraId="326A2445" w14:textId="77777777" w:rsidR="00776460" w:rsidRPr="00CF1AC8" w:rsidRDefault="00776460" w:rsidP="00776460">
            <w:pPr>
              <w:pStyle w:val="TAH"/>
              <w:rPr>
                <w:rFonts w:cs="Arial"/>
                <w:lang w:eastAsia="ja-JP"/>
              </w:rPr>
            </w:pPr>
            <w:r w:rsidRPr="00CF1AC8">
              <w:rPr>
                <w:rFonts w:cs="Arial"/>
                <w:lang w:eastAsia="ja-JP"/>
              </w:rPr>
              <w:t xml:space="preserve">(i = </w:t>
            </w:r>
            <w:proofErr w:type="gramStart"/>
            <w:r w:rsidRPr="00CF1AC8">
              <w:rPr>
                <w:rFonts w:cs="Arial"/>
                <w:lang w:eastAsia="ja-JP"/>
              </w:rPr>
              <w:t>0, ..</w:t>
            </w:r>
            <w:proofErr w:type="gramEnd"/>
            <w:r w:rsidRPr="00CF1AC8">
              <w:rPr>
                <w:rFonts w:cs="Arial"/>
                <w:lang w:eastAsia="ja-JP"/>
              </w:rPr>
              <w:t xml:space="preserve">, </w:t>
            </w:r>
            <w:r w:rsidRPr="00CF1AC8">
              <w:rPr>
                <w:rFonts w:cs="Arial"/>
                <w:lang w:eastAsia="zh-CN"/>
              </w:rPr>
              <w:t>4</w:t>
            </w:r>
            <w:r w:rsidRPr="00CF1AC8">
              <w:rPr>
                <w:rFonts w:cs="Arial"/>
                <w:lang w:eastAsia="ja-JP"/>
              </w:rPr>
              <w:t>9)</w:t>
            </w:r>
          </w:p>
        </w:tc>
      </w:tr>
      <w:tr w:rsidR="00776460" w:rsidRPr="00CF1AC8" w14:paraId="7A37F9D3" w14:textId="77777777" w:rsidTr="00776460">
        <w:trPr>
          <w:cantSplit/>
          <w:trHeight w:val="210"/>
          <w:jc w:val="center"/>
        </w:trPr>
        <w:tc>
          <w:tcPr>
            <w:tcW w:w="2650" w:type="dxa"/>
            <w:vMerge/>
            <w:tcBorders>
              <w:left w:val="single" w:sz="4" w:space="0" w:color="auto"/>
            </w:tcBorders>
            <w:vAlign w:val="center"/>
          </w:tcPr>
          <w:p w14:paraId="323EA31A" w14:textId="77777777" w:rsidR="00776460" w:rsidRPr="00CF1AC8" w:rsidRDefault="00776460" w:rsidP="00776460">
            <w:pPr>
              <w:pStyle w:val="TAH"/>
              <w:rPr>
                <w:rFonts w:cs="Arial"/>
                <w:lang w:eastAsia="ja-JP"/>
              </w:rPr>
            </w:pPr>
          </w:p>
        </w:tc>
        <w:tc>
          <w:tcPr>
            <w:tcW w:w="928" w:type="dxa"/>
            <w:vMerge/>
            <w:vAlign w:val="center"/>
          </w:tcPr>
          <w:p w14:paraId="2803DB3D" w14:textId="77777777" w:rsidR="00776460" w:rsidRPr="00CF1AC8" w:rsidRDefault="00776460" w:rsidP="00776460">
            <w:pPr>
              <w:pStyle w:val="TAH"/>
              <w:rPr>
                <w:rFonts w:cs="Arial"/>
                <w:lang w:eastAsia="ja-JP"/>
              </w:rPr>
            </w:pPr>
          </w:p>
        </w:tc>
        <w:tc>
          <w:tcPr>
            <w:tcW w:w="2355" w:type="dxa"/>
            <w:tcBorders>
              <w:top w:val="single" w:sz="4" w:space="0" w:color="auto"/>
            </w:tcBorders>
            <w:vAlign w:val="center"/>
          </w:tcPr>
          <w:p w14:paraId="36FE6EE1" w14:textId="77777777" w:rsidR="00776460" w:rsidRPr="00CF1AC8" w:rsidRDefault="00776460" w:rsidP="00776460">
            <w:pPr>
              <w:pStyle w:val="TAH"/>
              <w:rPr>
                <w:rFonts w:cs="Arial"/>
                <w:lang w:eastAsia="ja-JP"/>
              </w:rPr>
            </w:pPr>
            <w:r w:rsidRPr="00CF1AC8">
              <w:rPr>
                <w:rFonts w:cs="Arial"/>
                <w:lang w:eastAsia="ja-JP"/>
              </w:rPr>
              <w:t>T1</w:t>
            </w:r>
          </w:p>
        </w:tc>
        <w:tc>
          <w:tcPr>
            <w:tcW w:w="2355" w:type="dxa"/>
            <w:tcBorders>
              <w:top w:val="single" w:sz="4" w:space="0" w:color="auto"/>
            </w:tcBorders>
            <w:vAlign w:val="center"/>
          </w:tcPr>
          <w:p w14:paraId="59F07EA9" w14:textId="77777777" w:rsidR="00776460" w:rsidRPr="00CF1AC8" w:rsidRDefault="00776460" w:rsidP="00776460">
            <w:pPr>
              <w:pStyle w:val="TAH"/>
              <w:rPr>
                <w:rFonts w:cs="Arial"/>
                <w:lang w:eastAsia="ja-JP"/>
              </w:rPr>
            </w:pPr>
            <w:r w:rsidRPr="00CF1AC8">
              <w:rPr>
                <w:rFonts w:cs="Arial"/>
                <w:lang w:eastAsia="ja-JP"/>
              </w:rPr>
              <w:t>T2</w:t>
            </w:r>
          </w:p>
        </w:tc>
      </w:tr>
      <w:bookmarkEnd w:id="95"/>
      <w:tr w:rsidR="00776460" w:rsidRPr="00CF1AC8" w14:paraId="3435E2F0" w14:textId="77777777" w:rsidTr="00776460">
        <w:trPr>
          <w:cantSplit/>
          <w:jc w:val="center"/>
        </w:trPr>
        <w:tc>
          <w:tcPr>
            <w:tcW w:w="2650" w:type="dxa"/>
            <w:tcBorders>
              <w:left w:val="single" w:sz="4" w:space="0" w:color="auto"/>
              <w:bottom w:val="single" w:sz="4" w:space="0" w:color="auto"/>
            </w:tcBorders>
            <w:vAlign w:val="center"/>
          </w:tcPr>
          <w:p w14:paraId="50780B16" w14:textId="77777777" w:rsidR="00776460" w:rsidRPr="00CF1AC8" w:rsidRDefault="00776460" w:rsidP="00776460">
            <w:pPr>
              <w:pStyle w:val="TAL"/>
              <w:rPr>
                <w:rFonts w:cs="Arial"/>
                <w:lang w:eastAsia="ja-JP"/>
              </w:rPr>
            </w:pPr>
            <w:r w:rsidRPr="00CF1AC8">
              <w:rPr>
                <w:rFonts w:cs="Arial"/>
                <w:lang w:eastAsia="ja-JP"/>
              </w:rPr>
              <w:t>NR RF Channel Number</w:t>
            </w:r>
          </w:p>
        </w:tc>
        <w:tc>
          <w:tcPr>
            <w:tcW w:w="928" w:type="dxa"/>
            <w:tcBorders>
              <w:bottom w:val="single" w:sz="4" w:space="0" w:color="auto"/>
            </w:tcBorders>
            <w:vAlign w:val="center"/>
          </w:tcPr>
          <w:p w14:paraId="284E3983" w14:textId="77777777" w:rsidR="00776460" w:rsidRPr="00CF1AC8" w:rsidRDefault="00776460" w:rsidP="00776460">
            <w:pPr>
              <w:pStyle w:val="TAC"/>
              <w:rPr>
                <w:rFonts w:cs="Arial"/>
                <w:lang w:eastAsia="ja-JP"/>
              </w:rPr>
            </w:pPr>
            <w:r w:rsidRPr="00CF1AC8">
              <w:rPr>
                <w:rFonts w:cs="Arial"/>
                <w:lang w:eastAsia="ja-JP"/>
              </w:rPr>
              <w:t>-</w:t>
            </w:r>
          </w:p>
        </w:tc>
        <w:tc>
          <w:tcPr>
            <w:tcW w:w="4710" w:type="dxa"/>
            <w:gridSpan w:val="2"/>
            <w:tcBorders>
              <w:bottom w:val="single" w:sz="4" w:space="0" w:color="auto"/>
            </w:tcBorders>
            <w:vAlign w:val="center"/>
          </w:tcPr>
          <w:p w14:paraId="5C012D5B" w14:textId="77777777" w:rsidR="00776460" w:rsidRPr="00CF1AC8" w:rsidRDefault="00776460" w:rsidP="00776460">
            <w:pPr>
              <w:pStyle w:val="TAC"/>
              <w:rPr>
                <w:rFonts w:cs="Arial"/>
                <w:lang w:eastAsia="ja-JP"/>
              </w:rPr>
            </w:pPr>
            <w:r w:rsidRPr="00CF1AC8">
              <w:rPr>
                <w:rFonts w:cs="Arial"/>
                <w:lang w:eastAsia="ja-JP"/>
              </w:rPr>
              <w:t>1</w:t>
            </w:r>
          </w:p>
        </w:tc>
      </w:tr>
      <w:tr w:rsidR="00776460" w:rsidRPr="00CF1AC8" w14:paraId="2A69DBAE" w14:textId="77777777" w:rsidTr="00776460">
        <w:trPr>
          <w:cantSplit/>
          <w:jc w:val="center"/>
        </w:trPr>
        <w:tc>
          <w:tcPr>
            <w:tcW w:w="2650" w:type="dxa"/>
            <w:tcBorders>
              <w:left w:val="single" w:sz="4" w:space="0" w:color="auto"/>
              <w:bottom w:val="single" w:sz="4" w:space="0" w:color="auto"/>
            </w:tcBorders>
            <w:vAlign w:val="center"/>
          </w:tcPr>
          <w:p w14:paraId="124FD3BA"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Note 5</w:t>
            </w:r>
          </w:p>
        </w:tc>
        <w:tc>
          <w:tcPr>
            <w:tcW w:w="928" w:type="dxa"/>
            <w:tcBorders>
              <w:bottom w:val="single" w:sz="4" w:space="0" w:color="auto"/>
            </w:tcBorders>
            <w:vAlign w:val="center"/>
          </w:tcPr>
          <w:p w14:paraId="1B7A4570" w14:textId="77777777" w:rsidR="00776460" w:rsidRPr="00CF1AC8" w:rsidRDefault="00776460" w:rsidP="00776460">
            <w:pPr>
              <w:pStyle w:val="TAC"/>
              <w:rPr>
                <w:rFonts w:cs="Arial"/>
                <w:lang w:eastAsia="ja-JP"/>
              </w:rPr>
            </w:pPr>
            <w:r w:rsidRPr="00CF1AC8">
              <w:rPr>
                <w:rFonts w:cs="Arial"/>
                <w:bCs/>
                <w:lang w:eastAsia="ja-JP"/>
              </w:rPr>
              <w:t>MHz</w:t>
            </w:r>
          </w:p>
        </w:tc>
        <w:tc>
          <w:tcPr>
            <w:tcW w:w="4710" w:type="dxa"/>
            <w:gridSpan w:val="2"/>
            <w:tcBorders>
              <w:bottom w:val="single" w:sz="4" w:space="0" w:color="auto"/>
            </w:tcBorders>
            <w:vAlign w:val="center"/>
          </w:tcPr>
          <w:p w14:paraId="3CC69C60" w14:textId="77777777" w:rsidR="00776460" w:rsidRPr="00CF1AC8" w:rsidRDefault="00776460" w:rsidP="00776460">
            <w:pPr>
              <w:pStyle w:val="TAL"/>
              <w:jc w:val="center"/>
              <w:rPr>
                <w:rFonts w:cs="Arial"/>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67A8AE4" w14:textId="77777777" w:rsidTr="00776460">
        <w:trPr>
          <w:cantSplit/>
          <w:jc w:val="center"/>
        </w:trPr>
        <w:tc>
          <w:tcPr>
            <w:tcW w:w="2650" w:type="dxa"/>
            <w:tcBorders>
              <w:left w:val="single" w:sz="4" w:space="0" w:color="auto"/>
              <w:bottom w:val="single" w:sz="4" w:space="0" w:color="auto"/>
            </w:tcBorders>
            <w:vAlign w:val="center"/>
          </w:tcPr>
          <w:p w14:paraId="3A1D5CA8" w14:textId="77777777" w:rsidR="00776460" w:rsidRPr="00CF1AC8" w:rsidRDefault="00776460" w:rsidP="00776460">
            <w:pPr>
              <w:pStyle w:val="TAC"/>
              <w:jc w:val="left"/>
              <w:rPr>
                <w:rFonts w:cs="Arial"/>
                <w:lang w:eastAsia="ja-JP"/>
              </w:rPr>
            </w:pPr>
            <w:r w:rsidRPr="00CF1AC8">
              <w:rPr>
                <w:rFonts w:cs="Arial"/>
                <w:lang w:eastAsia="ja-JP"/>
              </w:rPr>
              <w:t xml:space="preserve">PSCCH RMC </w:t>
            </w:r>
          </w:p>
        </w:tc>
        <w:tc>
          <w:tcPr>
            <w:tcW w:w="928" w:type="dxa"/>
            <w:tcBorders>
              <w:bottom w:val="single" w:sz="4" w:space="0" w:color="auto"/>
            </w:tcBorders>
            <w:vAlign w:val="center"/>
          </w:tcPr>
          <w:p w14:paraId="13786696" w14:textId="77777777" w:rsidR="00776460" w:rsidRPr="00CF1AC8" w:rsidRDefault="00776460" w:rsidP="00776460">
            <w:pPr>
              <w:pStyle w:val="TAC"/>
              <w:rPr>
                <w:rFonts w:cs="Arial"/>
                <w:bCs/>
                <w:lang w:eastAsia="ja-JP"/>
              </w:rPr>
            </w:pPr>
            <w:r w:rsidRPr="00CF1AC8">
              <w:rPr>
                <w:rFonts w:cs="Arial"/>
                <w:bCs/>
                <w:lang w:eastAsia="ja-JP"/>
              </w:rPr>
              <w:t>-</w:t>
            </w:r>
          </w:p>
        </w:tc>
        <w:tc>
          <w:tcPr>
            <w:tcW w:w="4710" w:type="dxa"/>
            <w:gridSpan w:val="2"/>
            <w:tcBorders>
              <w:bottom w:val="single" w:sz="4" w:space="0" w:color="auto"/>
            </w:tcBorders>
            <w:vAlign w:val="center"/>
          </w:tcPr>
          <w:p w14:paraId="0D043BE5" w14:textId="77777777" w:rsidR="00776460" w:rsidRPr="00CF1AC8" w:rsidRDefault="00776460" w:rsidP="00776460">
            <w:pPr>
              <w:pStyle w:val="TAC"/>
              <w:rPr>
                <w:rFonts w:cs="Arial"/>
                <w:lang w:eastAsia="ja-JP"/>
              </w:rPr>
            </w:pPr>
            <w:r w:rsidRPr="00CF1AC8">
              <w:rPr>
                <w:rFonts w:cs="Arial"/>
                <w:lang w:eastAsia="ja-JP"/>
              </w:rPr>
              <w:t xml:space="preserve">CC.1A HD </w:t>
            </w:r>
          </w:p>
        </w:tc>
      </w:tr>
      <w:tr w:rsidR="00776460" w:rsidRPr="00CF1AC8" w14:paraId="787B56D7" w14:textId="77777777" w:rsidTr="00776460">
        <w:trPr>
          <w:cantSplit/>
          <w:jc w:val="center"/>
        </w:trPr>
        <w:tc>
          <w:tcPr>
            <w:tcW w:w="2650" w:type="dxa"/>
            <w:tcBorders>
              <w:left w:val="single" w:sz="4" w:space="0" w:color="auto"/>
              <w:bottom w:val="single" w:sz="4" w:space="0" w:color="auto"/>
            </w:tcBorders>
            <w:vAlign w:val="center"/>
          </w:tcPr>
          <w:p w14:paraId="562F50B3" w14:textId="77777777" w:rsidR="00776460" w:rsidRPr="00CF1AC8" w:rsidRDefault="00776460" w:rsidP="00776460">
            <w:pPr>
              <w:pStyle w:val="TAC"/>
              <w:jc w:val="left"/>
              <w:rPr>
                <w:rFonts w:cs="Arial"/>
                <w:lang w:eastAsia="ja-JP"/>
              </w:rPr>
            </w:pPr>
            <w:r w:rsidRPr="00CF1AC8">
              <w:rPr>
                <w:rFonts w:cs="Arial"/>
                <w:lang w:eastAsia="ja-JP"/>
              </w:rPr>
              <w:t xml:space="preserve">PSSCH RMC </w:t>
            </w:r>
          </w:p>
        </w:tc>
        <w:tc>
          <w:tcPr>
            <w:tcW w:w="928" w:type="dxa"/>
            <w:tcBorders>
              <w:bottom w:val="single" w:sz="4" w:space="0" w:color="auto"/>
            </w:tcBorders>
            <w:vAlign w:val="center"/>
          </w:tcPr>
          <w:p w14:paraId="7037D73D" w14:textId="77777777" w:rsidR="00776460" w:rsidRPr="00CF1AC8" w:rsidRDefault="00776460" w:rsidP="00776460">
            <w:pPr>
              <w:pStyle w:val="TAC"/>
              <w:rPr>
                <w:rFonts w:cs="Arial"/>
                <w:bCs/>
                <w:lang w:eastAsia="ja-JP"/>
              </w:rPr>
            </w:pPr>
            <w:r w:rsidRPr="00CF1AC8">
              <w:rPr>
                <w:rFonts w:cs="Arial"/>
                <w:bCs/>
                <w:lang w:eastAsia="ja-JP"/>
              </w:rPr>
              <w:t>-</w:t>
            </w:r>
          </w:p>
        </w:tc>
        <w:tc>
          <w:tcPr>
            <w:tcW w:w="4710" w:type="dxa"/>
            <w:gridSpan w:val="2"/>
            <w:tcBorders>
              <w:bottom w:val="single" w:sz="4" w:space="0" w:color="auto"/>
            </w:tcBorders>
            <w:vAlign w:val="center"/>
          </w:tcPr>
          <w:p w14:paraId="294934CD"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0BC3D896" w14:textId="77777777" w:rsidTr="00776460">
        <w:trPr>
          <w:cantSplit/>
          <w:jc w:val="center"/>
        </w:trPr>
        <w:tc>
          <w:tcPr>
            <w:tcW w:w="2650" w:type="dxa"/>
            <w:tcBorders>
              <w:left w:val="single" w:sz="4" w:space="0" w:color="auto"/>
              <w:bottom w:val="single" w:sz="4" w:space="0" w:color="auto"/>
            </w:tcBorders>
            <w:vAlign w:val="center"/>
          </w:tcPr>
          <w:p w14:paraId="2EBF630D"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Note1</w:t>
            </w:r>
          </w:p>
        </w:tc>
        <w:tc>
          <w:tcPr>
            <w:tcW w:w="928" w:type="dxa"/>
            <w:tcBorders>
              <w:bottom w:val="single" w:sz="4" w:space="0" w:color="auto"/>
            </w:tcBorders>
            <w:vAlign w:val="center"/>
          </w:tcPr>
          <w:p w14:paraId="7F47C7C1" w14:textId="77777777" w:rsidR="00776460" w:rsidRPr="00CF1AC8" w:rsidRDefault="00776460" w:rsidP="00776460">
            <w:pPr>
              <w:pStyle w:val="TAC"/>
              <w:rPr>
                <w:rFonts w:cs="Arial"/>
                <w:lang w:eastAsia="ja-JP"/>
              </w:rPr>
            </w:pPr>
            <w:bookmarkStart w:id="96" w:name="OLE_LINK28"/>
            <w:r w:rsidRPr="00CF1AC8">
              <w:rPr>
                <w:rFonts w:cs="Arial"/>
                <w:lang w:eastAsia="ja-JP"/>
              </w:rPr>
              <w:t>dBm</w:t>
            </w:r>
            <w:bookmarkStart w:id="97" w:name="OLE_LINK25"/>
            <w:r w:rsidRPr="00CF1AC8">
              <w:rPr>
                <w:rFonts w:cs="Arial"/>
                <w:lang w:eastAsia="ja-JP"/>
              </w:rPr>
              <w:t>/30 kHz</w:t>
            </w:r>
            <w:bookmarkEnd w:id="96"/>
            <w:bookmarkEnd w:id="97"/>
          </w:p>
        </w:tc>
        <w:tc>
          <w:tcPr>
            <w:tcW w:w="2355" w:type="dxa"/>
            <w:tcBorders>
              <w:bottom w:val="single" w:sz="4" w:space="0" w:color="auto"/>
            </w:tcBorders>
            <w:vAlign w:val="center"/>
          </w:tcPr>
          <w:p w14:paraId="7FC735BD" w14:textId="77777777" w:rsidR="00776460" w:rsidRPr="00CF1AC8" w:rsidRDefault="00776460" w:rsidP="00776460">
            <w:pPr>
              <w:pStyle w:val="TAC"/>
              <w:rPr>
                <w:rFonts w:cs="Arial"/>
                <w:lang w:eastAsia="ja-JP"/>
              </w:rPr>
            </w:pPr>
            <w:r w:rsidRPr="00CF1AC8">
              <w:rPr>
                <w:rFonts w:cs="Arial"/>
                <w:lang w:eastAsia="ja-JP"/>
              </w:rPr>
              <w:t>-111</w:t>
            </w:r>
          </w:p>
        </w:tc>
        <w:tc>
          <w:tcPr>
            <w:tcW w:w="2355" w:type="dxa"/>
            <w:tcBorders>
              <w:bottom w:val="single" w:sz="4" w:space="0" w:color="auto"/>
            </w:tcBorders>
            <w:vAlign w:val="center"/>
          </w:tcPr>
          <w:p w14:paraId="186592F7" w14:textId="77777777" w:rsidR="00776460" w:rsidRPr="00CF1AC8" w:rsidRDefault="00776460" w:rsidP="00776460">
            <w:pPr>
              <w:pStyle w:val="TAC"/>
              <w:rPr>
                <w:rFonts w:cs="Arial"/>
                <w:lang w:eastAsia="ja-JP"/>
              </w:rPr>
            </w:pPr>
            <w:r w:rsidRPr="00CF1AC8">
              <w:rPr>
                <w:rFonts w:cs="Arial"/>
                <w:lang w:eastAsia="ja-JP"/>
              </w:rPr>
              <w:t>-121</w:t>
            </w:r>
          </w:p>
        </w:tc>
      </w:tr>
      <w:tr w:rsidR="00776460" w:rsidRPr="00CF1AC8" w14:paraId="4B0AB8F7" w14:textId="77777777" w:rsidTr="00776460">
        <w:trPr>
          <w:cantSplit/>
          <w:jc w:val="center"/>
        </w:trPr>
        <w:tc>
          <w:tcPr>
            <w:tcW w:w="2650" w:type="dxa"/>
            <w:vAlign w:val="center"/>
          </w:tcPr>
          <w:p w14:paraId="7358B793"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Note3</w:t>
            </w:r>
          </w:p>
        </w:tc>
        <w:tc>
          <w:tcPr>
            <w:tcW w:w="928" w:type="dxa"/>
            <w:vAlign w:val="center"/>
          </w:tcPr>
          <w:p w14:paraId="2D876E60" w14:textId="77777777" w:rsidR="00776460" w:rsidRPr="00CF1AC8" w:rsidRDefault="00776460" w:rsidP="00776460">
            <w:pPr>
              <w:pStyle w:val="TAC"/>
              <w:rPr>
                <w:rFonts w:cs="Arial"/>
                <w:lang w:eastAsia="ja-JP"/>
              </w:rPr>
            </w:pPr>
            <w:r w:rsidRPr="00CF1AC8">
              <w:rPr>
                <w:rFonts w:cs="Arial"/>
                <w:lang w:eastAsia="ja-JP"/>
              </w:rPr>
              <w:t>dB</w:t>
            </w:r>
          </w:p>
        </w:tc>
        <w:tc>
          <w:tcPr>
            <w:tcW w:w="4710" w:type="dxa"/>
            <w:gridSpan w:val="2"/>
            <w:vAlign w:val="center"/>
          </w:tcPr>
          <w:p w14:paraId="3FA228F9" w14:textId="77777777" w:rsidR="00776460" w:rsidRPr="00CF1AC8" w:rsidRDefault="00776460" w:rsidP="00776460">
            <w:pPr>
              <w:pStyle w:val="TAC"/>
              <w:rPr>
                <w:rFonts w:cs="Arial"/>
                <w:lang w:eastAsia="ja-JP"/>
              </w:rPr>
            </w:pPr>
            <w:r w:rsidRPr="00CF1AC8">
              <w:rPr>
                <w:rFonts w:cs="Arial"/>
                <w:lang w:eastAsia="ja-JP"/>
              </w:rPr>
              <w:t>10</w:t>
            </w:r>
          </w:p>
        </w:tc>
      </w:tr>
      <w:tr w:rsidR="00776460" w:rsidRPr="00CF1AC8" w14:paraId="0F3D1255" w14:textId="77777777" w:rsidTr="00776460">
        <w:trPr>
          <w:cantSplit/>
          <w:jc w:val="center"/>
        </w:trPr>
        <w:tc>
          <w:tcPr>
            <w:tcW w:w="2650" w:type="dxa"/>
            <w:vAlign w:val="center"/>
          </w:tcPr>
          <w:p w14:paraId="7566B3C5"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Note2,3</w:t>
            </w:r>
          </w:p>
        </w:tc>
        <w:tc>
          <w:tcPr>
            <w:tcW w:w="928" w:type="dxa"/>
            <w:vAlign w:val="center"/>
          </w:tcPr>
          <w:p w14:paraId="000B76D2" w14:textId="77777777" w:rsidR="00776460" w:rsidRPr="00CF1AC8" w:rsidRDefault="00776460" w:rsidP="00776460">
            <w:pPr>
              <w:pStyle w:val="TAC"/>
              <w:rPr>
                <w:rFonts w:cs="Arial"/>
                <w:lang w:eastAsia="ja-JP"/>
              </w:rPr>
            </w:pPr>
            <w:r w:rsidRPr="00CF1AC8">
              <w:rPr>
                <w:rFonts w:cs="Arial"/>
                <w:lang w:eastAsia="ja-JP"/>
              </w:rPr>
              <w:t>dB</w:t>
            </w:r>
          </w:p>
        </w:tc>
        <w:tc>
          <w:tcPr>
            <w:tcW w:w="4710" w:type="dxa"/>
            <w:gridSpan w:val="2"/>
            <w:vAlign w:val="center"/>
          </w:tcPr>
          <w:p w14:paraId="52D9F948" w14:textId="77777777" w:rsidR="00776460" w:rsidRPr="00CF1AC8" w:rsidRDefault="00776460" w:rsidP="00776460">
            <w:pPr>
              <w:pStyle w:val="TAC"/>
              <w:rPr>
                <w:rFonts w:cs="Arial"/>
                <w:lang w:eastAsia="zh-CN"/>
              </w:rPr>
            </w:pPr>
            <w:r w:rsidRPr="00CF1AC8">
              <w:rPr>
                <w:rFonts w:cs="v4.2.0"/>
                <w:lang w:eastAsia="zh-CN"/>
              </w:rPr>
              <w:t>10</w:t>
            </w:r>
          </w:p>
        </w:tc>
      </w:tr>
      <w:tr w:rsidR="00776460" w:rsidRPr="00CF1AC8" w14:paraId="1E653791" w14:textId="77777777" w:rsidTr="00776460">
        <w:trPr>
          <w:cantSplit/>
          <w:jc w:val="center"/>
        </w:trPr>
        <w:tc>
          <w:tcPr>
            <w:tcW w:w="2650" w:type="dxa"/>
            <w:vAlign w:val="center"/>
          </w:tcPr>
          <w:p w14:paraId="34F4F975"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Note3</w:t>
            </w:r>
          </w:p>
        </w:tc>
        <w:tc>
          <w:tcPr>
            <w:tcW w:w="928" w:type="dxa"/>
            <w:vAlign w:val="center"/>
          </w:tcPr>
          <w:p w14:paraId="3512C849"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2C9A56A3" w14:textId="77777777" w:rsidR="00776460" w:rsidRPr="00CF1AC8" w:rsidRDefault="00776460" w:rsidP="00776460">
            <w:pPr>
              <w:pStyle w:val="TAC"/>
              <w:rPr>
                <w:rFonts w:cs="v4.2.0"/>
                <w:lang w:eastAsia="zh-CN"/>
              </w:rPr>
            </w:pPr>
            <w:r w:rsidRPr="00CF1AC8">
              <w:rPr>
                <w:rFonts w:cs="v4.2.0"/>
                <w:lang w:eastAsia="zh-CN"/>
              </w:rPr>
              <w:t>20.55</w:t>
            </w:r>
            <w:r w:rsidRPr="00CF1AC8">
              <w:rPr>
                <w:rFonts w:cs="Arial"/>
                <w:vertAlign w:val="superscript"/>
                <w:lang w:eastAsia="ja-JP"/>
              </w:rPr>
              <w:t xml:space="preserve"> Note 6</w:t>
            </w:r>
          </w:p>
        </w:tc>
        <w:tc>
          <w:tcPr>
            <w:tcW w:w="2355" w:type="dxa"/>
            <w:vAlign w:val="center"/>
          </w:tcPr>
          <w:p w14:paraId="37FA74F2" w14:textId="77777777" w:rsidR="00776460" w:rsidRPr="00CF1AC8" w:rsidRDefault="00776460" w:rsidP="00776460">
            <w:pPr>
              <w:pStyle w:val="TAC"/>
              <w:rPr>
                <w:rFonts w:cs="v4.2.0"/>
                <w:lang w:eastAsia="zh-CN"/>
              </w:rPr>
            </w:pPr>
            <w:r w:rsidRPr="00CF1AC8">
              <w:rPr>
                <w:rFonts w:cs="v4.2.0"/>
                <w:lang w:eastAsia="zh-CN"/>
              </w:rPr>
              <w:t>10</w:t>
            </w:r>
          </w:p>
        </w:tc>
      </w:tr>
      <w:tr w:rsidR="00776460" w:rsidRPr="00CF1AC8" w14:paraId="193E0568" w14:textId="77777777" w:rsidTr="00776460">
        <w:trPr>
          <w:cantSplit/>
          <w:jc w:val="center"/>
        </w:trPr>
        <w:tc>
          <w:tcPr>
            <w:tcW w:w="2650" w:type="dxa"/>
            <w:vAlign w:val="center"/>
          </w:tcPr>
          <w:p w14:paraId="2C116C60"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Note2,3</w:t>
            </w:r>
          </w:p>
        </w:tc>
        <w:tc>
          <w:tcPr>
            <w:tcW w:w="928" w:type="dxa"/>
            <w:vAlign w:val="center"/>
          </w:tcPr>
          <w:p w14:paraId="33776948"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070EB0CC" w14:textId="77777777" w:rsidR="00776460" w:rsidRPr="00CF1AC8" w:rsidRDefault="00776460" w:rsidP="00776460">
            <w:pPr>
              <w:pStyle w:val="TAC"/>
              <w:rPr>
                <w:rFonts w:cs="v4.2.0"/>
                <w:lang w:eastAsia="zh-CN"/>
              </w:rPr>
            </w:pPr>
            <w:r w:rsidRPr="00CF1AC8">
              <w:rPr>
                <w:rFonts w:cs="v4.2.0"/>
                <w:lang w:eastAsia="zh-CN"/>
              </w:rPr>
              <w:t>20.55</w:t>
            </w:r>
          </w:p>
        </w:tc>
        <w:tc>
          <w:tcPr>
            <w:tcW w:w="2355" w:type="dxa"/>
            <w:vAlign w:val="center"/>
          </w:tcPr>
          <w:p w14:paraId="59A13A14" w14:textId="77777777" w:rsidR="00776460" w:rsidRPr="00CF1AC8" w:rsidRDefault="00776460" w:rsidP="00776460">
            <w:pPr>
              <w:pStyle w:val="TAC"/>
              <w:rPr>
                <w:rFonts w:cs="v4.2.0"/>
                <w:lang w:eastAsia="zh-CN"/>
              </w:rPr>
            </w:pPr>
            <w:r w:rsidRPr="00CF1AC8">
              <w:rPr>
                <w:rFonts w:cs="v4.2.0"/>
                <w:lang w:eastAsia="zh-CN"/>
              </w:rPr>
              <w:t>10.00</w:t>
            </w:r>
          </w:p>
        </w:tc>
      </w:tr>
      <w:tr w:rsidR="00776460" w:rsidRPr="00CF1AC8" w14:paraId="1FE638A1" w14:textId="77777777" w:rsidTr="00776460">
        <w:trPr>
          <w:cantSplit/>
          <w:jc w:val="center"/>
        </w:trPr>
        <w:tc>
          <w:tcPr>
            <w:tcW w:w="2650" w:type="dxa"/>
            <w:vAlign w:val="center"/>
          </w:tcPr>
          <w:p w14:paraId="7B622F15" w14:textId="77777777" w:rsidR="00776460" w:rsidRPr="00CF1AC8" w:rsidRDefault="00776460" w:rsidP="00776460">
            <w:pPr>
              <w:pStyle w:val="TAL"/>
              <w:rPr>
                <w:rFonts w:cs="Arial"/>
                <w:lang w:eastAsia="ja-JP"/>
              </w:rPr>
            </w:pPr>
            <w:r w:rsidRPr="00CF1AC8">
              <w:rPr>
                <w:rFonts w:cs="Arial"/>
                <w:lang w:eastAsia="ja-JP"/>
              </w:rPr>
              <w:t>Ês/Noc</w:t>
            </w:r>
            <w:r w:rsidRPr="00CF1AC8">
              <w:rPr>
                <w:rFonts w:cs="Arial"/>
                <w:vertAlign w:val="superscript"/>
                <w:lang w:eastAsia="ja-JP"/>
              </w:rPr>
              <w:t xml:space="preserve"> Note4 </w:t>
            </w:r>
          </w:p>
        </w:tc>
        <w:tc>
          <w:tcPr>
            <w:tcW w:w="928" w:type="dxa"/>
            <w:vAlign w:val="center"/>
          </w:tcPr>
          <w:p w14:paraId="00B543B3"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44F2E24C" w14:textId="77777777" w:rsidR="00776460" w:rsidRPr="00CF1AC8" w:rsidRDefault="00776460" w:rsidP="00776460">
            <w:pPr>
              <w:pStyle w:val="TAC"/>
              <w:rPr>
                <w:rFonts w:cs="v4.2.0"/>
                <w:lang w:eastAsia="zh-CN"/>
              </w:rPr>
            </w:pPr>
            <w:r w:rsidRPr="00CF1AC8">
              <w:rPr>
                <w:rFonts w:cs="v4.2.0"/>
                <w:lang w:eastAsia="zh-CN"/>
              </w:rPr>
              <w:t>0.35</w:t>
            </w:r>
            <w:r w:rsidRPr="00CF1AC8">
              <w:rPr>
                <w:rFonts w:cs="Arial"/>
                <w:vertAlign w:val="superscript"/>
                <w:lang w:eastAsia="ja-JP"/>
              </w:rPr>
              <w:t xml:space="preserve"> Note 6</w:t>
            </w:r>
          </w:p>
        </w:tc>
        <w:tc>
          <w:tcPr>
            <w:tcW w:w="2355" w:type="dxa"/>
            <w:vAlign w:val="center"/>
          </w:tcPr>
          <w:p w14:paraId="34E06743" w14:textId="77777777" w:rsidR="00776460" w:rsidRPr="00CF1AC8" w:rsidRDefault="00776460" w:rsidP="00776460">
            <w:pPr>
              <w:pStyle w:val="TAC"/>
              <w:rPr>
                <w:rFonts w:cs="v4.2.0"/>
                <w:lang w:eastAsia="zh-CN"/>
              </w:rPr>
            </w:pPr>
            <w:r w:rsidRPr="00CF1AC8">
              <w:rPr>
                <w:rFonts w:cs="v4.2.0"/>
                <w:lang w:eastAsia="zh-CN"/>
              </w:rPr>
              <w:t>30.55</w:t>
            </w:r>
            <w:r w:rsidRPr="00CF1AC8">
              <w:rPr>
                <w:rFonts w:cs="Arial"/>
                <w:vertAlign w:val="superscript"/>
                <w:lang w:eastAsia="ja-JP"/>
              </w:rPr>
              <w:t xml:space="preserve"> Note 6</w:t>
            </w:r>
          </w:p>
        </w:tc>
      </w:tr>
      <w:tr w:rsidR="00776460" w:rsidRPr="00CF1AC8" w14:paraId="66C05FE6" w14:textId="77777777" w:rsidTr="00776460">
        <w:trPr>
          <w:cantSplit/>
          <w:jc w:val="center"/>
        </w:trPr>
        <w:tc>
          <w:tcPr>
            <w:tcW w:w="2650" w:type="dxa"/>
            <w:vAlign w:val="center"/>
          </w:tcPr>
          <w:p w14:paraId="5E17304F" w14:textId="77777777" w:rsidR="00776460" w:rsidRPr="00CF1AC8" w:rsidRDefault="00776460" w:rsidP="00776460">
            <w:pPr>
              <w:pStyle w:val="TAL"/>
              <w:rPr>
                <w:rFonts w:cs="Arial"/>
                <w:lang w:eastAsia="ja-JP"/>
              </w:rPr>
            </w:pPr>
            <w:r w:rsidRPr="00CF1AC8">
              <w:rPr>
                <w:rFonts w:cs="Arial"/>
                <w:lang w:eastAsia="ja-JP"/>
              </w:rPr>
              <w:t>Ês/Iot</w:t>
            </w:r>
            <w:r w:rsidRPr="00CF1AC8">
              <w:rPr>
                <w:rFonts w:cs="Arial"/>
                <w:vertAlign w:val="superscript"/>
                <w:lang w:eastAsia="ja-JP"/>
              </w:rPr>
              <w:t xml:space="preserve"> Note2,4</w:t>
            </w:r>
          </w:p>
        </w:tc>
        <w:tc>
          <w:tcPr>
            <w:tcW w:w="928" w:type="dxa"/>
            <w:vAlign w:val="center"/>
          </w:tcPr>
          <w:p w14:paraId="3AA52CE7" w14:textId="77777777" w:rsidR="00776460" w:rsidRPr="00CF1AC8" w:rsidRDefault="00776460" w:rsidP="00776460">
            <w:pPr>
              <w:pStyle w:val="TAC"/>
              <w:rPr>
                <w:rFonts w:cs="Arial"/>
                <w:lang w:eastAsia="ja-JP"/>
              </w:rPr>
            </w:pPr>
            <w:r w:rsidRPr="00CF1AC8">
              <w:rPr>
                <w:rFonts w:cs="Arial"/>
                <w:lang w:eastAsia="ja-JP"/>
              </w:rPr>
              <w:t>dB</w:t>
            </w:r>
          </w:p>
        </w:tc>
        <w:tc>
          <w:tcPr>
            <w:tcW w:w="2355" w:type="dxa"/>
            <w:vAlign w:val="center"/>
          </w:tcPr>
          <w:p w14:paraId="6DB86A77" w14:textId="77777777" w:rsidR="00776460" w:rsidRPr="00CF1AC8" w:rsidRDefault="00776460" w:rsidP="00776460">
            <w:pPr>
              <w:pStyle w:val="TAC"/>
              <w:rPr>
                <w:rFonts w:cs="v4.2.0"/>
                <w:lang w:eastAsia="zh-CN"/>
              </w:rPr>
            </w:pPr>
            <w:r w:rsidRPr="00CF1AC8">
              <w:rPr>
                <w:rFonts w:cs="v4.2.0"/>
                <w:lang w:eastAsia="zh-CN"/>
              </w:rPr>
              <w:t>0</w:t>
            </w:r>
          </w:p>
        </w:tc>
        <w:tc>
          <w:tcPr>
            <w:tcW w:w="2355" w:type="dxa"/>
            <w:vAlign w:val="center"/>
          </w:tcPr>
          <w:p w14:paraId="56D93B2F" w14:textId="77777777" w:rsidR="00776460" w:rsidRPr="00CF1AC8" w:rsidRDefault="00776460" w:rsidP="00776460">
            <w:pPr>
              <w:pStyle w:val="TAC"/>
              <w:rPr>
                <w:rFonts w:cs="v4.2.0"/>
                <w:lang w:eastAsia="zh-CN"/>
              </w:rPr>
            </w:pPr>
            <w:r w:rsidRPr="00CF1AC8">
              <w:rPr>
                <w:rFonts w:cs="v4.2.0"/>
                <w:lang w:eastAsia="zh-CN"/>
              </w:rPr>
              <w:t>30.55</w:t>
            </w:r>
          </w:p>
        </w:tc>
      </w:tr>
      <w:tr w:rsidR="00776460" w:rsidRPr="00CF1AC8" w14:paraId="5C45B78F" w14:textId="77777777" w:rsidTr="00776460">
        <w:trPr>
          <w:cantSplit/>
          <w:jc w:val="center"/>
        </w:trPr>
        <w:tc>
          <w:tcPr>
            <w:tcW w:w="2650" w:type="dxa"/>
            <w:vAlign w:val="center"/>
          </w:tcPr>
          <w:p w14:paraId="7D2BF4FC" w14:textId="77777777" w:rsidR="00776460" w:rsidRPr="00CF1AC8" w:rsidRDefault="00776460" w:rsidP="00776460">
            <w:pPr>
              <w:pStyle w:val="TAL"/>
              <w:rPr>
                <w:rFonts w:cs="Arial"/>
                <w:lang w:eastAsia="ja-JP"/>
              </w:rPr>
            </w:pPr>
            <w:r w:rsidRPr="00CF1AC8">
              <w:rPr>
                <w:rFonts w:cs="Arial"/>
                <w:lang w:eastAsia="ja-JP"/>
              </w:rPr>
              <w:t>PSSCH-RSRP1</w:t>
            </w:r>
            <w:r w:rsidRPr="00CF1AC8">
              <w:rPr>
                <w:rFonts w:cs="Arial"/>
                <w:vertAlign w:val="superscript"/>
                <w:lang w:eastAsia="ja-JP"/>
              </w:rPr>
              <w:t xml:space="preserve"> Note 2,3</w:t>
            </w:r>
          </w:p>
        </w:tc>
        <w:tc>
          <w:tcPr>
            <w:tcW w:w="928" w:type="dxa"/>
            <w:vAlign w:val="center"/>
          </w:tcPr>
          <w:p w14:paraId="1A62601C" w14:textId="77777777" w:rsidR="00776460" w:rsidRPr="00CF1AC8" w:rsidRDefault="00776460" w:rsidP="00776460">
            <w:pPr>
              <w:pStyle w:val="TAC"/>
              <w:rPr>
                <w:rFonts w:cs="Arial"/>
                <w:lang w:eastAsia="ja-JP"/>
              </w:rPr>
            </w:pPr>
            <w:r w:rsidRPr="00CF1AC8">
              <w:rPr>
                <w:rFonts w:cs="v4.2.0"/>
                <w:bCs/>
                <w:lang w:eastAsia="ja-JP"/>
              </w:rPr>
              <w:t>dBm/</w:t>
            </w:r>
            <w:r w:rsidRPr="00CF1AC8">
              <w:rPr>
                <w:rFonts w:cs="v4.2.0"/>
                <w:bCs/>
                <w:lang w:eastAsia="zh-CN"/>
              </w:rPr>
              <w:t>SCS</w:t>
            </w:r>
          </w:p>
        </w:tc>
        <w:tc>
          <w:tcPr>
            <w:tcW w:w="2355" w:type="dxa"/>
            <w:vAlign w:val="center"/>
          </w:tcPr>
          <w:p w14:paraId="4B0DCFB0" w14:textId="77777777" w:rsidR="00776460" w:rsidRPr="00CF1AC8" w:rsidRDefault="00776460" w:rsidP="00776460">
            <w:pPr>
              <w:pStyle w:val="TAC"/>
              <w:rPr>
                <w:rFonts w:cs="Arial"/>
                <w:lang w:eastAsia="zh-CN"/>
              </w:rPr>
            </w:pPr>
            <w:r w:rsidRPr="00CF1AC8">
              <w:rPr>
                <w:rFonts w:cs="Arial"/>
                <w:lang w:eastAsia="ja-JP"/>
              </w:rPr>
              <w:t>-90.45</w:t>
            </w:r>
          </w:p>
        </w:tc>
        <w:tc>
          <w:tcPr>
            <w:tcW w:w="2355" w:type="dxa"/>
            <w:vAlign w:val="center"/>
          </w:tcPr>
          <w:p w14:paraId="6BE571A5" w14:textId="77777777" w:rsidR="00776460" w:rsidRPr="00CF1AC8" w:rsidRDefault="00776460" w:rsidP="00776460">
            <w:pPr>
              <w:pStyle w:val="TAC"/>
              <w:rPr>
                <w:rFonts w:cs="Arial"/>
                <w:lang w:eastAsia="zh-CN"/>
              </w:rPr>
            </w:pPr>
            <w:r w:rsidRPr="00CF1AC8">
              <w:rPr>
                <w:rFonts w:cs="Arial"/>
                <w:lang w:eastAsia="ja-JP"/>
              </w:rPr>
              <w:t>-111</w:t>
            </w:r>
          </w:p>
        </w:tc>
      </w:tr>
      <w:tr w:rsidR="00776460" w:rsidRPr="00CF1AC8" w14:paraId="5871D855" w14:textId="77777777" w:rsidTr="00776460">
        <w:trPr>
          <w:cantSplit/>
          <w:jc w:val="center"/>
        </w:trPr>
        <w:tc>
          <w:tcPr>
            <w:tcW w:w="2650" w:type="dxa"/>
            <w:tcBorders>
              <w:bottom w:val="single" w:sz="4" w:space="0" w:color="auto"/>
            </w:tcBorders>
            <w:vAlign w:val="center"/>
          </w:tcPr>
          <w:p w14:paraId="799FC316" w14:textId="77777777" w:rsidR="00776460" w:rsidRPr="00CF1AC8" w:rsidRDefault="00776460" w:rsidP="00776460">
            <w:pPr>
              <w:pStyle w:val="TAL"/>
              <w:rPr>
                <w:rFonts w:cs="Arial"/>
                <w:lang w:eastAsia="ja-JP"/>
              </w:rPr>
            </w:pPr>
            <w:r w:rsidRPr="00CF1AC8">
              <w:rPr>
                <w:rFonts w:cs="Arial"/>
                <w:lang w:eastAsia="ja-JP"/>
              </w:rPr>
              <w:t>PSSCH-RSRP2</w:t>
            </w:r>
            <w:r w:rsidRPr="00CF1AC8">
              <w:rPr>
                <w:rFonts w:cs="Arial"/>
                <w:vertAlign w:val="superscript"/>
                <w:lang w:eastAsia="ja-JP"/>
              </w:rPr>
              <w:t xml:space="preserve"> Note 2,4</w:t>
            </w:r>
          </w:p>
        </w:tc>
        <w:tc>
          <w:tcPr>
            <w:tcW w:w="928" w:type="dxa"/>
            <w:vAlign w:val="center"/>
          </w:tcPr>
          <w:p w14:paraId="010C108B" w14:textId="77777777" w:rsidR="00776460" w:rsidRPr="00CF1AC8" w:rsidRDefault="00776460" w:rsidP="00776460">
            <w:pPr>
              <w:pStyle w:val="TAC"/>
              <w:rPr>
                <w:rFonts w:cs="v4.2.0"/>
                <w:bCs/>
                <w:lang w:eastAsia="ja-JP"/>
              </w:rPr>
            </w:pPr>
            <w:r w:rsidRPr="00CF1AC8">
              <w:rPr>
                <w:rFonts w:cs="v4.2.0"/>
                <w:bCs/>
                <w:lang w:eastAsia="ja-JP"/>
              </w:rPr>
              <w:t>dBm/SCS</w:t>
            </w:r>
          </w:p>
        </w:tc>
        <w:tc>
          <w:tcPr>
            <w:tcW w:w="2355" w:type="dxa"/>
            <w:vAlign w:val="center"/>
          </w:tcPr>
          <w:p w14:paraId="46E34730" w14:textId="77777777" w:rsidR="00776460" w:rsidRPr="00CF1AC8" w:rsidRDefault="00776460" w:rsidP="00776460">
            <w:pPr>
              <w:pStyle w:val="TAC"/>
              <w:rPr>
                <w:rFonts w:cs="Arial"/>
                <w:lang w:eastAsia="ja-JP"/>
              </w:rPr>
            </w:pPr>
            <w:r w:rsidRPr="00CF1AC8">
              <w:rPr>
                <w:rFonts w:cs="Arial"/>
                <w:lang w:eastAsia="ja-JP"/>
              </w:rPr>
              <w:t>-110.65</w:t>
            </w:r>
          </w:p>
        </w:tc>
        <w:tc>
          <w:tcPr>
            <w:tcW w:w="2355" w:type="dxa"/>
            <w:vAlign w:val="center"/>
          </w:tcPr>
          <w:p w14:paraId="182EDA1A" w14:textId="77777777" w:rsidR="00776460" w:rsidRPr="00CF1AC8" w:rsidRDefault="00776460" w:rsidP="00776460">
            <w:pPr>
              <w:pStyle w:val="TAC"/>
              <w:rPr>
                <w:rFonts w:cs="Arial"/>
                <w:lang w:eastAsia="ja-JP"/>
              </w:rPr>
            </w:pPr>
            <w:r w:rsidRPr="00CF1AC8">
              <w:rPr>
                <w:rFonts w:cs="Arial"/>
                <w:lang w:eastAsia="ja-JP"/>
              </w:rPr>
              <w:t>-90.45</w:t>
            </w:r>
          </w:p>
        </w:tc>
      </w:tr>
      <w:tr w:rsidR="00776460" w:rsidRPr="00CF1AC8" w14:paraId="47A2E9BE" w14:textId="77777777" w:rsidTr="00776460">
        <w:trPr>
          <w:cantSplit/>
          <w:jc w:val="center"/>
        </w:trPr>
        <w:tc>
          <w:tcPr>
            <w:tcW w:w="2650" w:type="dxa"/>
            <w:tcBorders>
              <w:bottom w:val="nil"/>
            </w:tcBorders>
            <w:vAlign w:val="center"/>
          </w:tcPr>
          <w:p w14:paraId="22851A42" w14:textId="77777777" w:rsidR="00776460" w:rsidRPr="00CF1AC8" w:rsidRDefault="00776460" w:rsidP="00776460">
            <w:pPr>
              <w:pStyle w:val="TAL"/>
              <w:rPr>
                <w:rFonts w:cs="Arial"/>
                <w:lang w:eastAsia="ja-JP"/>
              </w:rPr>
            </w:pPr>
            <w:r w:rsidRPr="00CF1AC8">
              <w:rPr>
                <w:rFonts w:cs="Arial"/>
                <w:lang w:eastAsia="zh-CN"/>
              </w:rPr>
              <w:t>Io</w:t>
            </w:r>
            <w:r w:rsidRPr="00CF1AC8">
              <w:rPr>
                <w:rFonts w:cs="Arial"/>
                <w:vertAlign w:val="superscript"/>
                <w:lang w:eastAsia="ja-JP"/>
              </w:rPr>
              <w:t xml:space="preserve"> Note 2</w:t>
            </w:r>
          </w:p>
        </w:tc>
        <w:tc>
          <w:tcPr>
            <w:tcW w:w="928" w:type="dxa"/>
            <w:vAlign w:val="center"/>
          </w:tcPr>
          <w:p w14:paraId="674D2699" w14:textId="77777777" w:rsidR="00776460" w:rsidRPr="00CF1AC8" w:rsidRDefault="00776460" w:rsidP="00776460">
            <w:pPr>
              <w:pStyle w:val="TAC"/>
              <w:rPr>
                <w:rFonts w:cs="v4.2.0"/>
                <w:bCs/>
                <w:lang w:eastAsia="ja-JP"/>
              </w:rPr>
            </w:pPr>
            <w:r w:rsidRPr="00CF1AC8">
              <w:rPr>
                <w:rFonts w:cs="v4.2.0"/>
                <w:bCs/>
                <w:lang w:eastAsia="zh-CN"/>
              </w:rPr>
              <w:t>dBm/18 MHz</w:t>
            </w:r>
          </w:p>
        </w:tc>
        <w:tc>
          <w:tcPr>
            <w:tcW w:w="2355" w:type="dxa"/>
            <w:vAlign w:val="center"/>
          </w:tcPr>
          <w:p w14:paraId="15CEA682" w14:textId="77777777" w:rsidR="00776460" w:rsidRPr="00CF1AC8" w:rsidRDefault="00776460" w:rsidP="00776460">
            <w:pPr>
              <w:pStyle w:val="TAC"/>
              <w:rPr>
                <w:rFonts w:cs="Arial"/>
                <w:lang w:eastAsia="ja-JP"/>
              </w:rPr>
            </w:pPr>
            <w:r w:rsidRPr="00CF1AC8">
              <w:rPr>
                <w:rFonts w:cs="Arial"/>
                <w:lang w:eastAsia="zh-CN"/>
              </w:rPr>
              <w:t>-69.31</w:t>
            </w:r>
          </w:p>
        </w:tc>
        <w:tc>
          <w:tcPr>
            <w:tcW w:w="2355" w:type="dxa"/>
            <w:vAlign w:val="center"/>
          </w:tcPr>
          <w:p w14:paraId="33D6846C" w14:textId="77777777" w:rsidR="00776460" w:rsidRPr="00CF1AC8" w:rsidRDefault="00776460" w:rsidP="00776460">
            <w:pPr>
              <w:pStyle w:val="TAC"/>
              <w:rPr>
                <w:rFonts w:cs="Arial"/>
                <w:lang w:eastAsia="ja-JP"/>
              </w:rPr>
            </w:pPr>
            <w:r w:rsidRPr="00CF1AC8">
              <w:rPr>
                <w:rFonts w:cs="Arial"/>
                <w:lang w:eastAsia="zh-CN"/>
              </w:rPr>
              <w:t>-63.62</w:t>
            </w:r>
          </w:p>
        </w:tc>
      </w:tr>
      <w:tr w:rsidR="00776460" w:rsidRPr="00CF1AC8" w14:paraId="3FFA8579" w14:textId="77777777" w:rsidTr="00776460">
        <w:trPr>
          <w:cantSplit/>
          <w:jc w:val="center"/>
        </w:trPr>
        <w:tc>
          <w:tcPr>
            <w:tcW w:w="2650" w:type="dxa"/>
            <w:tcBorders>
              <w:top w:val="nil"/>
            </w:tcBorders>
            <w:vAlign w:val="center"/>
          </w:tcPr>
          <w:p w14:paraId="4FEDF4F1" w14:textId="77777777" w:rsidR="00776460" w:rsidRPr="00CF1AC8" w:rsidRDefault="00776460" w:rsidP="00776460">
            <w:pPr>
              <w:pStyle w:val="TAL"/>
              <w:rPr>
                <w:rFonts w:cs="Arial"/>
                <w:lang w:eastAsia="ja-JP"/>
              </w:rPr>
            </w:pPr>
          </w:p>
        </w:tc>
        <w:tc>
          <w:tcPr>
            <w:tcW w:w="928" w:type="dxa"/>
            <w:vAlign w:val="center"/>
          </w:tcPr>
          <w:p w14:paraId="76DA8FFF" w14:textId="77777777" w:rsidR="00776460" w:rsidRPr="00CF1AC8" w:rsidRDefault="00776460" w:rsidP="00776460">
            <w:pPr>
              <w:pStyle w:val="TAC"/>
              <w:rPr>
                <w:rFonts w:cs="v4.2.0"/>
                <w:bCs/>
                <w:lang w:eastAsia="ja-JP"/>
              </w:rPr>
            </w:pPr>
            <w:r w:rsidRPr="00CF1AC8">
              <w:rPr>
                <w:rFonts w:cs="v4.2.0"/>
                <w:bCs/>
                <w:lang w:eastAsia="zh-CN"/>
              </w:rPr>
              <w:t>dBm/36 MHz</w:t>
            </w:r>
          </w:p>
        </w:tc>
        <w:tc>
          <w:tcPr>
            <w:tcW w:w="2355" w:type="dxa"/>
            <w:vAlign w:val="center"/>
          </w:tcPr>
          <w:p w14:paraId="39D330A9" w14:textId="77777777" w:rsidR="00776460" w:rsidRPr="00CF1AC8" w:rsidRDefault="00776460" w:rsidP="00776460">
            <w:pPr>
              <w:pStyle w:val="TAC"/>
              <w:rPr>
                <w:rFonts w:cs="Arial"/>
                <w:lang w:eastAsia="ja-JP"/>
              </w:rPr>
            </w:pPr>
            <w:r w:rsidRPr="00CF1AC8">
              <w:rPr>
                <w:rFonts w:cs="Arial"/>
                <w:lang w:eastAsia="zh-CN"/>
              </w:rPr>
              <w:t>-69.31</w:t>
            </w:r>
          </w:p>
        </w:tc>
        <w:tc>
          <w:tcPr>
            <w:tcW w:w="2355" w:type="dxa"/>
            <w:vAlign w:val="center"/>
          </w:tcPr>
          <w:p w14:paraId="75FE8328" w14:textId="77777777" w:rsidR="00776460" w:rsidRPr="00CF1AC8" w:rsidRDefault="00776460" w:rsidP="00776460">
            <w:pPr>
              <w:pStyle w:val="TAC"/>
              <w:rPr>
                <w:rFonts w:cs="Arial"/>
                <w:lang w:eastAsia="ja-JP"/>
              </w:rPr>
            </w:pPr>
            <w:r w:rsidRPr="00CF1AC8">
              <w:rPr>
                <w:rFonts w:cs="Arial"/>
                <w:lang w:eastAsia="zh-CN"/>
              </w:rPr>
              <w:t>-63.62</w:t>
            </w:r>
          </w:p>
        </w:tc>
      </w:tr>
      <w:tr w:rsidR="00776460" w:rsidRPr="00CF1AC8" w14:paraId="4BE94297" w14:textId="77777777" w:rsidTr="00776460">
        <w:trPr>
          <w:cantSplit/>
          <w:jc w:val="center"/>
        </w:trPr>
        <w:tc>
          <w:tcPr>
            <w:tcW w:w="2650" w:type="dxa"/>
            <w:vAlign w:val="center"/>
          </w:tcPr>
          <w:p w14:paraId="08DF5B30" w14:textId="77777777" w:rsidR="00776460" w:rsidRPr="00CF1AC8" w:rsidRDefault="00776460" w:rsidP="00776460">
            <w:pPr>
              <w:pStyle w:val="TAL"/>
              <w:rPr>
                <w:rFonts w:cs="Arial"/>
                <w:lang w:eastAsia="ja-JP"/>
              </w:rPr>
            </w:pPr>
            <w:r w:rsidRPr="00CF1AC8">
              <w:rPr>
                <w:rFonts w:cs="Arial"/>
                <w:szCs w:val="18"/>
                <w:lang w:eastAsia="ja-JP"/>
              </w:rPr>
              <w:t>Antenna Configuration</w:t>
            </w:r>
          </w:p>
        </w:tc>
        <w:tc>
          <w:tcPr>
            <w:tcW w:w="928" w:type="dxa"/>
            <w:vAlign w:val="center"/>
          </w:tcPr>
          <w:p w14:paraId="7BB9E6F3" w14:textId="77777777" w:rsidR="00776460" w:rsidRPr="00CF1AC8" w:rsidRDefault="00776460" w:rsidP="00776460">
            <w:pPr>
              <w:pStyle w:val="TAC"/>
              <w:rPr>
                <w:rFonts w:cs="Arial"/>
                <w:lang w:eastAsia="zh-CN"/>
              </w:rPr>
            </w:pPr>
            <w:r w:rsidRPr="00CF1AC8">
              <w:rPr>
                <w:rFonts w:cs="Arial"/>
                <w:lang w:eastAsia="zh-CN"/>
              </w:rPr>
              <w:t>-</w:t>
            </w:r>
          </w:p>
        </w:tc>
        <w:tc>
          <w:tcPr>
            <w:tcW w:w="4710" w:type="dxa"/>
            <w:gridSpan w:val="2"/>
            <w:vAlign w:val="center"/>
          </w:tcPr>
          <w:p w14:paraId="25DDE00E" w14:textId="77777777" w:rsidR="00776460" w:rsidRPr="00CF1AC8" w:rsidRDefault="00776460" w:rsidP="00776460">
            <w:pPr>
              <w:pStyle w:val="TAC"/>
              <w:rPr>
                <w:rFonts w:cs="Arial"/>
                <w:lang w:eastAsia="zh-CN"/>
              </w:rPr>
            </w:pPr>
            <w:r w:rsidRPr="00CF1AC8">
              <w:rPr>
                <w:rFonts w:cs="Arial"/>
                <w:lang w:eastAsia="zh-CN"/>
              </w:rPr>
              <w:t>1</w:t>
            </w:r>
            <w:r w:rsidRPr="00CF1AC8">
              <w:rPr>
                <w:rFonts w:cs="Arial"/>
                <w:lang w:eastAsia="ja-JP"/>
              </w:rPr>
              <w:t>x</w:t>
            </w:r>
            <w:r w:rsidRPr="00CF1AC8">
              <w:rPr>
                <w:rFonts w:cs="Arial"/>
                <w:lang w:eastAsia="zh-CN"/>
              </w:rPr>
              <w:t>2</w:t>
            </w:r>
          </w:p>
        </w:tc>
      </w:tr>
      <w:tr w:rsidR="00776460" w:rsidRPr="00CF1AC8" w14:paraId="6156F6BE" w14:textId="77777777" w:rsidTr="00776460">
        <w:trPr>
          <w:cantSplit/>
          <w:jc w:val="center"/>
        </w:trPr>
        <w:tc>
          <w:tcPr>
            <w:tcW w:w="2650" w:type="dxa"/>
            <w:vAlign w:val="center"/>
          </w:tcPr>
          <w:p w14:paraId="4EAC7BF6"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928" w:type="dxa"/>
            <w:vAlign w:val="center"/>
          </w:tcPr>
          <w:p w14:paraId="4A1C75CA" w14:textId="77777777" w:rsidR="00776460" w:rsidRPr="00CF1AC8" w:rsidRDefault="00776460" w:rsidP="00776460">
            <w:pPr>
              <w:pStyle w:val="TAC"/>
              <w:rPr>
                <w:rFonts w:cs="Arial"/>
                <w:lang w:eastAsia="ja-JP"/>
              </w:rPr>
            </w:pPr>
            <w:r w:rsidRPr="00CF1AC8">
              <w:rPr>
                <w:rFonts w:cs="Arial"/>
                <w:lang w:eastAsia="ja-JP"/>
              </w:rPr>
              <w:t>-</w:t>
            </w:r>
          </w:p>
        </w:tc>
        <w:tc>
          <w:tcPr>
            <w:tcW w:w="4710" w:type="dxa"/>
            <w:gridSpan w:val="2"/>
            <w:vAlign w:val="center"/>
          </w:tcPr>
          <w:p w14:paraId="40DFB607"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3648D771" w14:textId="77777777" w:rsidTr="00776460">
        <w:trPr>
          <w:cantSplit/>
          <w:jc w:val="center"/>
        </w:trPr>
        <w:tc>
          <w:tcPr>
            <w:tcW w:w="8288" w:type="dxa"/>
            <w:gridSpan w:val="4"/>
            <w:vAlign w:val="center"/>
          </w:tcPr>
          <w:p w14:paraId="6044CCCF"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Interference from other UEs and noise sources not specified in the test is assumed to be constant over subcarriers and time and shall be modelled as AWGN of appropriate power for Noc to be fulfilled.</w:t>
            </w:r>
          </w:p>
          <w:p w14:paraId="4A720FB8"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Es/Iot, PSSCH-RSRP and Io levels have been derived from other parameters for information purposes. They are not settable parameters themselves.</w:t>
            </w:r>
          </w:p>
          <w:p w14:paraId="14D1DC9D"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For UE 20 to 29, occupying subchannel #2</w:t>
            </w:r>
          </w:p>
          <w:p w14:paraId="5209338C" w14:textId="77777777" w:rsidR="00776460" w:rsidRPr="00CF1AC8" w:rsidRDefault="00776460" w:rsidP="00776460">
            <w:pPr>
              <w:pStyle w:val="TAN"/>
              <w:rPr>
                <w:rFonts w:eastAsia="Malgun Gothic"/>
              </w:rPr>
            </w:pPr>
            <w:r w:rsidRPr="00CF1AC8">
              <w:rPr>
                <w:rFonts w:cs="Arial"/>
                <w:lang w:eastAsia="ja-JP"/>
              </w:rPr>
              <w:t>Note 4:</w:t>
            </w:r>
            <w:r w:rsidRPr="00CF1AC8">
              <w:rPr>
                <w:rFonts w:cs="Arial"/>
                <w:lang w:eastAsia="ja-JP"/>
              </w:rPr>
              <w:tab/>
              <w:t xml:space="preserve">For UE 0 to 19 and 30 to 49, occupying subchannel </w:t>
            </w:r>
            <w:r w:rsidRPr="00CF1AC8">
              <w:rPr>
                <w:rFonts w:eastAsia="Malgun Gothic"/>
              </w:rPr>
              <w:t>#0/1/3/4</w:t>
            </w:r>
          </w:p>
          <w:p w14:paraId="460B6AC2" w14:textId="77777777" w:rsidR="00776460" w:rsidRPr="00CF1AC8" w:rsidRDefault="00776460" w:rsidP="00776460">
            <w:pPr>
              <w:pStyle w:val="TAN"/>
              <w:rPr>
                <w:rFonts w:cs="Arial"/>
                <w:lang w:eastAsia="ja-JP"/>
              </w:rPr>
            </w:pPr>
            <w:r w:rsidRPr="00CF1AC8">
              <w:rPr>
                <w:rFonts w:cs="Arial"/>
                <w:lang w:eastAsia="ja-JP"/>
              </w:rPr>
              <w:t>Note 5:</w:t>
            </w:r>
            <w:r w:rsidRPr="00CF1AC8">
              <w:rPr>
                <w:rFonts w:cs="Arial"/>
                <w:lang w:eastAsia="ja-JP"/>
              </w:rPr>
              <w:tab/>
              <w:t>The UE is only required to be tested in one of the supported test configurations.</w:t>
            </w:r>
          </w:p>
          <w:p w14:paraId="3F0B79B4" w14:textId="77777777" w:rsidR="00776460" w:rsidRPr="00CF1AC8" w:rsidRDefault="00776460" w:rsidP="00776460">
            <w:pPr>
              <w:pStyle w:val="TAN"/>
              <w:rPr>
                <w:rFonts w:cs="Arial"/>
                <w:lang w:eastAsia="ja-JP"/>
              </w:rPr>
            </w:pPr>
            <w:r w:rsidRPr="00CF1AC8">
              <w:rPr>
                <w:rFonts w:cs="Arial"/>
                <w:lang w:eastAsia="ja-JP"/>
              </w:rPr>
              <w:t>Note 6</w:t>
            </w:r>
            <w:r w:rsidRPr="00CF1AC8">
              <w:rPr>
                <w:rFonts w:cs="Arial"/>
                <w:lang w:eastAsia="ja-JP"/>
              </w:rPr>
              <w:tab/>
              <w:t>Including test tolerance given in Annex F.</w:t>
            </w:r>
          </w:p>
        </w:tc>
      </w:tr>
    </w:tbl>
    <w:p w14:paraId="237DD6DB" w14:textId="77777777" w:rsidR="00776460" w:rsidRPr="00CF1AC8" w:rsidRDefault="00776460" w:rsidP="00776460"/>
    <w:p w14:paraId="2DA84A01" w14:textId="77777777" w:rsidR="00776460" w:rsidRPr="00CF1AC8" w:rsidRDefault="00776460" w:rsidP="00776460">
      <w:r w:rsidRPr="00CF1AC8">
        <w:t xml:space="preserve">During T1, the signal from test equipment are configured such that </w:t>
      </w:r>
    </w:p>
    <w:p w14:paraId="2C2BD5EA" w14:textId="77777777" w:rsidR="00776460" w:rsidRPr="00CF1AC8" w:rsidRDefault="00776460" w:rsidP="00776460">
      <w:pPr>
        <w:pStyle w:val="B10"/>
      </w:pPr>
      <w:r w:rsidRPr="00CF1AC8">
        <w:t>-</w:t>
      </w:r>
      <w:r w:rsidRPr="00CF1AC8">
        <w:tab/>
        <w:t xml:space="preserve">The measured PSSCH-RSRP for 10 active NR sidelink </w:t>
      </w:r>
      <w:proofErr w:type="gramStart"/>
      <w:r w:rsidRPr="00CF1AC8">
        <w:t>UEs(</w:t>
      </w:r>
      <w:proofErr w:type="gramEnd"/>
      <w:r w:rsidRPr="00CF1AC8">
        <w:t xml:space="preserve">UE 20~UE 29) is above </w:t>
      </w:r>
      <w:r w:rsidRPr="00CF1AC8">
        <w:rPr>
          <w:rFonts w:eastAsia="Malgun Gothic"/>
          <w:i/>
        </w:rPr>
        <w:t>SL-Thres-RSRP</w:t>
      </w:r>
      <w:r w:rsidRPr="00CF1AC8">
        <w:t>. Then the resources occupied by these 10 active NR sidelink UEs (resources on subchannel #2) are expected to be excluded in the resource selection procedure and,</w:t>
      </w:r>
    </w:p>
    <w:p w14:paraId="28BA4BC6" w14:textId="77777777" w:rsidR="00776460" w:rsidRPr="00CF1AC8" w:rsidRDefault="00776460" w:rsidP="00776460">
      <w:pPr>
        <w:pStyle w:val="B10"/>
      </w:pPr>
      <w:r w:rsidRPr="00CF1AC8">
        <w:t>-</w:t>
      </w:r>
      <w:r w:rsidRPr="00CF1AC8">
        <w:tab/>
        <w:t xml:space="preserve">The measured PSSCH-RSRP for other 40 active NR sidelink </w:t>
      </w:r>
      <w:proofErr w:type="gramStart"/>
      <w:r w:rsidRPr="00CF1AC8">
        <w:t>UEs(</w:t>
      </w:r>
      <w:proofErr w:type="gramEnd"/>
      <w:r w:rsidRPr="00CF1AC8">
        <w:t xml:space="preserve">UE 0~UE 19, UE 30~UE 49) is below the </w:t>
      </w:r>
      <w:r w:rsidRPr="00CF1AC8">
        <w:rPr>
          <w:rFonts w:eastAsia="Malgun Gothic"/>
          <w:i/>
        </w:rPr>
        <w:t>SL-Thres-RSRP</w:t>
      </w:r>
      <w:r w:rsidRPr="00CF1AC8">
        <w:t>, and the resources occupied by these 40 active NR sidelink UEs (resources on subchannels other than subchannel #2) are expected to be included in the resource selection procedure.</w:t>
      </w:r>
    </w:p>
    <w:p w14:paraId="0DF9B5A3" w14:textId="77777777" w:rsidR="00776460" w:rsidRPr="00CF1AC8" w:rsidRDefault="00776460" w:rsidP="00776460">
      <w:r w:rsidRPr="00CF1AC8">
        <w:t>The rate of PSSCH transmissions on the resources on subchannel #</w:t>
      </w:r>
      <w:r w:rsidRPr="00CF1AC8">
        <w:rPr>
          <w:lang w:eastAsia="zh-CN"/>
        </w:rPr>
        <w:t>2</w:t>
      </w:r>
      <w:r w:rsidRPr="00CF1AC8">
        <w:t xml:space="preserve"> shall be </w:t>
      </w:r>
      <w:r w:rsidRPr="00CF1AC8">
        <w:rPr>
          <w:lang w:eastAsia="zh-CN"/>
        </w:rPr>
        <w:t>less</w:t>
      </w:r>
      <w:r w:rsidRPr="00CF1AC8">
        <w:t xml:space="preserve"> than </w:t>
      </w:r>
      <w:r w:rsidRPr="00CF1AC8">
        <w:rPr>
          <w:lang w:eastAsia="zh-CN"/>
        </w:rPr>
        <w:t>1</w:t>
      </w:r>
      <w:r w:rsidRPr="00CF1AC8">
        <w:t>0% during T1.</w:t>
      </w:r>
    </w:p>
    <w:p w14:paraId="3FB9E55D" w14:textId="77777777" w:rsidR="00776460" w:rsidRPr="00CF1AC8" w:rsidRDefault="00776460" w:rsidP="00776460">
      <w:r w:rsidRPr="00CF1AC8">
        <w:t xml:space="preserve">During T2, the signal from test equipment are configured such that </w:t>
      </w:r>
    </w:p>
    <w:p w14:paraId="59A0EEA2" w14:textId="77777777" w:rsidR="00776460" w:rsidRPr="00CF1AC8" w:rsidRDefault="00776460" w:rsidP="00776460">
      <w:pPr>
        <w:pStyle w:val="B10"/>
      </w:pPr>
      <w:r w:rsidRPr="00CF1AC8">
        <w:t>-</w:t>
      </w:r>
      <w:r w:rsidRPr="00CF1AC8">
        <w:tab/>
        <w:t xml:space="preserve">the measured PSSCH-RSRP for the 10 active NR sidelink UEs (UE 20~UE 29) is below </w:t>
      </w:r>
      <w:r w:rsidRPr="00CF1AC8">
        <w:rPr>
          <w:rFonts w:eastAsia="Malgun Gothic"/>
          <w:i/>
        </w:rPr>
        <w:t>SL-Thres-RSRP</w:t>
      </w:r>
      <w:r w:rsidRPr="00CF1AC8">
        <w:t>. Then the resources occupied by these 10 active NR sidelink UEs (resources on subchannel #2) are expected to be included in the resource selection procedure and,</w:t>
      </w:r>
    </w:p>
    <w:p w14:paraId="0DEFB27E" w14:textId="77777777" w:rsidR="00776460" w:rsidRPr="00CF1AC8" w:rsidRDefault="00776460" w:rsidP="00776460">
      <w:pPr>
        <w:pStyle w:val="B10"/>
      </w:pPr>
      <w:r w:rsidRPr="00CF1AC8">
        <w:t>-</w:t>
      </w:r>
      <w:r w:rsidRPr="00CF1AC8">
        <w:tab/>
        <w:t xml:space="preserve">the measured PSSCH-RSRP for other 40 active NR sidelink UEs (UE 0~UE 19, UE 30~UE 49) is above </w:t>
      </w:r>
      <w:r w:rsidRPr="00CF1AC8">
        <w:rPr>
          <w:rFonts w:eastAsia="Malgun Gothic"/>
          <w:i/>
        </w:rPr>
        <w:t>SL-Thres-RSRP</w:t>
      </w:r>
      <w:r w:rsidRPr="00CF1AC8">
        <w:t>, and the resources occupied by these 40 active NR sidelink UEs (subchannels other than subchannel #2) are expected to be excluded in the resource selection procedure.</w:t>
      </w:r>
    </w:p>
    <w:p w14:paraId="3F9F45FE" w14:textId="77777777" w:rsidR="00776460" w:rsidRPr="00CF1AC8" w:rsidRDefault="00776460" w:rsidP="00776460">
      <w:r w:rsidRPr="00CF1AC8">
        <w:t>The rate of PSSCH transmissions on the resources on subchannel #</w:t>
      </w:r>
      <w:r w:rsidRPr="00CF1AC8">
        <w:rPr>
          <w:lang w:eastAsia="zh-CN"/>
        </w:rPr>
        <w:t>2</w:t>
      </w:r>
      <w:r w:rsidRPr="00CF1AC8">
        <w:t xml:space="preserve"> shall be larger than </w:t>
      </w:r>
      <w:r w:rsidRPr="00CF1AC8">
        <w:rPr>
          <w:lang w:eastAsia="zh-CN"/>
        </w:rPr>
        <w:t>90</w:t>
      </w:r>
      <w:r w:rsidRPr="00CF1AC8">
        <w:t>% during T2.</w:t>
      </w:r>
    </w:p>
    <w:p w14:paraId="5C4D0048" w14:textId="77777777" w:rsidR="00776460" w:rsidRPr="00CF1AC8" w:rsidRDefault="00776460" w:rsidP="00776460">
      <w:r w:rsidRPr="00CF1AC8">
        <w:t xml:space="preserve">Figure </w:t>
      </w:r>
      <w:r w:rsidRPr="00CF1AC8">
        <w:rPr>
          <w:lang w:eastAsia="sv-SE"/>
        </w:rPr>
        <w:t>9.1.4.1.5</w:t>
      </w:r>
      <w:r w:rsidRPr="00CF1AC8">
        <w:t>-2 shows the two different time durations and the corresponding variation of the power level in the active sidelink UEs to emulate change of candidate resource set.</w:t>
      </w:r>
    </w:p>
    <w:p w14:paraId="1110B049" w14:textId="77777777" w:rsidR="00776460" w:rsidRPr="00CF1AC8" w:rsidRDefault="00776460" w:rsidP="00776460">
      <w:pPr>
        <w:pStyle w:val="TH"/>
      </w:pPr>
      <w:r w:rsidRPr="00CF1AC8">
        <w:rPr>
          <w:noProof/>
        </w:rPr>
        <w:lastRenderedPageBreak/>
        <w:drawing>
          <wp:inline distT="0" distB="0" distL="0" distR="0" wp14:anchorId="49253C9F" wp14:editId="34937422">
            <wp:extent cx="5360035" cy="4190365"/>
            <wp:effectExtent l="0" t="0" r="0" b="635"/>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60035" cy="4190365"/>
                    </a:xfrm>
                    <a:prstGeom prst="rect">
                      <a:avLst/>
                    </a:prstGeom>
                    <a:noFill/>
                  </pic:spPr>
                </pic:pic>
              </a:graphicData>
            </a:graphic>
          </wp:inline>
        </w:drawing>
      </w:r>
    </w:p>
    <w:p w14:paraId="4847AA19" w14:textId="77777777" w:rsidR="00776460" w:rsidRPr="00CF1AC8" w:rsidRDefault="00776460" w:rsidP="00776460">
      <w:pPr>
        <w:pStyle w:val="TF"/>
      </w:pPr>
      <w:r w:rsidRPr="00CF1AC8">
        <w:t xml:space="preserve">Figure </w:t>
      </w:r>
      <w:r w:rsidRPr="00CF1AC8">
        <w:rPr>
          <w:lang w:eastAsia="sv-SE"/>
        </w:rPr>
        <w:t>9.1.4.1.5</w:t>
      </w:r>
      <w:r w:rsidRPr="00CF1AC8">
        <w:t xml:space="preserve">-2: Power level variation of active sidelink UEs for </w:t>
      </w:r>
      <w:r w:rsidRPr="00CF1AC8">
        <w:rPr>
          <w:lang w:eastAsia="sv-SE"/>
        </w:rPr>
        <w:t>NR SA FR1 L1 SL-RSRP measurement for autonomous resource selection/reselection</w:t>
      </w:r>
    </w:p>
    <w:p w14:paraId="00556929" w14:textId="77777777" w:rsidR="00776460" w:rsidRPr="00CF1AC8" w:rsidRDefault="00776460" w:rsidP="00776460">
      <w:pPr>
        <w:rPr>
          <w:lang w:eastAsia="sv-SE"/>
        </w:rPr>
      </w:pPr>
    </w:p>
    <w:p w14:paraId="67B008D5" w14:textId="77777777" w:rsidR="00776460" w:rsidRPr="00CF1AC8" w:rsidRDefault="00776460" w:rsidP="00776460">
      <w:pPr>
        <w:pStyle w:val="40"/>
        <w:rPr>
          <w:lang w:eastAsia="sv-SE"/>
        </w:rPr>
      </w:pPr>
      <w:r w:rsidRPr="00CF1AC8">
        <w:rPr>
          <w:lang w:eastAsia="sv-SE"/>
        </w:rPr>
        <w:t>9.1.4.2</w:t>
      </w:r>
      <w:r w:rsidRPr="00CF1AC8">
        <w:rPr>
          <w:lang w:eastAsia="sv-SE"/>
        </w:rPr>
        <w:tab/>
        <w:t>NR SA FR1 L1 SL-RSRP measurement for resource pre-emption</w:t>
      </w:r>
    </w:p>
    <w:p w14:paraId="674FC365" w14:textId="77777777" w:rsidR="00776460" w:rsidRPr="00CF1AC8" w:rsidRDefault="00776460" w:rsidP="00776460">
      <w:pPr>
        <w:pStyle w:val="H6"/>
      </w:pPr>
      <w:r w:rsidRPr="00CF1AC8">
        <w:t>9.1.4.2.1</w:t>
      </w:r>
      <w:r w:rsidRPr="00CF1AC8">
        <w:tab/>
        <w:t>Test purpose</w:t>
      </w:r>
    </w:p>
    <w:p w14:paraId="7A07F71E" w14:textId="77777777" w:rsidR="00776460" w:rsidRPr="00CF1AC8" w:rsidRDefault="00776460" w:rsidP="00776460">
      <w:pPr>
        <w:rPr>
          <w:rFonts w:cs="v4.2.0"/>
        </w:rPr>
      </w:pPr>
      <w:r w:rsidRPr="00CF1AC8">
        <w:t xml:space="preserve">The purpose of this test is to verify the requirements related to autonomous resource pre-emption for NR sidelink UE in mode 2 defined in </w:t>
      </w:r>
      <w:r w:rsidRPr="00CF1AC8">
        <w:rPr>
          <w:lang w:eastAsia="zh-TW"/>
        </w:rPr>
        <w:t xml:space="preserve">TS 38.133 [6] </w:t>
      </w:r>
      <w:r w:rsidRPr="00CF1AC8">
        <w:t xml:space="preserve">clause </w:t>
      </w:r>
      <w:r w:rsidRPr="00CF1AC8">
        <w:rPr>
          <w:rFonts w:cs="v4.2.0"/>
        </w:rPr>
        <w:t>12.5.</w:t>
      </w:r>
    </w:p>
    <w:p w14:paraId="1EA03CA7" w14:textId="77777777" w:rsidR="00776460" w:rsidRPr="00CF1AC8" w:rsidRDefault="00776460" w:rsidP="00776460">
      <w:pPr>
        <w:pStyle w:val="H6"/>
      </w:pPr>
      <w:r w:rsidRPr="00CF1AC8">
        <w:t>9.1.4.2.2</w:t>
      </w:r>
      <w:r w:rsidRPr="00CF1AC8">
        <w:tab/>
        <w:t>Test applicability</w:t>
      </w:r>
    </w:p>
    <w:p w14:paraId="044384CD"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2D4A4D71" w14:textId="77777777" w:rsidR="00776460" w:rsidRPr="00CF1AC8" w:rsidRDefault="00776460" w:rsidP="00776460">
      <w:pPr>
        <w:pStyle w:val="H6"/>
        <w:rPr>
          <w:lang w:eastAsia="sv-SE"/>
        </w:rPr>
      </w:pPr>
      <w:r w:rsidRPr="00CF1AC8">
        <w:rPr>
          <w:lang w:eastAsia="sv-SE"/>
        </w:rPr>
        <w:t>9.1.4.2.3</w:t>
      </w:r>
      <w:r w:rsidRPr="00CF1AC8">
        <w:rPr>
          <w:lang w:eastAsia="sv-SE"/>
        </w:rPr>
        <w:tab/>
        <w:t>Minimum conformance requirements</w:t>
      </w:r>
    </w:p>
    <w:p w14:paraId="1689BEE5" w14:textId="77777777" w:rsidR="00776460" w:rsidRPr="00CF1AC8" w:rsidRDefault="00776460" w:rsidP="00776460">
      <w:r w:rsidRPr="00CF1AC8">
        <w:rPr>
          <w:rFonts w:cs="v4.2.0"/>
        </w:rPr>
        <w:t>The minimum conformance requirements are defined in clause 9.1.4.0.1</w:t>
      </w:r>
    </w:p>
    <w:p w14:paraId="3D6D1EAC" w14:textId="77777777" w:rsidR="00776460" w:rsidRPr="00CF1AC8" w:rsidRDefault="00776460" w:rsidP="00776460">
      <w:r w:rsidRPr="00CF1AC8">
        <w:t>The normative reference for this requirement is TS 38.133 [6] clause A.9.1.4.2.</w:t>
      </w:r>
    </w:p>
    <w:p w14:paraId="1E3E9144" w14:textId="77777777" w:rsidR="00776460" w:rsidRPr="00CF1AC8" w:rsidRDefault="00776460" w:rsidP="00776460">
      <w:pPr>
        <w:pStyle w:val="H6"/>
        <w:rPr>
          <w:lang w:eastAsia="sv-SE"/>
        </w:rPr>
      </w:pPr>
      <w:r w:rsidRPr="00CF1AC8">
        <w:rPr>
          <w:lang w:eastAsia="sv-SE"/>
        </w:rPr>
        <w:t>9.1.4.2.4</w:t>
      </w:r>
      <w:r w:rsidRPr="00CF1AC8">
        <w:rPr>
          <w:lang w:eastAsia="sv-SE"/>
        </w:rPr>
        <w:tab/>
        <w:t>Test description</w:t>
      </w:r>
    </w:p>
    <w:p w14:paraId="61579CF1" w14:textId="77777777" w:rsidR="00776460" w:rsidRPr="00CF1AC8" w:rsidRDefault="00776460" w:rsidP="00776460">
      <w:pPr>
        <w:pStyle w:val="H6"/>
        <w:rPr>
          <w:lang w:eastAsia="sv-SE"/>
        </w:rPr>
      </w:pPr>
      <w:r w:rsidRPr="00CF1AC8">
        <w:rPr>
          <w:lang w:eastAsia="sv-SE"/>
        </w:rPr>
        <w:t>9.1.4.2.4.1</w:t>
      </w:r>
      <w:r w:rsidRPr="00CF1AC8">
        <w:rPr>
          <w:lang w:eastAsia="sv-SE"/>
        </w:rPr>
        <w:tab/>
        <w:t>Initial conditions</w:t>
      </w:r>
    </w:p>
    <w:p w14:paraId="792CAF13" w14:textId="77777777" w:rsidR="00776460" w:rsidRPr="00CF1AC8" w:rsidRDefault="00776460" w:rsidP="00776460">
      <w:pPr>
        <w:rPr>
          <w:lang w:eastAsia="zh-TW"/>
        </w:rPr>
      </w:pPr>
      <w:r w:rsidRPr="00CF1AC8">
        <w:rPr>
          <w:lang w:eastAsia="sv-SE"/>
        </w:rPr>
        <w:t>Configure the test equipment and the DUT according to the parameters in Table 9.1.4.2.4.1-1.</w:t>
      </w:r>
    </w:p>
    <w:p w14:paraId="424570D3" w14:textId="77777777" w:rsidR="00776460" w:rsidRPr="00CF1AC8" w:rsidRDefault="00776460" w:rsidP="00776460">
      <w:pPr>
        <w:pStyle w:val="TH"/>
        <w:rPr>
          <w:lang w:eastAsia="zh-TW"/>
        </w:rPr>
      </w:pPr>
      <w:r w:rsidRPr="00CF1AC8">
        <w:rPr>
          <w:lang w:eastAsia="zh-TW"/>
        </w:rPr>
        <w:lastRenderedPageBreak/>
        <w:t xml:space="preserve">Table </w:t>
      </w:r>
      <w:r w:rsidRPr="00CF1AC8">
        <w:t>9.1.4.2.</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resource pre-emption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A93CE3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D06317B"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A52BEC"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689300D5" w14:textId="77777777" w:rsidR="00776460" w:rsidRPr="00CF1AC8" w:rsidRDefault="00776460" w:rsidP="00776460">
            <w:pPr>
              <w:pStyle w:val="TAH"/>
              <w:rPr>
                <w:lang w:eastAsia="zh-TW"/>
              </w:rPr>
            </w:pPr>
            <w:r w:rsidRPr="00CF1AC8">
              <w:rPr>
                <w:lang w:eastAsia="zh-TW"/>
              </w:rPr>
              <w:t>Comment</w:t>
            </w:r>
          </w:p>
        </w:tc>
      </w:tr>
      <w:tr w:rsidR="00776460" w:rsidRPr="00CF1AC8" w14:paraId="35B6CDB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35AB77F"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A3E60BA"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16116E07"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7544B1C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0FE069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50DD3F"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58C7EF69"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764C461"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CEBA25" w14:textId="77777777" w:rsidR="00776460" w:rsidRPr="00CF1AC8" w:rsidRDefault="00776460" w:rsidP="00776460">
            <w:pPr>
              <w:pStyle w:val="TAL"/>
              <w:rPr>
                <w:lang w:eastAsia="zh-TW"/>
              </w:rPr>
            </w:pPr>
            <w:r w:rsidRPr="00CF1AC8">
              <w:rPr>
                <w:lang w:eastAsia="zh-TW"/>
              </w:rPr>
              <w:t>PC5: As specified by the test configuration selected from Table 9.1.4.2.4.1-2.</w:t>
            </w:r>
          </w:p>
        </w:tc>
      </w:tr>
      <w:tr w:rsidR="00776460" w:rsidRPr="00CF1AC8" w14:paraId="251AD2B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9388469"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3C6DE2"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21506AB8"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B85F4EA"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13517D"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29DE0F"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3A38C163"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E5FC7EF"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8569E52"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118DB9"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576CE72"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29DAB5E5"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0DACC" w14:textId="77777777" w:rsidR="00776460" w:rsidRPr="00CF1AC8" w:rsidRDefault="00776460" w:rsidP="00776460">
            <w:pPr>
              <w:spacing w:after="0"/>
              <w:rPr>
                <w:rFonts w:ascii="Arial" w:hAnsi="Arial"/>
                <w:sz w:val="18"/>
                <w:lang w:eastAsia="zh-TW"/>
              </w:rPr>
            </w:pPr>
          </w:p>
        </w:tc>
      </w:tr>
      <w:tr w:rsidR="00776460" w:rsidRPr="00CF1AC8" w14:paraId="399C3BE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E04A44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320091E"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5F0ABA5C" w14:textId="77777777" w:rsidR="00776460" w:rsidRPr="00CF1AC8" w:rsidRDefault="00776460" w:rsidP="00776460">
            <w:pPr>
              <w:pStyle w:val="TAL"/>
              <w:rPr>
                <w:lang w:eastAsia="zh-TW"/>
              </w:rPr>
            </w:pPr>
          </w:p>
        </w:tc>
      </w:tr>
    </w:tbl>
    <w:p w14:paraId="39B3F181" w14:textId="77777777" w:rsidR="00776460" w:rsidRPr="00CF1AC8" w:rsidRDefault="00776460" w:rsidP="00776460">
      <w:pPr>
        <w:rPr>
          <w:rFonts w:eastAsia="PMingLiU"/>
          <w:lang w:eastAsia="zh-TW"/>
        </w:rPr>
      </w:pPr>
    </w:p>
    <w:p w14:paraId="4744A5C0"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2F977FF5"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9.1.4.2.4.3</w:t>
      </w:r>
    </w:p>
    <w:p w14:paraId="62149F3C"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1 NR-SS-UEs (active NR sidelink UE) specified in this test. active NR sidelink UE is configured according to the generic parameters in </w:t>
      </w:r>
      <w:r w:rsidRPr="00CF1AC8">
        <w:rPr>
          <w:lang w:eastAsia="zh-TW"/>
        </w:rPr>
        <w:t xml:space="preserve">Table </w:t>
      </w:r>
      <w:r w:rsidRPr="00CF1AC8">
        <w:t>9.1.4.2.</w:t>
      </w:r>
      <w:r w:rsidRPr="00CF1AC8">
        <w:rPr>
          <w:lang w:eastAsia="zh-TW"/>
        </w:rPr>
        <w:t>4.1</w:t>
      </w:r>
      <w:r w:rsidRPr="00CF1AC8">
        <w:t>-</w:t>
      </w:r>
      <w:r w:rsidRPr="00CF1AC8">
        <w:rPr>
          <w:lang w:eastAsia="zh-TW"/>
        </w:rPr>
        <w:t>2</w:t>
      </w:r>
      <w:r w:rsidRPr="00CF1AC8">
        <w:rPr>
          <w:lang w:eastAsia="zh-CN"/>
        </w:rPr>
        <w:t>.</w:t>
      </w:r>
    </w:p>
    <w:p w14:paraId="4C2DBAB4"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1160798A" w14:textId="77777777" w:rsidR="00776460" w:rsidRPr="00CF1AC8" w:rsidRDefault="00776460" w:rsidP="00776460">
      <w:pPr>
        <w:pStyle w:val="TH"/>
      </w:pPr>
      <w:r w:rsidRPr="00CF1AC8">
        <w:rPr>
          <w:lang w:eastAsia="zh-TW"/>
        </w:rPr>
        <w:lastRenderedPageBreak/>
        <w:t xml:space="preserve">Table </w:t>
      </w:r>
      <w:r w:rsidRPr="00CF1AC8">
        <w:t>9.1.4.2.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resource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3"/>
        <w:gridCol w:w="2485"/>
        <w:gridCol w:w="701"/>
        <w:gridCol w:w="2792"/>
        <w:gridCol w:w="2438"/>
      </w:tblGrid>
      <w:tr w:rsidR="00776460" w:rsidRPr="00CF1AC8" w14:paraId="2B4BD446"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3D23570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709" w:type="dxa"/>
            <w:tcBorders>
              <w:top w:val="single" w:sz="4" w:space="0" w:color="auto"/>
              <w:left w:val="single" w:sz="4" w:space="0" w:color="auto"/>
              <w:bottom w:val="single" w:sz="4" w:space="0" w:color="auto"/>
              <w:right w:val="single" w:sz="4" w:space="0" w:color="auto"/>
            </w:tcBorders>
            <w:hideMark/>
          </w:tcPr>
          <w:p w14:paraId="0FCFAF92"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834" w:type="dxa"/>
            <w:tcBorders>
              <w:top w:val="single" w:sz="4" w:space="0" w:color="auto"/>
              <w:left w:val="single" w:sz="4" w:space="0" w:color="auto"/>
              <w:bottom w:val="single" w:sz="4" w:space="0" w:color="auto"/>
              <w:right w:val="single" w:sz="4" w:space="0" w:color="auto"/>
            </w:tcBorders>
            <w:hideMark/>
          </w:tcPr>
          <w:p w14:paraId="2D8F34B4"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514" w:type="dxa"/>
            <w:tcBorders>
              <w:top w:val="single" w:sz="4" w:space="0" w:color="auto"/>
              <w:left w:val="single" w:sz="4" w:space="0" w:color="auto"/>
              <w:bottom w:val="single" w:sz="4" w:space="0" w:color="auto"/>
              <w:right w:val="single" w:sz="4" w:space="0" w:color="auto"/>
            </w:tcBorders>
            <w:hideMark/>
          </w:tcPr>
          <w:p w14:paraId="69E5ADDD"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44A709B3"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171B44DE" w14:textId="77777777" w:rsidR="00776460" w:rsidRPr="00CF1AC8" w:rsidRDefault="00776460" w:rsidP="00776460">
            <w:pPr>
              <w:pStyle w:val="TAL"/>
              <w:rPr>
                <w:rFonts w:eastAsia="Calibri" w:cs="Arial"/>
                <w:szCs w:val="22"/>
                <w:lang w:eastAsia="ja-JP"/>
              </w:rPr>
            </w:pPr>
            <w:r w:rsidRPr="00CF1AC8">
              <w:rPr>
                <w:rFonts w:cs="v4.2.0"/>
                <w:lang w:eastAsia="ja-JP"/>
              </w:rPr>
              <w:t>NR RF Channel Number</w:t>
            </w:r>
          </w:p>
        </w:tc>
        <w:tc>
          <w:tcPr>
            <w:tcW w:w="709" w:type="dxa"/>
            <w:tcBorders>
              <w:top w:val="single" w:sz="4" w:space="0" w:color="auto"/>
              <w:left w:val="single" w:sz="4" w:space="0" w:color="auto"/>
              <w:bottom w:val="single" w:sz="4" w:space="0" w:color="auto"/>
              <w:right w:val="single" w:sz="4" w:space="0" w:color="auto"/>
            </w:tcBorders>
          </w:tcPr>
          <w:p w14:paraId="0C2DBE69"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51EE79BE" w14:textId="77777777" w:rsidR="00776460" w:rsidRPr="00CF1AC8" w:rsidRDefault="00776460" w:rsidP="00776460">
            <w:pPr>
              <w:pStyle w:val="TAC"/>
              <w:rPr>
                <w:lang w:eastAsia="ja-JP"/>
              </w:rPr>
            </w:pPr>
            <w:r w:rsidRPr="00CF1AC8">
              <w:rPr>
                <w:lang w:eastAsia="ja-JP"/>
              </w:rPr>
              <w:t>1</w:t>
            </w:r>
          </w:p>
        </w:tc>
        <w:tc>
          <w:tcPr>
            <w:tcW w:w="2514" w:type="dxa"/>
            <w:tcBorders>
              <w:top w:val="single" w:sz="4" w:space="0" w:color="auto"/>
              <w:left w:val="single" w:sz="4" w:space="0" w:color="auto"/>
              <w:bottom w:val="single" w:sz="4" w:space="0" w:color="auto"/>
              <w:right w:val="single" w:sz="4" w:space="0" w:color="auto"/>
            </w:tcBorders>
            <w:hideMark/>
          </w:tcPr>
          <w:p w14:paraId="44C13F52" w14:textId="77777777" w:rsidR="00776460" w:rsidRPr="00CF1AC8" w:rsidRDefault="00776460" w:rsidP="00776460">
            <w:pPr>
              <w:pStyle w:val="TAC"/>
              <w:rPr>
                <w:lang w:eastAsia="ja-JP"/>
              </w:rPr>
            </w:pPr>
            <w:r w:rsidRPr="00CF1AC8">
              <w:rPr>
                <w:lang w:eastAsia="ja-JP"/>
              </w:rPr>
              <w:t>HD carrier in Band n47 and n38</w:t>
            </w:r>
          </w:p>
        </w:tc>
      </w:tr>
      <w:tr w:rsidR="00776460" w:rsidRPr="00CF1AC8" w14:paraId="097D444E"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572BFADB"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709" w:type="dxa"/>
            <w:tcBorders>
              <w:top w:val="single" w:sz="4" w:space="0" w:color="auto"/>
              <w:left w:val="single" w:sz="4" w:space="0" w:color="auto"/>
              <w:bottom w:val="single" w:sz="4" w:space="0" w:color="auto"/>
              <w:right w:val="single" w:sz="4" w:space="0" w:color="auto"/>
            </w:tcBorders>
            <w:hideMark/>
          </w:tcPr>
          <w:p w14:paraId="4D4393CD"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834" w:type="dxa"/>
            <w:tcBorders>
              <w:top w:val="single" w:sz="4" w:space="0" w:color="auto"/>
              <w:left w:val="single" w:sz="4" w:space="0" w:color="auto"/>
              <w:bottom w:val="single" w:sz="4" w:space="0" w:color="auto"/>
              <w:right w:val="single" w:sz="4" w:space="0" w:color="auto"/>
            </w:tcBorders>
            <w:hideMark/>
          </w:tcPr>
          <w:p w14:paraId="3489FD0F"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2CBDFD45"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514" w:type="dxa"/>
            <w:tcBorders>
              <w:top w:val="single" w:sz="4" w:space="0" w:color="auto"/>
              <w:left w:val="single" w:sz="4" w:space="0" w:color="auto"/>
              <w:bottom w:val="single" w:sz="4" w:space="0" w:color="auto"/>
              <w:right w:val="single" w:sz="4" w:space="0" w:color="auto"/>
            </w:tcBorders>
          </w:tcPr>
          <w:p w14:paraId="0FAA0B39" w14:textId="77777777" w:rsidR="00776460" w:rsidRPr="00CF1AC8" w:rsidRDefault="00776460" w:rsidP="00776460">
            <w:pPr>
              <w:pStyle w:val="TAC"/>
              <w:rPr>
                <w:lang w:eastAsia="ja-JP"/>
              </w:rPr>
            </w:pPr>
          </w:p>
        </w:tc>
      </w:tr>
      <w:tr w:rsidR="00776460" w:rsidRPr="00CF1AC8" w14:paraId="0220F1A2"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25B21976" w14:textId="77777777" w:rsidR="00776460" w:rsidRPr="00CF1AC8" w:rsidRDefault="00776460" w:rsidP="00776460">
            <w:pPr>
              <w:pStyle w:val="TAL"/>
              <w:rPr>
                <w:rFonts w:cs="Arial"/>
                <w:lang w:eastAsia="zh-CN"/>
              </w:rPr>
            </w:pPr>
            <w:r w:rsidRPr="00CF1AC8">
              <w:rPr>
                <w:rFonts w:cs="Arial"/>
                <w:lang w:eastAsia="zh-CN"/>
              </w:rPr>
              <w:t>SCS</w:t>
            </w:r>
          </w:p>
        </w:tc>
        <w:tc>
          <w:tcPr>
            <w:tcW w:w="709" w:type="dxa"/>
            <w:tcBorders>
              <w:top w:val="single" w:sz="4" w:space="0" w:color="auto"/>
              <w:left w:val="single" w:sz="4" w:space="0" w:color="auto"/>
              <w:bottom w:val="single" w:sz="4" w:space="0" w:color="auto"/>
              <w:right w:val="single" w:sz="4" w:space="0" w:color="auto"/>
            </w:tcBorders>
            <w:hideMark/>
          </w:tcPr>
          <w:p w14:paraId="3C879564" w14:textId="77777777" w:rsidR="00776460" w:rsidRPr="00CF1AC8" w:rsidRDefault="00776460" w:rsidP="00776460">
            <w:pPr>
              <w:pStyle w:val="TAC"/>
              <w:rPr>
                <w:rFonts w:eastAsiaTheme="minorEastAsia" w:cs="Arial"/>
                <w:lang w:eastAsia="zh-CN"/>
              </w:rPr>
            </w:pPr>
            <w:r w:rsidRPr="00CF1AC8">
              <w:rPr>
                <w:rFonts w:eastAsiaTheme="minorEastAsia" w:cs="Arial"/>
                <w:lang w:eastAsia="zh-CN"/>
              </w:rPr>
              <w:t>kHz</w:t>
            </w:r>
          </w:p>
        </w:tc>
        <w:tc>
          <w:tcPr>
            <w:tcW w:w="2834" w:type="dxa"/>
            <w:tcBorders>
              <w:top w:val="single" w:sz="4" w:space="0" w:color="auto"/>
              <w:left w:val="single" w:sz="4" w:space="0" w:color="auto"/>
              <w:bottom w:val="single" w:sz="4" w:space="0" w:color="auto"/>
              <w:right w:val="single" w:sz="4" w:space="0" w:color="auto"/>
            </w:tcBorders>
            <w:hideMark/>
          </w:tcPr>
          <w:p w14:paraId="387AE8C8" w14:textId="77777777" w:rsidR="00776460" w:rsidRPr="00CF1AC8" w:rsidRDefault="00776460" w:rsidP="00776460">
            <w:pPr>
              <w:pStyle w:val="TAC"/>
              <w:rPr>
                <w:szCs w:val="18"/>
                <w:lang w:eastAsia="zh-CN"/>
              </w:rPr>
            </w:pPr>
            <w:r w:rsidRPr="00CF1AC8">
              <w:rPr>
                <w:szCs w:val="18"/>
                <w:lang w:eastAsia="zh-CN"/>
              </w:rPr>
              <w:t>30</w:t>
            </w:r>
          </w:p>
        </w:tc>
        <w:tc>
          <w:tcPr>
            <w:tcW w:w="2514" w:type="dxa"/>
            <w:tcBorders>
              <w:top w:val="single" w:sz="4" w:space="0" w:color="auto"/>
              <w:left w:val="single" w:sz="4" w:space="0" w:color="auto"/>
              <w:bottom w:val="single" w:sz="4" w:space="0" w:color="auto"/>
              <w:right w:val="single" w:sz="4" w:space="0" w:color="auto"/>
            </w:tcBorders>
          </w:tcPr>
          <w:p w14:paraId="5E41171F" w14:textId="77777777" w:rsidR="00776460" w:rsidRPr="00CF1AC8" w:rsidRDefault="00776460" w:rsidP="00776460">
            <w:pPr>
              <w:pStyle w:val="TAC"/>
              <w:rPr>
                <w:lang w:eastAsia="ja-JP"/>
              </w:rPr>
            </w:pPr>
          </w:p>
        </w:tc>
      </w:tr>
      <w:tr w:rsidR="00776460" w:rsidRPr="00CF1AC8" w14:paraId="597C0421"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4E28082" w14:textId="77777777" w:rsidR="00776460" w:rsidRPr="00CF1AC8" w:rsidRDefault="00776460" w:rsidP="00776460">
            <w:pPr>
              <w:pStyle w:val="TAL"/>
              <w:rPr>
                <w:rFonts w:cs="Arial"/>
                <w:lang w:eastAsia="ja-JP"/>
              </w:rPr>
            </w:pPr>
            <w:r w:rsidRPr="00CF1AC8">
              <w:rPr>
                <w:rFonts w:cs="Arial"/>
                <w:lang w:eastAsia="ja-JP"/>
              </w:rPr>
              <w:t xml:space="preserve">V2X sidelink communication </w:t>
            </w:r>
            <w:r w:rsidRPr="00CF1AC8">
              <w:rPr>
                <w:rFonts w:cs="Arial"/>
                <w:lang w:eastAsia="zh-CN"/>
              </w:rPr>
              <w:t>pre-</w:t>
            </w:r>
            <w:r w:rsidRPr="00CF1AC8">
              <w:rPr>
                <w:rFonts w:cs="Arial"/>
                <w:lang w:eastAsia="ja-JP"/>
              </w:rPr>
              <w:t>configuration</w:t>
            </w:r>
          </w:p>
        </w:tc>
        <w:tc>
          <w:tcPr>
            <w:tcW w:w="709" w:type="dxa"/>
            <w:tcBorders>
              <w:top w:val="single" w:sz="4" w:space="0" w:color="auto"/>
              <w:left w:val="single" w:sz="4" w:space="0" w:color="auto"/>
              <w:bottom w:val="single" w:sz="4" w:space="0" w:color="auto"/>
              <w:right w:val="single" w:sz="4" w:space="0" w:color="auto"/>
            </w:tcBorders>
          </w:tcPr>
          <w:p w14:paraId="4068DEF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23E44C8" w14:textId="77777777" w:rsidR="00776460" w:rsidRPr="00CF1AC8" w:rsidRDefault="00776460" w:rsidP="00776460">
            <w:pPr>
              <w:pStyle w:val="TAC"/>
              <w:rPr>
                <w:lang w:eastAsia="ja-JP"/>
              </w:rPr>
            </w:pPr>
            <w:r w:rsidRPr="00CF1AC8">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hideMark/>
          </w:tcPr>
          <w:p w14:paraId="79E17615"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1FFBD031"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05B7539D" w14:textId="77777777" w:rsidR="00776460" w:rsidRPr="00CF1AC8" w:rsidRDefault="00776460" w:rsidP="00776460">
            <w:pPr>
              <w:pStyle w:val="TAL"/>
              <w:rPr>
                <w:rFonts w:cs="Arial"/>
                <w:lang w:eastAsia="ja-JP"/>
              </w:rPr>
            </w:pPr>
            <w:r w:rsidRPr="00CF1AC8">
              <w:t>sl-TimeResource-r16 included in SL-ResourcePool in SL-ResourcePool in sl-TxPoolSelectedNormal-r16</w:t>
            </w:r>
          </w:p>
        </w:tc>
        <w:tc>
          <w:tcPr>
            <w:tcW w:w="709" w:type="dxa"/>
            <w:tcBorders>
              <w:top w:val="single" w:sz="4" w:space="0" w:color="auto"/>
              <w:left w:val="single" w:sz="4" w:space="0" w:color="auto"/>
              <w:bottom w:val="single" w:sz="4" w:space="0" w:color="auto"/>
              <w:right w:val="single" w:sz="4" w:space="0" w:color="auto"/>
            </w:tcBorders>
          </w:tcPr>
          <w:p w14:paraId="650F578B"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189E6177" w14:textId="77777777" w:rsidR="00776460" w:rsidRPr="00CF1AC8" w:rsidRDefault="00776460" w:rsidP="00776460">
            <w:pPr>
              <w:pStyle w:val="TAC"/>
            </w:pPr>
            <w:r w:rsidRPr="00CF1AC8">
              <w:t>10000000000000000000</w:t>
            </w:r>
          </w:p>
        </w:tc>
        <w:tc>
          <w:tcPr>
            <w:tcW w:w="2514" w:type="dxa"/>
            <w:tcBorders>
              <w:top w:val="single" w:sz="4" w:space="0" w:color="auto"/>
              <w:left w:val="single" w:sz="4" w:space="0" w:color="auto"/>
              <w:bottom w:val="single" w:sz="4" w:space="0" w:color="auto"/>
              <w:right w:val="single" w:sz="4" w:space="0" w:color="auto"/>
            </w:tcBorders>
            <w:hideMark/>
          </w:tcPr>
          <w:p w14:paraId="0F0DD046" w14:textId="77777777" w:rsidR="00776460" w:rsidRPr="00CF1AC8" w:rsidRDefault="00776460" w:rsidP="00776460">
            <w:pPr>
              <w:pStyle w:val="TAC"/>
              <w:rPr>
                <w:lang w:eastAsia="ja-JP"/>
              </w:rPr>
            </w:pPr>
            <w:r w:rsidRPr="00CF1AC8">
              <w:rPr>
                <w:bCs/>
                <w:kern w:val="2"/>
              </w:rPr>
              <w:t xml:space="preserve">Indicates the time resource of resource pool within </w:t>
            </w:r>
            <w:r w:rsidRPr="00CF1AC8">
              <w:rPr>
                <w:bCs/>
                <w:i/>
                <w:iCs/>
                <w:kern w:val="2"/>
              </w:rPr>
              <w:t>sl-Period</w:t>
            </w:r>
            <w:r w:rsidRPr="00CF1AC8">
              <w:rPr>
                <w:bCs/>
                <w:kern w:val="2"/>
              </w:rPr>
              <w:t>.</w:t>
            </w:r>
            <w:r w:rsidRPr="00CF1AC8">
              <w:rPr>
                <w:bCs/>
                <w:lang w:eastAsia="zh-CN"/>
              </w:rPr>
              <w:t xml:space="preserve"> (see TS 38.213 [8]) Note that this is for Tx pool.</w:t>
            </w:r>
          </w:p>
        </w:tc>
      </w:tr>
      <w:tr w:rsidR="00776460" w:rsidRPr="00CF1AC8" w14:paraId="12453CB4"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1A6EBB93" w14:textId="77777777" w:rsidR="00776460" w:rsidRPr="00CF1AC8" w:rsidRDefault="00776460" w:rsidP="00776460">
            <w:pPr>
              <w:pStyle w:val="TAL"/>
            </w:pPr>
            <w:r w:rsidRPr="00CF1AC8">
              <w:t>sl-TimeResource-r16 included in SL-ResourcePool in sl-RxPool-r16</w:t>
            </w:r>
          </w:p>
        </w:tc>
        <w:tc>
          <w:tcPr>
            <w:tcW w:w="709" w:type="dxa"/>
            <w:tcBorders>
              <w:top w:val="single" w:sz="4" w:space="0" w:color="auto"/>
              <w:left w:val="single" w:sz="4" w:space="0" w:color="auto"/>
              <w:bottom w:val="single" w:sz="4" w:space="0" w:color="auto"/>
              <w:right w:val="single" w:sz="4" w:space="0" w:color="auto"/>
            </w:tcBorders>
          </w:tcPr>
          <w:p w14:paraId="251EACB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24D5297F" w14:textId="77777777" w:rsidR="00776460" w:rsidRPr="00CF1AC8" w:rsidRDefault="00776460" w:rsidP="00776460">
            <w:pPr>
              <w:pStyle w:val="TAC"/>
            </w:pPr>
            <w:r w:rsidRPr="00CF1AC8">
              <w:t>11111111111111111111</w:t>
            </w:r>
          </w:p>
        </w:tc>
        <w:tc>
          <w:tcPr>
            <w:tcW w:w="2514" w:type="dxa"/>
            <w:tcBorders>
              <w:top w:val="single" w:sz="4" w:space="0" w:color="auto"/>
              <w:left w:val="single" w:sz="4" w:space="0" w:color="auto"/>
              <w:bottom w:val="single" w:sz="4" w:space="0" w:color="auto"/>
              <w:right w:val="single" w:sz="4" w:space="0" w:color="auto"/>
            </w:tcBorders>
            <w:hideMark/>
          </w:tcPr>
          <w:p w14:paraId="20A5C362" w14:textId="77777777" w:rsidR="00776460" w:rsidRPr="00CF1AC8" w:rsidRDefault="00776460" w:rsidP="00776460">
            <w:pPr>
              <w:pStyle w:val="TAC"/>
              <w:rPr>
                <w:bCs/>
                <w:kern w:val="2"/>
              </w:rPr>
            </w:pPr>
            <w:r w:rsidRPr="00CF1AC8">
              <w:rPr>
                <w:bCs/>
                <w:kern w:val="2"/>
              </w:rPr>
              <w:t xml:space="preserve">Indicates the time resource of resource pool within </w:t>
            </w:r>
            <w:r w:rsidRPr="00CF1AC8">
              <w:rPr>
                <w:bCs/>
                <w:i/>
                <w:iCs/>
                <w:kern w:val="2"/>
              </w:rPr>
              <w:t>sl-Period</w:t>
            </w:r>
            <w:r w:rsidRPr="00CF1AC8">
              <w:rPr>
                <w:bCs/>
                <w:kern w:val="2"/>
              </w:rPr>
              <w:t>.</w:t>
            </w:r>
            <w:r w:rsidRPr="00CF1AC8">
              <w:rPr>
                <w:bCs/>
                <w:lang w:eastAsia="zh-CN"/>
              </w:rPr>
              <w:t xml:space="preserve"> (see TS 38.213 [8]) Note that this is for Rx pool.</w:t>
            </w:r>
          </w:p>
        </w:tc>
      </w:tr>
      <w:tr w:rsidR="00776460" w:rsidRPr="00CF1AC8" w14:paraId="11AC8F40"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05367E6A" w14:textId="77777777" w:rsidR="00776460" w:rsidRPr="00CF1AC8" w:rsidRDefault="00776460" w:rsidP="00776460">
            <w:pPr>
              <w:pStyle w:val="TAL"/>
            </w:pPr>
            <w:r w:rsidRPr="00CF1AC8">
              <w:t>sl-NumSubchannel-r16 included in SL-ResourcePool</w:t>
            </w:r>
          </w:p>
        </w:tc>
        <w:tc>
          <w:tcPr>
            <w:tcW w:w="709" w:type="dxa"/>
            <w:tcBorders>
              <w:top w:val="single" w:sz="4" w:space="0" w:color="auto"/>
              <w:left w:val="single" w:sz="4" w:space="0" w:color="auto"/>
              <w:bottom w:val="single" w:sz="4" w:space="0" w:color="auto"/>
              <w:right w:val="single" w:sz="4" w:space="0" w:color="auto"/>
            </w:tcBorders>
          </w:tcPr>
          <w:p w14:paraId="169C64C1"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08D1F517" w14:textId="77777777" w:rsidR="00776460" w:rsidRPr="00CF1AC8" w:rsidRDefault="00776460" w:rsidP="00776460">
            <w:pPr>
              <w:pStyle w:val="TAC"/>
              <w:rPr>
                <w:lang w:eastAsia="zh-CN"/>
              </w:rPr>
            </w:pPr>
            <w:r w:rsidRPr="00CF1AC8">
              <w:rPr>
                <w:lang w:eastAsia="zh-CN"/>
              </w:rPr>
              <w:t>1</w:t>
            </w:r>
          </w:p>
        </w:tc>
        <w:tc>
          <w:tcPr>
            <w:tcW w:w="2514" w:type="dxa"/>
            <w:tcBorders>
              <w:top w:val="single" w:sz="4" w:space="0" w:color="auto"/>
              <w:left w:val="single" w:sz="4" w:space="0" w:color="auto"/>
              <w:bottom w:val="single" w:sz="4" w:space="0" w:color="auto"/>
              <w:right w:val="single" w:sz="4" w:space="0" w:color="auto"/>
            </w:tcBorders>
            <w:hideMark/>
          </w:tcPr>
          <w:p w14:paraId="79B436F0" w14:textId="77777777" w:rsidR="00776460" w:rsidRPr="00CF1AC8" w:rsidRDefault="00776460" w:rsidP="00776460">
            <w:pPr>
              <w:pStyle w:val="TAC"/>
              <w:rPr>
                <w:bCs/>
                <w:lang w:eastAsia="zh-CN"/>
              </w:rPr>
            </w:pPr>
            <w:r w:rsidRPr="00CF1AC8">
              <w:rPr>
                <w:bCs/>
                <w:kern w:val="2"/>
              </w:rPr>
              <w:t>Indicates the number of subchannels in the corresponding resource pool, which consists of contiguous PRBs only</w:t>
            </w:r>
          </w:p>
        </w:tc>
      </w:tr>
      <w:tr w:rsidR="00776460" w:rsidRPr="00CF1AC8" w14:paraId="3BAF1BA0"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240039AF" w14:textId="77777777" w:rsidR="00776460" w:rsidRPr="00CF1AC8" w:rsidRDefault="00776460" w:rsidP="00776460">
            <w:pPr>
              <w:pStyle w:val="TAL"/>
              <w:rPr>
                <w:lang w:eastAsia="zh-CN"/>
              </w:rPr>
            </w:pPr>
            <w:r w:rsidRPr="00CF1AC8">
              <w:t>sl-SubchannelSize-r16 included in SL-ResourcePool</w:t>
            </w:r>
          </w:p>
        </w:tc>
        <w:tc>
          <w:tcPr>
            <w:tcW w:w="709" w:type="dxa"/>
            <w:tcBorders>
              <w:top w:val="single" w:sz="4" w:space="0" w:color="auto"/>
              <w:left w:val="single" w:sz="4" w:space="0" w:color="auto"/>
              <w:bottom w:val="single" w:sz="4" w:space="0" w:color="auto"/>
              <w:right w:val="single" w:sz="4" w:space="0" w:color="auto"/>
            </w:tcBorders>
          </w:tcPr>
          <w:p w14:paraId="37B1A13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3482FFD1" w14:textId="77777777" w:rsidR="00776460" w:rsidRPr="00CF1AC8" w:rsidRDefault="00776460" w:rsidP="00776460">
            <w:pPr>
              <w:pStyle w:val="TAC"/>
              <w:rPr>
                <w:lang w:eastAsia="zh-CN"/>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hideMark/>
          </w:tcPr>
          <w:p w14:paraId="209CD549" w14:textId="77777777" w:rsidR="00776460" w:rsidRPr="00CF1AC8" w:rsidRDefault="00776460" w:rsidP="00776460">
            <w:pPr>
              <w:pStyle w:val="TAC"/>
              <w:rPr>
                <w:bCs/>
                <w:lang w:eastAsia="zh-CN"/>
              </w:rPr>
            </w:pPr>
            <w:r w:rsidRPr="00CF1AC8">
              <w:rPr>
                <w:bCs/>
                <w:kern w:val="2"/>
              </w:rPr>
              <w:t>Indicates the minimum granularity in frequency domain for the sensing for PSSCH resource selection in the unit of PRB</w:t>
            </w:r>
          </w:p>
        </w:tc>
      </w:tr>
      <w:tr w:rsidR="00776460" w:rsidRPr="00CF1AC8" w14:paraId="3303C6D3"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7C39541" w14:textId="77777777" w:rsidR="00776460" w:rsidRPr="00CF1AC8" w:rsidRDefault="00776460" w:rsidP="00776460">
            <w:pPr>
              <w:pStyle w:val="TAL"/>
            </w:pPr>
            <w:r w:rsidRPr="00CF1AC8">
              <w:t>sl-StartRB-Subchannel-r16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3541A712"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32B329D1" w14:textId="77777777" w:rsidR="00776460" w:rsidRPr="00CF1AC8" w:rsidRDefault="00776460" w:rsidP="00776460">
            <w:pPr>
              <w:pStyle w:val="TAC"/>
              <w:rPr>
                <w:lang w:eastAsia="zh-CN"/>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1E580D52" w14:textId="77777777" w:rsidR="00776460" w:rsidRPr="00CF1AC8" w:rsidRDefault="00776460" w:rsidP="00776460">
            <w:pPr>
              <w:pStyle w:val="TAC"/>
              <w:rPr>
                <w:bCs/>
                <w:kern w:val="2"/>
              </w:rPr>
            </w:pPr>
            <w:r w:rsidRPr="00CF1AC8">
              <w:rPr>
                <w:bCs/>
                <w:lang w:eastAsia="zh-CN"/>
              </w:rPr>
              <w:t>Indicates t</w:t>
            </w:r>
            <w:r w:rsidRPr="00CF1AC8">
              <w:rPr>
                <w:bCs/>
              </w:rPr>
              <w:t>he lowest RB index of the subchannel with the lowest index</w:t>
            </w:r>
            <w:r w:rsidRPr="00CF1AC8">
              <w:rPr>
                <w:bCs/>
                <w:lang w:eastAsia="zh-CN"/>
              </w:rPr>
              <w:t>.</w:t>
            </w:r>
          </w:p>
        </w:tc>
      </w:tr>
      <w:tr w:rsidR="00776460" w:rsidRPr="00CF1AC8" w14:paraId="78256447" w14:textId="77777777" w:rsidTr="00776460">
        <w:tc>
          <w:tcPr>
            <w:tcW w:w="3790" w:type="dxa"/>
            <w:gridSpan w:val="2"/>
            <w:tcBorders>
              <w:top w:val="single" w:sz="4" w:space="0" w:color="auto"/>
              <w:left w:val="single" w:sz="4" w:space="0" w:color="auto"/>
              <w:bottom w:val="single" w:sz="4" w:space="0" w:color="auto"/>
              <w:right w:val="single" w:sz="4" w:space="0" w:color="auto"/>
            </w:tcBorders>
            <w:hideMark/>
          </w:tcPr>
          <w:p w14:paraId="32EF63CC"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709" w:type="dxa"/>
            <w:tcBorders>
              <w:top w:val="single" w:sz="4" w:space="0" w:color="auto"/>
              <w:left w:val="single" w:sz="4" w:space="0" w:color="auto"/>
              <w:bottom w:val="single" w:sz="4" w:space="0" w:color="auto"/>
              <w:right w:val="single" w:sz="4" w:space="0" w:color="auto"/>
            </w:tcBorders>
          </w:tcPr>
          <w:p w14:paraId="24D4461A"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hideMark/>
          </w:tcPr>
          <w:p w14:paraId="7E9227BC" w14:textId="77777777" w:rsidR="00776460" w:rsidRPr="00CF1AC8" w:rsidRDefault="00776460" w:rsidP="00776460">
            <w:pPr>
              <w:pStyle w:val="TAC"/>
              <w:rPr>
                <w:lang w:eastAsia="ja-JP"/>
              </w:rPr>
            </w:pPr>
            <w:r w:rsidRPr="00CF1AC8">
              <w:rPr>
                <w:lang w:eastAsia="ja-JP"/>
              </w:rPr>
              <w:t>1</w:t>
            </w:r>
          </w:p>
        </w:tc>
        <w:tc>
          <w:tcPr>
            <w:tcW w:w="2514" w:type="dxa"/>
            <w:tcBorders>
              <w:top w:val="single" w:sz="4" w:space="0" w:color="auto"/>
              <w:left w:val="single" w:sz="4" w:space="0" w:color="auto"/>
              <w:bottom w:val="single" w:sz="4" w:space="0" w:color="auto"/>
              <w:right w:val="single" w:sz="4" w:space="0" w:color="auto"/>
            </w:tcBorders>
          </w:tcPr>
          <w:p w14:paraId="480B64C3" w14:textId="77777777" w:rsidR="00776460" w:rsidRPr="00CF1AC8" w:rsidRDefault="00776460" w:rsidP="00776460">
            <w:pPr>
              <w:pStyle w:val="TAC"/>
              <w:rPr>
                <w:lang w:eastAsia="ja-JP"/>
              </w:rPr>
            </w:pPr>
          </w:p>
        </w:tc>
      </w:tr>
      <w:tr w:rsidR="00776460" w:rsidRPr="00CF1AC8" w14:paraId="01781AF5" w14:textId="77777777" w:rsidTr="00776460">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4D84F705" w14:textId="77777777" w:rsidR="00776460" w:rsidRPr="00CF1AC8" w:rsidRDefault="00776460" w:rsidP="00776460">
            <w:pPr>
              <w:pStyle w:val="TAL"/>
              <w:rPr>
                <w:rFonts w:cs="Arial"/>
                <w:lang w:eastAsia="zh-CN"/>
              </w:rPr>
            </w:pPr>
            <w:r w:rsidRPr="00CF1AC8">
              <w:rPr>
                <w:rFonts w:eastAsia="Malgun Gothic"/>
              </w:rPr>
              <w:t>SL-Thres-RSRP</w:t>
            </w:r>
          </w:p>
        </w:tc>
        <w:tc>
          <w:tcPr>
            <w:tcW w:w="709" w:type="dxa"/>
            <w:tcBorders>
              <w:top w:val="single" w:sz="4" w:space="0" w:color="auto"/>
              <w:left w:val="single" w:sz="4" w:space="0" w:color="auto"/>
              <w:bottom w:val="single" w:sz="4" w:space="0" w:color="auto"/>
              <w:right w:val="single" w:sz="4" w:space="0" w:color="auto"/>
            </w:tcBorders>
          </w:tcPr>
          <w:p w14:paraId="0105652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705E640" w14:textId="77777777" w:rsidR="00776460" w:rsidRPr="00CF1AC8" w:rsidRDefault="00776460" w:rsidP="00776460">
            <w:pPr>
              <w:pStyle w:val="TAC"/>
              <w:rPr>
                <w:lang w:eastAsia="zh-CN"/>
              </w:rPr>
            </w:pPr>
            <w:r w:rsidRPr="00CF1AC8">
              <w:rPr>
                <w:lang w:eastAsia="ja-JP"/>
              </w:rPr>
              <w:t>1</w:t>
            </w:r>
            <w:r w:rsidRPr="00CF1AC8">
              <w:rPr>
                <w:lang w:eastAsia="zh-CN"/>
              </w:rPr>
              <w:t>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85F0CBA" w14:textId="1ADA2748" w:rsidR="00776460" w:rsidRPr="00CF1AC8" w:rsidRDefault="00776460" w:rsidP="00776460">
            <w:pPr>
              <w:pStyle w:val="TAC"/>
              <w:rPr>
                <w:lang w:eastAsia="ja-JP"/>
              </w:rPr>
            </w:pPr>
            <w:r w:rsidRPr="00CF1AC8">
              <w:rPr>
                <w:lang w:eastAsia="ja-JP"/>
              </w:rPr>
              <w:t>Corresponding -</w:t>
            </w:r>
            <w:r w:rsidRPr="00CF1AC8">
              <w:rPr>
                <w:bCs/>
                <w:lang w:eastAsia="ja-JP"/>
              </w:rPr>
              <w:t>1</w:t>
            </w:r>
            <w:r w:rsidRPr="00CF1AC8">
              <w:rPr>
                <w:bCs/>
                <w:lang w:eastAsia="zh-CN"/>
              </w:rPr>
              <w:t>06</w:t>
            </w:r>
            <w:r w:rsidRPr="00CF1AC8">
              <w:rPr>
                <w:bCs/>
                <w:lang w:eastAsia="ja-JP"/>
              </w:rPr>
              <w:t xml:space="preserve"> </w:t>
            </w:r>
            <w:r w:rsidRPr="00CF1AC8">
              <w:rPr>
                <w:lang w:eastAsia="ja-JP"/>
              </w:rPr>
              <w:t>dBm as defined in Section 6.3.8 in TS</w:t>
            </w:r>
            <w:ins w:id="98" w:author="Huawei" w:date="2025-04-25T16:14:00Z">
              <w:r w:rsidR="007C0DB9">
                <w:rPr>
                  <w:lang w:eastAsia="ja-JP"/>
                </w:rPr>
                <w:t xml:space="preserve"> </w:t>
              </w:r>
            </w:ins>
            <w:r w:rsidRPr="00CF1AC8">
              <w:rPr>
                <w:lang w:eastAsia="ja-JP"/>
              </w:rPr>
              <w:t>38.331</w:t>
            </w:r>
            <w:ins w:id="99" w:author="Huawei" w:date="2025-04-25T16:14:00Z">
              <w:r w:rsidR="007C0DB9">
                <w:rPr>
                  <w:lang w:eastAsia="ja-JP"/>
                </w:rPr>
                <w:t xml:space="preserve"> </w:t>
              </w:r>
            </w:ins>
            <w:r w:rsidRPr="00CF1AC8">
              <w:rPr>
                <w:lang w:eastAsia="ja-JP"/>
              </w:rPr>
              <w:t>[13]</w:t>
            </w:r>
          </w:p>
        </w:tc>
      </w:tr>
      <w:tr w:rsidR="00776460" w:rsidRPr="00CF1AC8" w14:paraId="40B38A5C" w14:textId="77777777" w:rsidTr="00776460">
        <w:tc>
          <w:tcPr>
            <w:tcW w:w="1241" w:type="dxa"/>
            <w:vMerge w:val="restart"/>
            <w:tcBorders>
              <w:top w:val="single" w:sz="4" w:space="0" w:color="auto"/>
              <w:left w:val="single" w:sz="4" w:space="0" w:color="auto"/>
              <w:bottom w:val="single" w:sz="4" w:space="0" w:color="auto"/>
              <w:right w:val="single" w:sz="4" w:space="0" w:color="auto"/>
            </w:tcBorders>
            <w:vAlign w:val="center"/>
            <w:hideMark/>
          </w:tcPr>
          <w:p w14:paraId="77AEE53E" w14:textId="77777777" w:rsidR="00776460" w:rsidRPr="00CF1AC8" w:rsidRDefault="00776460" w:rsidP="00776460">
            <w:pPr>
              <w:pStyle w:val="TAL"/>
              <w:rPr>
                <w:rFonts w:eastAsia="Calibri" w:cs="Arial"/>
                <w:szCs w:val="22"/>
                <w:lang w:eastAsia="ja-JP"/>
              </w:rPr>
            </w:pPr>
            <w:r w:rsidRPr="00CF1AC8">
              <w:rPr>
                <w:rFonts w:cs="Arial"/>
                <w:lang w:eastAsia="ja-JP"/>
              </w:rPr>
              <w:t>Active Sidelink UEs</w:t>
            </w:r>
          </w:p>
        </w:tc>
        <w:tc>
          <w:tcPr>
            <w:tcW w:w="2549" w:type="dxa"/>
            <w:tcBorders>
              <w:top w:val="single" w:sz="4" w:space="0" w:color="auto"/>
              <w:left w:val="single" w:sz="4" w:space="0" w:color="auto"/>
              <w:bottom w:val="single" w:sz="4" w:space="0" w:color="auto"/>
              <w:right w:val="single" w:sz="4" w:space="0" w:color="auto"/>
            </w:tcBorders>
            <w:vAlign w:val="center"/>
            <w:hideMark/>
          </w:tcPr>
          <w:p w14:paraId="0B9D7D3B" w14:textId="77777777" w:rsidR="00776460" w:rsidRPr="00CF1AC8" w:rsidRDefault="00776460" w:rsidP="00776460">
            <w:pPr>
              <w:pStyle w:val="TAL"/>
              <w:rPr>
                <w:rFonts w:eastAsia="Calibri"/>
                <w:szCs w:val="22"/>
                <w:lang w:eastAsia="ja-JP"/>
              </w:rPr>
            </w:pPr>
            <w:r w:rsidRPr="00CF1AC8">
              <w:rPr>
                <w:lang w:eastAsia="ja-JP"/>
              </w:rPr>
              <w:t>V2X sidelink Communication preconfiguration</w:t>
            </w:r>
          </w:p>
        </w:tc>
        <w:tc>
          <w:tcPr>
            <w:tcW w:w="709" w:type="dxa"/>
            <w:tcBorders>
              <w:top w:val="single" w:sz="4" w:space="0" w:color="auto"/>
              <w:left w:val="single" w:sz="4" w:space="0" w:color="auto"/>
              <w:bottom w:val="single" w:sz="4" w:space="0" w:color="auto"/>
              <w:right w:val="single" w:sz="4" w:space="0" w:color="auto"/>
            </w:tcBorders>
            <w:vAlign w:val="center"/>
          </w:tcPr>
          <w:p w14:paraId="33D9E94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9D6D5AE" w14:textId="77777777" w:rsidR="00776460" w:rsidRPr="00CF1AC8" w:rsidRDefault="00776460" w:rsidP="00776460">
            <w:pPr>
              <w:pStyle w:val="TAC"/>
              <w:rPr>
                <w:lang w:eastAsia="ja-JP"/>
              </w:rPr>
            </w:pPr>
            <w:r w:rsidRPr="00CF1AC8">
              <w:rPr>
                <w:lang w:eastAsia="ja-JP"/>
              </w:rPr>
              <w:t>As specified in Annex A.11.2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51D0575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4F3A19C1" w14:textId="77777777" w:rsidTr="00776460">
        <w:tc>
          <w:tcPr>
            <w:tcW w:w="0" w:type="auto"/>
            <w:vMerge/>
            <w:tcBorders>
              <w:top w:val="single" w:sz="4" w:space="0" w:color="auto"/>
              <w:left w:val="single" w:sz="4" w:space="0" w:color="auto"/>
              <w:bottom w:val="single" w:sz="4" w:space="0" w:color="auto"/>
              <w:right w:val="single" w:sz="4" w:space="0" w:color="auto"/>
            </w:tcBorders>
            <w:vAlign w:val="center"/>
            <w:hideMark/>
          </w:tcPr>
          <w:p w14:paraId="42CFB886"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35E6C2FF" w14:textId="77777777" w:rsidR="00776460" w:rsidRPr="00CF1AC8" w:rsidRDefault="00776460" w:rsidP="00776460">
            <w:pPr>
              <w:pStyle w:val="TAL"/>
              <w:rPr>
                <w:lang w:eastAsia="ja-JP"/>
              </w:rPr>
            </w:pPr>
            <w:r w:rsidRPr="00CF1AC8">
              <w:t>sl-TimeResource-r16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70D39410"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7FE42B6F" w14:textId="77777777" w:rsidR="00776460" w:rsidRPr="00CF1AC8" w:rsidRDefault="00776460" w:rsidP="00776460">
            <w:pPr>
              <w:pStyle w:val="TAC"/>
              <w:rPr>
                <w:lang w:eastAsia="ja-JP"/>
              </w:rPr>
            </w:pPr>
            <w:r w:rsidRPr="00CF1AC8">
              <w:t>11111111111111111111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6F634AD1" w14:textId="2C219AFF"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00" w:author="Huawei" w:date="2025-04-25T16:12:00Z">
              <w:r w:rsidR="007C0DB9">
                <w:rPr>
                  <w:bCs/>
                  <w:lang w:eastAsia="zh-CN"/>
                </w:rPr>
                <w:t xml:space="preserve"> </w:t>
              </w:r>
            </w:ins>
            <w:r w:rsidRPr="00CF1AC8">
              <w:rPr>
                <w:bCs/>
                <w:lang w:eastAsia="zh-CN"/>
              </w:rPr>
              <w:t>[8])</w:t>
            </w:r>
          </w:p>
        </w:tc>
      </w:tr>
      <w:tr w:rsidR="00776460" w:rsidRPr="00CF1AC8" w14:paraId="5E50F870" w14:textId="77777777" w:rsidTr="00776460">
        <w:tc>
          <w:tcPr>
            <w:tcW w:w="0" w:type="auto"/>
            <w:vMerge/>
            <w:tcBorders>
              <w:top w:val="single" w:sz="4" w:space="0" w:color="auto"/>
              <w:left w:val="single" w:sz="4" w:space="0" w:color="auto"/>
              <w:bottom w:val="single" w:sz="4" w:space="0" w:color="auto"/>
              <w:right w:val="single" w:sz="4" w:space="0" w:color="auto"/>
            </w:tcBorders>
            <w:vAlign w:val="center"/>
            <w:hideMark/>
          </w:tcPr>
          <w:p w14:paraId="02FAD543"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6BD41E24" w14:textId="77777777" w:rsidR="00776460" w:rsidRPr="00CF1AC8" w:rsidRDefault="00776460" w:rsidP="00776460">
            <w:pPr>
              <w:pStyle w:val="TAL"/>
            </w:pPr>
            <w:r w:rsidRPr="00CF1AC8">
              <w:t>sl-NumSubchannel-r16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43952AC4"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4C9669F5" w14:textId="77777777" w:rsidR="00776460" w:rsidRPr="00CF1AC8" w:rsidRDefault="00776460" w:rsidP="00776460">
            <w:pPr>
              <w:pStyle w:val="TAC"/>
              <w:rPr>
                <w:lang w:eastAsia="zh-CN"/>
              </w:rPr>
            </w:pPr>
            <w:r w:rsidRPr="00CF1AC8">
              <w:rPr>
                <w:lang w:eastAsia="zh-CN"/>
              </w:rPr>
              <w:t>1</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16BC428" w14:textId="77777777" w:rsidR="00776460" w:rsidRPr="00CF1AC8" w:rsidRDefault="00776460" w:rsidP="00776460">
            <w:pPr>
              <w:pStyle w:val="TAC"/>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7995C46F" w14:textId="77777777" w:rsidTr="00776460">
        <w:trPr>
          <w:trHeight w:val="83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57CC95"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3A505F8C" w14:textId="77777777" w:rsidR="00776460" w:rsidRPr="00CF1AC8" w:rsidRDefault="00776460" w:rsidP="00776460">
            <w:pPr>
              <w:pStyle w:val="TAL"/>
            </w:pPr>
            <w:r w:rsidRPr="00CF1AC8">
              <w:t>sl-StartRB-Subchannel-r16 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386E5B85"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7CB9D91A" w14:textId="77777777" w:rsidR="00776460" w:rsidRPr="00CF1AC8" w:rsidRDefault="00776460" w:rsidP="00776460">
            <w:pPr>
              <w:pStyle w:val="TAC"/>
              <w:rPr>
                <w:lang w:eastAsia="zh-CN"/>
              </w:rPr>
            </w:pPr>
            <w:r w:rsidRPr="00CF1AC8">
              <w:rPr>
                <w:lang w:eastAsia="zh-CN"/>
              </w:rPr>
              <w:t>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00CAA7D8" w14:textId="77777777" w:rsidR="00776460" w:rsidRPr="00CF1AC8" w:rsidRDefault="00776460" w:rsidP="00776460">
            <w:pPr>
              <w:pStyle w:val="TAC"/>
              <w:rPr>
                <w:bCs/>
                <w:lang w:eastAsia="zh-CN"/>
              </w:rPr>
            </w:pPr>
            <w:r w:rsidRPr="00CF1AC8">
              <w:rPr>
                <w:bCs/>
                <w:lang w:eastAsia="zh-CN"/>
              </w:rPr>
              <w:t>Indicates t</w:t>
            </w:r>
            <w:r w:rsidRPr="00CF1AC8">
              <w:rPr>
                <w:bCs/>
              </w:rPr>
              <w:t>he lowest RB index of the subchannel with the lowest index</w:t>
            </w:r>
            <w:r w:rsidRPr="00CF1AC8">
              <w:rPr>
                <w:bCs/>
                <w:lang w:eastAsia="zh-CN"/>
              </w:rPr>
              <w:t>.</w:t>
            </w:r>
          </w:p>
        </w:tc>
      </w:tr>
      <w:tr w:rsidR="00776460" w:rsidRPr="00CF1AC8" w14:paraId="66C63854" w14:textId="77777777" w:rsidTr="00776460">
        <w:trPr>
          <w:trHeight w:val="24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DD4A9" w14:textId="77777777" w:rsidR="00776460" w:rsidRPr="00CF1AC8" w:rsidRDefault="00776460" w:rsidP="00776460">
            <w:pPr>
              <w:spacing w:after="0"/>
              <w:rPr>
                <w:rFonts w:ascii="Arial" w:eastAsia="Calibri" w:hAnsi="Arial" w:cs="Arial"/>
                <w:sz w:val="18"/>
                <w:szCs w:val="22"/>
                <w:lang w:eastAsia="ja-JP"/>
              </w:rPr>
            </w:pPr>
          </w:p>
        </w:tc>
        <w:tc>
          <w:tcPr>
            <w:tcW w:w="2549" w:type="dxa"/>
            <w:tcBorders>
              <w:top w:val="single" w:sz="4" w:space="0" w:color="auto"/>
              <w:left w:val="single" w:sz="4" w:space="0" w:color="auto"/>
              <w:bottom w:val="single" w:sz="4" w:space="0" w:color="auto"/>
              <w:right w:val="single" w:sz="4" w:space="0" w:color="auto"/>
            </w:tcBorders>
            <w:vAlign w:val="center"/>
            <w:hideMark/>
          </w:tcPr>
          <w:p w14:paraId="1EF3F97D" w14:textId="77777777" w:rsidR="00776460" w:rsidRPr="00CF1AC8" w:rsidRDefault="00776460" w:rsidP="00776460">
            <w:pPr>
              <w:pStyle w:val="TAL"/>
              <w:rPr>
                <w:lang w:eastAsia="ja-JP"/>
              </w:rPr>
            </w:pPr>
            <w:r w:rsidRPr="00CF1AC8">
              <w:rPr>
                <w:rFonts w:eastAsia="Calibri"/>
                <w:lang w:eastAsia="ja-JP"/>
              </w:rPr>
              <w:t xml:space="preserve">Sl-SubchannelSize-r16 </w:t>
            </w:r>
            <w:r w:rsidRPr="00CF1AC8">
              <w:t>included in SL-ResourcePool</w:t>
            </w:r>
          </w:p>
        </w:tc>
        <w:tc>
          <w:tcPr>
            <w:tcW w:w="709" w:type="dxa"/>
            <w:tcBorders>
              <w:top w:val="single" w:sz="4" w:space="0" w:color="auto"/>
              <w:left w:val="single" w:sz="4" w:space="0" w:color="auto"/>
              <w:bottom w:val="single" w:sz="4" w:space="0" w:color="auto"/>
              <w:right w:val="single" w:sz="4" w:space="0" w:color="auto"/>
            </w:tcBorders>
            <w:vAlign w:val="center"/>
          </w:tcPr>
          <w:p w14:paraId="10B6FCB1" w14:textId="77777777" w:rsidR="00776460" w:rsidRPr="00CF1AC8" w:rsidRDefault="00776460" w:rsidP="00776460">
            <w:pPr>
              <w:pStyle w:val="TAC"/>
              <w:rPr>
                <w:rFonts w:eastAsia="Calibri" w:cs="Arial"/>
                <w:lang w:eastAsia="ja-JP"/>
              </w:rPr>
            </w:pPr>
          </w:p>
        </w:tc>
        <w:tc>
          <w:tcPr>
            <w:tcW w:w="2834" w:type="dxa"/>
            <w:tcBorders>
              <w:top w:val="single" w:sz="4" w:space="0" w:color="auto"/>
              <w:left w:val="single" w:sz="4" w:space="0" w:color="auto"/>
              <w:bottom w:val="single" w:sz="4" w:space="0" w:color="auto"/>
              <w:right w:val="single" w:sz="4" w:space="0" w:color="auto"/>
            </w:tcBorders>
            <w:vAlign w:val="center"/>
            <w:hideMark/>
          </w:tcPr>
          <w:p w14:paraId="5708CDD5" w14:textId="77777777" w:rsidR="00776460" w:rsidRPr="00CF1AC8" w:rsidRDefault="00776460" w:rsidP="00776460">
            <w:pPr>
              <w:pStyle w:val="TAC"/>
              <w:rPr>
                <w:lang w:eastAsia="ja-JP"/>
              </w:rPr>
            </w:pPr>
            <w:r w:rsidRPr="00CF1AC8">
              <w:rPr>
                <w:lang w:eastAsia="zh-CN"/>
              </w:rPr>
              <w:t>10</w:t>
            </w:r>
          </w:p>
        </w:tc>
        <w:tc>
          <w:tcPr>
            <w:tcW w:w="2514" w:type="dxa"/>
            <w:tcBorders>
              <w:top w:val="single" w:sz="4" w:space="0" w:color="auto"/>
              <w:left w:val="single" w:sz="4" w:space="0" w:color="auto"/>
              <w:bottom w:val="single" w:sz="4" w:space="0" w:color="auto"/>
              <w:right w:val="single" w:sz="4" w:space="0" w:color="auto"/>
            </w:tcBorders>
            <w:vAlign w:val="center"/>
            <w:hideMark/>
          </w:tcPr>
          <w:p w14:paraId="07CD3711" w14:textId="77777777" w:rsidR="00776460" w:rsidRPr="00CF1AC8" w:rsidRDefault="00776460" w:rsidP="00776460">
            <w:pPr>
              <w:pStyle w:val="TAC"/>
              <w:rPr>
                <w:lang w:eastAsia="ja-JP"/>
              </w:rPr>
            </w:pPr>
            <w:r w:rsidRPr="00CF1AC8">
              <w:rPr>
                <w:bCs/>
                <w:kern w:val="2"/>
              </w:rPr>
              <w:t>Indicates the minimum granularity in frequency domain for the sensing for PSSCH resource selection in the unit of PRB</w:t>
            </w:r>
          </w:p>
        </w:tc>
      </w:tr>
      <w:tr w:rsidR="00776460" w:rsidRPr="00CF1AC8" w14:paraId="1612CB83" w14:textId="77777777" w:rsidTr="00776460">
        <w:trPr>
          <w:trHeight w:val="248"/>
        </w:trPr>
        <w:tc>
          <w:tcPr>
            <w:tcW w:w="3790" w:type="dxa"/>
            <w:gridSpan w:val="2"/>
            <w:tcBorders>
              <w:top w:val="single" w:sz="4" w:space="0" w:color="auto"/>
              <w:left w:val="single" w:sz="4" w:space="0" w:color="auto"/>
              <w:bottom w:val="single" w:sz="4" w:space="0" w:color="auto"/>
              <w:right w:val="single" w:sz="4" w:space="0" w:color="auto"/>
            </w:tcBorders>
            <w:vAlign w:val="center"/>
            <w:hideMark/>
          </w:tcPr>
          <w:p w14:paraId="5D6BCE59" w14:textId="77777777" w:rsidR="00776460" w:rsidRPr="00CF1AC8" w:rsidRDefault="00776460" w:rsidP="00776460">
            <w:pPr>
              <w:pStyle w:val="TAL"/>
              <w:rPr>
                <w:lang w:eastAsia="ja-JP"/>
              </w:rPr>
            </w:pPr>
            <w:r w:rsidRPr="00CF1AC8">
              <w:rPr>
                <w:lang w:eastAsia="ja-JP"/>
              </w:rPr>
              <w:t xml:space="preserve">Timing offset </w:t>
            </w:r>
            <w:r w:rsidRPr="00CF1AC8">
              <w:rPr>
                <w:lang w:eastAsia="zh-CN"/>
              </w:rPr>
              <w:t>among</w:t>
            </w:r>
            <w:r w:rsidRPr="00CF1AC8">
              <w:rPr>
                <w:lang w:eastAsia="ja-JP"/>
              </w:rPr>
              <w:t xml:space="preserve"> Active Sidelink Ues</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D81263"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834" w:type="dxa"/>
            <w:tcBorders>
              <w:top w:val="single" w:sz="4" w:space="0" w:color="auto"/>
              <w:left w:val="single" w:sz="4" w:space="0" w:color="auto"/>
              <w:bottom w:val="single" w:sz="4" w:space="0" w:color="auto"/>
              <w:right w:val="single" w:sz="4" w:space="0" w:color="auto"/>
            </w:tcBorders>
            <w:vAlign w:val="center"/>
            <w:hideMark/>
          </w:tcPr>
          <w:p w14:paraId="7B462293" w14:textId="77777777" w:rsidR="00776460" w:rsidRPr="00CF1AC8" w:rsidRDefault="00776460" w:rsidP="00776460">
            <w:pPr>
              <w:pStyle w:val="TAC"/>
              <w:rPr>
                <w:lang w:eastAsia="ja-JP"/>
              </w:rPr>
            </w:pPr>
            <w:r w:rsidRPr="00CF1AC8">
              <w:t>CP/2</w:t>
            </w:r>
          </w:p>
        </w:tc>
        <w:tc>
          <w:tcPr>
            <w:tcW w:w="2514" w:type="dxa"/>
            <w:tcBorders>
              <w:top w:val="single" w:sz="4" w:space="0" w:color="auto"/>
              <w:left w:val="single" w:sz="4" w:space="0" w:color="auto"/>
              <w:bottom w:val="single" w:sz="4" w:space="0" w:color="auto"/>
              <w:right w:val="single" w:sz="4" w:space="0" w:color="auto"/>
            </w:tcBorders>
            <w:vAlign w:val="center"/>
            <w:hideMark/>
          </w:tcPr>
          <w:p w14:paraId="4CA94D99" w14:textId="77777777" w:rsidR="00776460" w:rsidRPr="00CF1AC8" w:rsidRDefault="00776460" w:rsidP="00776460">
            <w:pPr>
              <w:pStyle w:val="TAC"/>
              <w:rPr>
                <w:lang w:eastAsia="ja-JP"/>
              </w:rPr>
            </w:pPr>
            <w:r w:rsidRPr="00CF1AC8">
              <w:rPr>
                <w:lang w:eastAsia="ja-JP"/>
              </w:rPr>
              <w:t>Synchronous</w:t>
            </w:r>
          </w:p>
        </w:tc>
      </w:tr>
      <w:tr w:rsidR="00776460" w:rsidRPr="00CF1AC8" w14:paraId="6FE6957C" w14:textId="77777777" w:rsidTr="00776460">
        <w:trPr>
          <w:trHeight w:val="248"/>
        </w:trPr>
        <w:tc>
          <w:tcPr>
            <w:tcW w:w="9847" w:type="dxa"/>
            <w:gridSpan w:val="5"/>
            <w:tcBorders>
              <w:top w:val="single" w:sz="4" w:space="0" w:color="auto"/>
              <w:left w:val="single" w:sz="4" w:space="0" w:color="auto"/>
              <w:bottom w:val="single" w:sz="4" w:space="0" w:color="auto"/>
              <w:right w:val="single" w:sz="4" w:space="0" w:color="auto"/>
            </w:tcBorders>
            <w:vAlign w:val="center"/>
            <w:hideMark/>
          </w:tcPr>
          <w:p w14:paraId="6A162DC4" w14:textId="77777777" w:rsidR="00776460" w:rsidRPr="00CF1AC8" w:rsidRDefault="00776460" w:rsidP="00776460">
            <w:pPr>
              <w:pStyle w:val="TAN"/>
              <w:rPr>
                <w:rFonts w:eastAsia="Calibri"/>
                <w:lang w:eastAsia="ja-JP"/>
              </w:rPr>
            </w:pPr>
            <w:r w:rsidRPr="00CF1AC8">
              <w:rPr>
                <w:rFonts w:eastAsia="Calibri"/>
                <w:lang w:eastAsia="ja-JP"/>
              </w:rPr>
              <w:t>N</w:t>
            </w:r>
            <w:r w:rsidRPr="00CF1AC8">
              <w:rPr>
                <w:rFonts w:eastAsia="Microsoft JhengHei"/>
                <w:lang w:eastAsia="zh-TW"/>
              </w:rPr>
              <w:t>ote 1:</w:t>
            </w:r>
            <w:r w:rsidRPr="00CF1AC8">
              <w:rPr>
                <w:rFonts w:cs="Arial"/>
                <w:lang w:eastAsia="ja-JP"/>
              </w:rPr>
              <w:tab/>
            </w:r>
            <w:r w:rsidRPr="00CF1AC8">
              <w:rPr>
                <w:lang w:eastAsia="ja-JP"/>
              </w:rPr>
              <w:t>The UE is only required to be tested in one of the supported test configurations.</w:t>
            </w:r>
          </w:p>
        </w:tc>
      </w:tr>
    </w:tbl>
    <w:p w14:paraId="7C01BBB7" w14:textId="77777777" w:rsidR="00776460" w:rsidRPr="00CF1AC8" w:rsidRDefault="00776460" w:rsidP="00776460">
      <w:pPr>
        <w:rPr>
          <w:lang w:eastAsia="sv-SE"/>
        </w:rPr>
      </w:pPr>
    </w:p>
    <w:p w14:paraId="698B5D7B" w14:textId="77777777" w:rsidR="00776460" w:rsidRPr="00CF1AC8" w:rsidRDefault="00776460" w:rsidP="00776460">
      <w:pPr>
        <w:pStyle w:val="H6"/>
        <w:rPr>
          <w:lang w:eastAsia="sv-SE"/>
        </w:rPr>
      </w:pPr>
      <w:r w:rsidRPr="00CF1AC8">
        <w:rPr>
          <w:lang w:eastAsia="sv-SE"/>
        </w:rPr>
        <w:t>9.1.4.2.4.2</w:t>
      </w:r>
      <w:r w:rsidRPr="00CF1AC8">
        <w:rPr>
          <w:lang w:eastAsia="sv-SE"/>
        </w:rPr>
        <w:tab/>
        <w:t>Test procedure</w:t>
      </w:r>
    </w:p>
    <w:p w14:paraId="228E1738" w14:textId="77777777" w:rsidR="00776460" w:rsidRPr="00CF1AC8" w:rsidRDefault="00776460" w:rsidP="00776460">
      <w:pPr>
        <w:rPr>
          <w:lang w:eastAsia="zh-TW"/>
        </w:rPr>
      </w:pPr>
      <w:r w:rsidRPr="00CF1AC8">
        <w:t xml:space="preserve">In this test there is one active sidelink UE.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Both DUT and </w:t>
      </w:r>
      <w:r w:rsidRPr="00CF1AC8">
        <w:t>active sidelink UE select GNSS as synchronization reference source.</w:t>
      </w:r>
    </w:p>
    <w:p w14:paraId="401D8986" w14:textId="77777777" w:rsidR="00776460" w:rsidRPr="00CF1AC8" w:rsidRDefault="00776460" w:rsidP="00776460">
      <w:r w:rsidRPr="00CF1AC8">
        <w:lastRenderedPageBreak/>
        <w:t>The test consists of two successive time periods with time duration of T1, T2 respectively. T1 and T2 should be long enough. For this test, the UE is triggered by the test loop function or the upper layers to transmit for V2X Sidelink Communication.</w:t>
      </w:r>
    </w:p>
    <w:p w14:paraId="4831ACC6"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34BE12A1"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 xml:space="preserve">area #1. </w:t>
      </w:r>
    </w:p>
    <w:p w14:paraId="7ADD7723" w14:textId="77777777" w:rsidR="00776460" w:rsidRPr="00CF1AC8" w:rsidRDefault="00776460" w:rsidP="00776460">
      <w:pPr>
        <w:ind w:left="568" w:hanging="284"/>
        <w:rPr>
          <w:rFonts w:eastAsia="PMingLiU"/>
          <w:lang w:eastAsia="zh-TW"/>
        </w:rPr>
      </w:pPr>
      <w:r w:rsidRPr="00CF1AC8">
        <w:t>3.</w:t>
      </w:r>
      <w:r w:rsidRPr="00CF1AC8">
        <w:tab/>
        <w:t>Wait at least 20 seconds for the UE to acquire the GNSS signal.</w:t>
      </w:r>
    </w:p>
    <w:p w14:paraId="1D3072F4" w14:textId="77777777" w:rsidR="00776460" w:rsidRPr="00CF1AC8" w:rsidRDefault="00776460" w:rsidP="00776460">
      <w:pPr>
        <w:pStyle w:val="B10"/>
      </w:pPr>
      <w:r w:rsidRPr="00CF1AC8">
        <w:rPr>
          <w:rFonts w:eastAsia="PMingLiU"/>
          <w:lang w:eastAsia="zh-TW"/>
        </w:rPr>
        <w:t>4.</w:t>
      </w:r>
      <w:r w:rsidRPr="00CF1AC8">
        <w:rPr>
          <w:rFonts w:eastAsia="PMingLiU"/>
          <w:lang w:eastAsia="zh-TW"/>
        </w:rPr>
        <w:tab/>
      </w:r>
      <w:r w:rsidRPr="00CF1AC8">
        <w:t>The SS sends AT command +CCUTLE to close test loop function and trigger UE to transmit.</w:t>
      </w:r>
    </w:p>
    <w:p w14:paraId="66B6AA38" w14:textId="77777777" w:rsidR="00776460" w:rsidRPr="00CF1AC8" w:rsidRDefault="00776460" w:rsidP="00776460">
      <w:pPr>
        <w:ind w:left="568" w:hanging="284"/>
        <w:rPr>
          <w:lang w:eastAsia="zh-CN"/>
        </w:rPr>
      </w:pPr>
      <w:r w:rsidRPr="00CF1AC8">
        <w:t>5.</w:t>
      </w:r>
      <w:r w:rsidRPr="00CF1AC8">
        <w:tab/>
      </w:r>
      <w:r w:rsidRPr="00CF1AC8">
        <w:rPr>
          <w:lang w:eastAsia="zh-CN"/>
        </w:rPr>
        <w:t xml:space="preserve">The SS switches on active sidelink UE and </w:t>
      </w:r>
      <w:r w:rsidRPr="00CF1AC8">
        <w:t xml:space="preserve">sets </w:t>
      </w:r>
      <w:r w:rsidRPr="00CF1AC8">
        <w:rPr>
          <w:lang w:eastAsia="zh-CN"/>
        </w:rPr>
        <w:t>parameters according to T1 in Table 9.1.4.2.5-1. T1 starts.</w:t>
      </w:r>
    </w:p>
    <w:p w14:paraId="08AD0D4D" w14:textId="77777777" w:rsidR="00776460" w:rsidRPr="00CF1AC8" w:rsidRDefault="00776460" w:rsidP="00776460">
      <w:pPr>
        <w:ind w:left="568" w:hanging="284"/>
        <w:rPr>
          <w:lang w:eastAsia="zh-CN"/>
        </w:rPr>
      </w:pPr>
      <w:r w:rsidRPr="00CF1AC8">
        <w:rPr>
          <w:lang w:eastAsia="zh-CN"/>
        </w:rPr>
        <w:t>6.</w:t>
      </w:r>
      <w:r w:rsidRPr="00CF1AC8">
        <w:rPr>
          <w:lang w:eastAsia="zh-CN"/>
        </w:rPr>
        <w:tab/>
        <w:t>The SS keeps monitoring PSCCH sent by the UE. If the SS detecting a PSCCH sent by the UE which reserves multiple PSSCH resources, T1 expires.</w:t>
      </w:r>
    </w:p>
    <w:p w14:paraId="71E3E61C" w14:textId="77777777" w:rsidR="00776460" w:rsidRPr="00CF1AC8" w:rsidRDefault="00776460" w:rsidP="00776460">
      <w:pPr>
        <w:ind w:left="568" w:hanging="284"/>
      </w:pPr>
      <w:r w:rsidRPr="00CF1AC8">
        <w:rPr>
          <w:lang w:eastAsia="zh-CN"/>
        </w:rPr>
        <w:t>7.</w:t>
      </w:r>
      <w:r w:rsidRPr="00CF1AC8">
        <w:rPr>
          <w:lang w:eastAsia="zh-CN"/>
        </w:rPr>
        <w:tab/>
      </w:r>
      <w:r w:rsidRPr="00CF1AC8">
        <w:rPr>
          <w:lang w:eastAsia="zh-TW"/>
        </w:rPr>
        <w:t xml:space="preserve">When T1 expires, the </w:t>
      </w:r>
      <w:r w:rsidRPr="00CF1AC8">
        <w:t xml:space="preserve">SS shall switch the power setting from T1 to T2 </w:t>
      </w:r>
      <w:r w:rsidRPr="00CF1AC8">
        <w:rPr>
          <w:lang w:eastAsia="zh-CN"/>
        </w:rPr>
        <w:t>in Table 9.1.4.2.5-1</w:t>
      </w:r>
      <w:r w:rsidRPr="00CF1AC8">
        <w:rPr>
          <w:lang w:eastAsia="zh-TW"/>
        </w:rPr>
        <w:t>. T2 starts</w:t>
      </w:r>
      <w:r w:rsidRPr="00CF1AC8">
        <w:t>.</w:t>
      </w:r>
    </w:p>
    <w:p w14:paraId="4EFFC7A4" w14:textId="77777777" w:rsidR="00776460" w:rsidRPr="00CF1AC8" w:rsidRDefault="00776460" w:rsidP="00776460">
      <w:pPr>
        <w:ind w:left="568" w:hanging="284"/>
      </w:pPr>
      <w:r w:rsidRPr="00CF1AC8">
        <w:t>8.</w:t>
      </w:r>
      <w:r w:rsidRPr="00CF1AC8">
        <w:tab/>
        <w:t>Denoting the slot occupied by the second PSCCH scheduled by the PSSCH in step 6 as "slot n". The active sidelink UE shall send PSCCH no later than slot n-5 which:</w:t>
      </w:r>
    </w:p>
    <w:p w14:paraId="459AC801" w14:textId="77777777" w:rsidR="00776460" w:rsidRPr="00CF1AC8" w:rsidRDefault="00776460" w:rsidP="00776460">
      <w:pPr>
        <w:pStyle w:val="B20"/>
        <w:rPr>
          <w:lang w:eastAsia="zh-CN"/>
        </w:rPr>
      </w:pPr>
      <w:r w:rsidRPr="00CF1AC8">
        <w:rPr>
          <w:lang w:eastAsia="zh-CN"/>
        </w:rPr>
        <w:t>-</w:t>
      </w:r>
      <w:r w:rsidRPr="00CF1AC8">
        <w:rPr>
          <w:lang w:eastAsia="zh-CN"/>
        </w:rPr>
        <w:tab/>
        <w:t>indicates higher priority than the PSCCH in step 6, and</w:t>
      </w:r>
    </w:p>
    <w:p w14:paraId="5DF797A4" w14:textId="77777777" w:rsidR="00776460" w:rsidRPr="00CF1AC8" w:rsidRDefault="00776460" w:rsidP="00776460">
      <w:pPr>
        <w:pStyle w:val="B20"/>
        <w:rPr>
          <w:lang w:eastAsia="zh-CN"/>
        </w:rPr>
      </w:pPr>
      <w:r w:rsidRPr="00CF1AC8">
        <w:rPr>
          <w:lang w:eastAsia="zh-CN"/>
        </w:rPr>
        <w:t>-</w:t>
      </w:r>
      <w:r w:rsidRPr="00CF1AC8">
        <w:rPr>
          <w:lang w:eastAsia="zh-CN"/>
        </w:rPr>
        <w:tab/>
        <w:t>schedules the same resource in slot n as the PSCCH in step 6.</w:t>
      </w:r>
    </w:p>
    <w:p w14:paraId="7E816124" w14:textId="77777777" w:rsidR="00776460" w:rsidRPr="00CF1AC8" w:rsidRDefault="00776460" w:rsidP="00776460">
      <w:pPr>
        <w:ind w:left="568" w:hanging="284"/>
      </w:pPr>
      <w:r w:rsidRPr="00CF1AC8">
        <w:t>9.</w:t>
      </w:r>
      <w:r w:rsidRPr="00CF1AC8">
        <w:tab/>
        <w:t>If the UE sends no PSSCH on the resource in slot n, count a success for the test, otherwise count a fail for the test. T2 expires.</w:t>
      </w:r>
    </w:p>
    <w:p w14:paraId="447897DE" w14:textId="77777777" w:rsidR="00776460" w:rsidRPr="00CF1AC8" w:rsidRDefault="00776460" w:rsidP="00776460">
      <w:pPr>
        <w:ind w:left="568" w:hanging="284"/>
      </w:pPr>
      <w:r w:rsidRPr="00CF1AC8">
        <w:t>10.</w:t>
      </w:r>
      <w:r w:rsidRPr="00CF1AC8">
        <w:tab/>
      </w:r>
      <w:r w:rsidRPr="00CF1AC8">
        <w:rPr>
          <w:lang w:eastAsia="zh-TW"/>
        </w:rPr>
        <w:t xml:space="preserve">When T2 expires, </w:t>
      </w:r>
      <w:r w:rsidRPr="00CF1AC8">
        <w:t>the SS sends AT command +CCUTLE to open test loop function and trigger UE to stop transmitting</w:t>
      </w:r>
    </w:p>
    <w:p w14:paraId="6166E7CD" w14:textId="77777777" w:rsidR="00776460" w:rsidRPr="00CF1AC8" w:rsidRDefault="00776460" w:rsidP="00776460">
      <w:pPr>
        <w:pStyle w:val="B10"/>
      </w:pPr>
      <w:r w:rsidRPr="00CF1AC8">
        <w:t>11.</w:t>
      </w:r>
      <w:r w:rsidRPr="00CF1AC8">
        <w:tab/>
        <w:t>Repeat step 4-10 until the confidence level according to Tables G.2.3-1 in Annex G clause G.2 is achieved</w:t>
      </w:r>
    </w:p>
    <w:p w14:paraId="43D7A09A" w14:textId="77777777" w:rsidR="00776460" w:rsidRPr="00CF1AC8" w:rsidRDefault="00776460" w:rsidP="00776460">
      <w:pPr>
        <w:pStyle w:val="H6"/>
        <w:rPr>
          <w:lang w:eastAsia="sv-SE"/>
        </w:rPr>
      </w:pPr>
      <w:r w:rsidRPr="00CF1AC8">
        <w:rPr>
          <w:lang w:eastAsia="sv-SE"/>
        </w:rPr>
        <w:t>9.1.4.2.4.3</w:t>
      </w:r>
      <w:r w:rsidRPr="00CF1AC8">
        <w:rPr>
          <w:lang w:eastAsia="sv-SE"/>
        </w:rPr>
        <w:tab/>
        <w:t>Message contents</w:t>
      </w:r>
    </w:p>
    <w:p w14:paraId="42391AD2" w14:textId="77777777" w:rsidR="00776460" w:rsidRPr="00CF1AC8" w:rsidRDefault="00776460" w:rsidP="00776460">
      <w:r w:rsidRPr="00CF1AC8">
        <w:t>Message contents are according to TS 38.508-1 [14] clause 7.3 with the following exceptions:</w:t>
      </w:r>
    </w:p>
    <w:p w14:paraId="23C6D331" w14:textId="77777777" w:rsidR="00776460" w:rsidRPr="00CF1AC8" w:rsidRDefault="00776460" w:rsidP="00776460">
      <w:pPr>
        <w:pStyle w:val="TH"/>
      </w:pPr>
      <w:r w:rsidRPr="00CF1AC8">
        <w:t xml:space="preserve">Table </w:t>
      </w:r>
      <w:r w:rsidRPr="00CF1AC8">
        <w:rPr>
          <w:lang w:eastAsia="sv-SE"/>
        </w:rPr>
        <w:t>9.1.4.2.4.3-1</w:t>
      </w:r>
      <w:r w:rsidRPr="00CF1AC8">
        <w:t xml:space="preserve">: </w:t>
      </w:r>
      <w:r w:rsidRPr="00CF1AC8">
        <w:rPr>
          <w:iCs/>
        </w:rPr>
        <w:t>SL-BWP-PoolConfigCommon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849"/>
        <w:gridCol w:w="1096"/>
      </w:tblGrid>
      <w:tr w:rsidR="00776460" w:rsidRPr="00CF1AC8" w14:paraId="3A990BCF" w14:textId="77777777" w:rsidTr="00776460">
        <w:tc>
          <w:tcPr>
            <w:tcW w:w="9738" w:type="dxa"/>
            <w:gridSpan w:val="4"/>
          </w:tcPr>
          <w:p w14:paraId="1DA0BDAB" w14:textId="77777777" w:rsidR="00776460" w:rsidRPr="00CF1AC8" w:rsidRDefault="00776460" w:rsidP="00776460">
            <w:pPr>
              <w:pStyle w:val="TAL"/>
            </w:pPr>
            <w:r w:rsidRPr="00CF1AC8">
              <w:t>Derivation Path: TS 38.508-1 [14] Table 7.3.2-2</w:t>
            </w:r>
          </w:p>
        </w:tc>
      </w:tr>
      <w:tr w:rsidR="00776460" w:rsidRPr="00CF1AC8" w14:paraId="689338CE" w14:textId="77777777" w:rsidTr="00776460">
        <w:tblPrEx>
          <w:tblCellMar>
            <w:left w:w="108" w:type="dxa"/>
            <w:right w:w="108" w:type="dxa"/>
          </w:tblCellMar>
        </w:tblPrEx>
        <w:tc>
          <w:tcPr>
            <w:tcW w:w="4535" w:type="dxa"/>
          </w:tcPr>
          <w:p w14:paraId="1C66D101" w14:textId="77777777" w:rsidR="00776460" w:rsidRPr="00CF1AC8" w:rsidRDefault="00776460" w:rsidP="00776460">
            <w:pPr>
              <w:pStyle w:val="TAH"/>
            </w:pPr>
            <w:r w:rsidRPr="00CF1AC8">
              <w:t>Information Element</w:t>
            </w:r>
          </w:p>
        </w:tc>
        <w:tc>
          <w:tcPr>
            <w:tcW w:w="2267" w:type="dxa"/>
          </w:tcPr>
          <w:p w14:paraId="2F6CCDCF" w14:textId="77777777" w:rsidR="00776460" w:rsidRPr="00CF1AC8" w:rsidRDefault="00776460" w:rsidP="00776460">
            <w:pPr>
              <w:pStyle w:val="TAH"/>
            </w:pPr>
            <w:r w:rsidRPr="00CF1AC8">
              <w:t>Value/remark</w:t>
            </w:r>
          </w:p>
        </w:tc>
        <w:tc>
          <w:tcPr>
            <w:tcW w:w="1849" w:type="dxa"/>
          </w:tcPr>
          <w:p w14:paraId="7C204BBF" w14:textId="77777777" w:rsidR="00776460" w:rsidRPr="00CF1AC8" w:rsidRDefault="00776460" w:rsidP="00776460">
            <w:pPr>
              <w:pStyle w:val="TAH"/>
            </w:pPr>
            <w:r w:rsidRPr="00CF1AC8">
              <w:t>Comment</w:t>
            </w:r>
          </w:p>
        </w:tc>
        <w:tc>
          <w:tcPr>
            <w:tcW w:w="1096" w:type="dxa"/>
          </w:tcPr>
          <w:p w14:paraId="7E06DE83" w14:textId="77777777" w:rsidR="00776460" w:rsidRPr="00CF1AC8" w:rsidRDefault="00776460" w:rsidP="00776460">
            <w:pPr>
              <w:pStyle w:val="TAH"/>
            </w:pPr>
            <w:r w:rsidRPr="00CF1AC8">
              <w:t>Condition</w:t>
            </w:r>
          </w:p>
        </w:tc>
      </w:tr>
      <w:tr w:rsidR="00776460" w:rsidRPr="00CF1AC8" w14:paraId="00B1E5F4" w14:textId="77777777" w:rsidTr="00776460">
        <w:tblPrEx>
          <w:tblCellMar>
            <w:left w:w="108" w:type="dxa"/>
            <w:right w:w="108" w:type="dxa"/>
          </w:tblCellMar>
        </w:tblPrEx>
        <w:tc>
          <w:tcPr>
            <w:tcW w:w="4535" w:type="dxa"/>
          </w:tcPr>
          <w:p w14:paraId="72F7225B" w14:textId="77777777" w:rsidR="00776460" w:rsidRPr="00CF1AC8" w:rsidRDefault="00776460" w:rsidP="00776460">
            <w:pPr>
              <w:pStyle w:val="TAL"/>
            </w:pPr>
            <w:r w:rsidRPr="00CF1AC8">
              <w:t>SL-BWP-PoolConfigCommon-r</w:t>
            </w:r>
            <w:proofErr w:type="gramStart"/>
            <w:r w:rsidRPr="00CF1AC8">
              <w:t>16 ::=</w:t>
            </w:r>
            <w:proofErr w:type="gramEnd"/>
            <w:r w:rsidRPr="00CF1AC8">
              <w:t xml:space="preserve"> SEQUENCE {</w:t>
            </w:r>
          </w:p>
        </w:tc>
        <w:tc>
          <w:tcPr>
            <w:tcW w:w="2267" w:type="dxa"/>
          </w:tcPr>
          <w:p w14:paraId="0DEDF001" w14:textId="77777777" w:rsidR="00776460" w:rsidRPr="00CF1AC8" w:rsidRDefault="00776460" w:rsidP="00776460">
            <w:pPr>
              <w:pStyle w:val="TAL"/>
            </w:pPr>
          </w:p>
        </w:tc>
        <w:tc>
          <w:tcPr>
            <w:tcW w:w="1849" w:type="dxa"/>
          </w:tcPr>
          <w:p w14:paraId="7C1CFC0D" w14:textId="77777777" w:rsidR="00776460" w:rsidRPr="00CF1AC8" w:rsidRDefault="00776460" w:rsidP="00776460">
            <w:pPr>
              <w:pStyle w:val="TAL"/>
            </w:pPr>
          </w:p>
        </w:tc>
        <w:tc>
          <w:tcPr>
            <w:tcW w:w="1096" w:type="dxa"/>
          </w:tcPr>
          <w:p w14:paraId="7EFE6692" w14:textId="77777777" w:rsidR="00776460" w:rsidRPr="00CF1AC8" w:rsidRDefault="00776460" w:rsidP="00776460">
            <w:pPr>
              <w:pStyle w:val="TAL"/>
            </w:pPr>
          </w:p>
        </w:tc>
      </w:tr>
      <w:tr w:rsidR="00776460" w:rsidRPr="00CF1AC8" w14:paraId="6519B1A5" w14:textId="77777777" w:rsidTr="00776460">
        <w:tblPrEx>
          <w:tblCellMar>
            <w:left w:w="108" w:type="dxa"/>
            <w:right w:w="108" w:type="dxa"/>
          </w:tblCellMar>
        </w:tblPrEx>
        <w:tc>
          <w:tcPr>
            <w:tcW w:w="4535" w:type="dxa"/>
          </w:tcPr>
          <w:p w14:paraId="43CF7F4F" w14:textId="77777777" w:rsidR="00776460" w:rsidRPr="00CF1AC8" w:rsidRDefault="00776460" w:rsidP="00776460">
            <w:pPr>
              <w:pStyle w:val="TAL"/>
              <w:rPr>
                <w:snapToGrid w:val="0"/>
              </w:rPr>
            </w:pPr>
            <w:r w:rsidRPr="00CF1AC8">
              <w:rPr>
                <w:snapToGrid w:val="0"/>
                <w:lang w:eastAsia="zh-CN"/>
              </w:rPr>
              <w:t xml:space="preserve">  </w:t>
            </w:r>
            <w:r w:rsidRPr="00CF1AC8">
              <w:t>sl-RxPool-r16 SEQUENCE (SIZE (</w:t>
            </w:r>
            <w:proofErr w:type="gramStart"/>
            <w:r w:rsidRPr="00CF1AC8">
              <w:t>1..</w:t>
            </w:r>
            <w:proofErr w:type="gramEnd"/>
            <w:r w:rsidRPr="00CF1AC8">
              <w:t>maxNrofRXPool-r16)) OF SL-ResourcePool-r16 {</w:t>
            </w:r>
          </w:p>
        </w:tc>
        <w:tc>
          <w:tcPr>
            <w:tcW w:w="2267" w:type="dxa"/>
          </w:tcPr>
          <w:p w14:paraId="0A53BFFD" w14:textId="77777777" w:rsidR="00776460" w:rsidRPr="00CF1AC8" w:rsidRDefault="00776460" w:rsidP="00776460">
            <w:pPr>
              <w:pStyle w:val="TAL"/>
              <w:rPr>
                <w:snapToGrid w:val="0"/>
                <w:lang w:eastAsia="zh-CN"/>
              </w:rPr>
            </w:pPr>
            <w:r w:rsidRPr="00CF1AC8">
              <w:rPr>
                <w:snapToGrid w:val="0"/>
                <w:lang w:eastAsia="zh-CN"/>
              </w:rPr>
              <w:t>1 entry</w:t>
            </w:r>
          </w:p>
        </w:tc>
        <w:tc>
          <w:tcPr>
            <w:tcW w:w="1849" w:type="dxa"/>
          </w:tcPr>
          <w:p w14:paraId="49F8F406" w14:textId="77777777" w:rsidR="00776460" w:rsidRPr="00CF1AC8" w:rsidRDefault="00776460" w:rsidP="00776460">
            <w:pPr>
              <w:pStyle w:val="TAL"/>
              <w:rPr>
                <w:snapToGrid w:val="0"/>
              </w:rPr>
            </w:pPr>
          </w:p>
        </w:tc>
        <w:tc>
          <w:tcPr>
            <w:tcW w:w="1096" w:type="dxa"/>
          </w:tcPr>
          <w:p w14:paraId="6EB65CF9" w14:textId="77777777" w:rsidR="00776460" w:rsidRPr="00CF1AC8" w:rsidRDefault="00776460" w:rsidP="00776460">
            <w:pPr>
              <w:pStyle w:val="TAL"/>
              <w:rPr>
                <w:snapToGrid w:val="0"/>
              </w:rPr>
            </w:pPr>
          </w:p>
        </w:tc>
      </w:tr>
      <w:tr w:rsidR="00776460" w:rsidRPr="00CF1AC8" w14:paraId="65CBB7E1" w14:textId="77777777" w:rsidTr="00776460">
        <w:tblPrEx>
          <w:tblCellMar>
            <w:left w:w="108" w:type="dxa"/>
            <w:right w:w="108" w:type="dxa"/>
          </w:tblCellMar>
        </w:tblPrEx>
        <w:tc>
          <w:tcPr>
            <w:tcW w:w="4535" w:type="dxa"/>
          </w:tcPr>
          <w:p w14:paraId="25C0E414" w14:textId="77777777" w:rsidR="00776460" w:rsidRPr="00CF1AC8" w:rsidRDefault="00776460" w:rsidP="00776460">
            <w:pPr>
              <w:pStyle w:val="TAL"/>
              <w:rPr>
                <w:snapToGrid w:val="0"/>
              </w:rPr>
            </w:pPr>
            <w:r w:rsidRPr="00CF1AC8">
              <w:rPr>
                <w:snapToGrid w:val="0"/>
                <w:lang w:eastAsia="zh-CN"/>
              </w:rPr>
              <w:t xml:space="preserve">    </w:t>
            </w:r>
            <w:r w:rsidRPr="00CF1AC8">
              <w:t>SL-ResourcePool-r16[1]</w:t>
            </w:r>
          </w:p>
        </w:tc>
        <w:tc>
          <w:tcPr>
            <w:tcW w:w="2267" w:type="dxa"/>
          </w:tcPr>
          <w:p w14:paraId="73FAA4A3" w14:textId="77777777" w:rsidR="00776460" w:rsidRPr="00CF1AC8" w:rsidRDefault="00776460" w:rsidP="00776460">
            <w:pPr>
              <w:pStyle w:val="TAL"/>
              <w:rPr>
                <w:snapToGrid w:val="0"/>
                <w:lang w:eastAsia="zh-CN"/>
              </w:rPr>
            </w:pPr>
            <w:r w:rsidRPr="00CF1AC8">
              <w:t>SL-ResourcePool-TX</w:t>
            </w:r>
          </w:p>
        </w:tc>
        <w:tc>
          <w:tcPr>
            <w:tcW w:w="1849" w:type="dxa"/>
          </w:tcPr>
          <w:p w14:paraId="718AE517" w14:textId="77777777" w:rsidR="00776460" w:rsidRPr="00CF1AC8" w:rsidRDefault="00776460" w:rsidP="00776460">
            <w:pPr>
              <w:pStyle w:val="TAL"/>
              <w:rPr>
                <w:snapToGrid w:val="0"/>
                <w:lang w:eastAsia="zh-CN"/>
              </w:rPr>
            </w:pPr>
            <w:r w:rsidRPr="00CF1AC8">
              <w:rPr>
                <w:snapToGrid w:val="0"/>
                <w:lang w:eastAsia="zh-CN"/>
              </w:rPr>
              <w:t>entry 1</w:t>
            </w:r>
          </w:p>
          <w:p w14:paraId="7883A880" w14:textId="77777777" w:rsidR="00776460" w:rsidRPr="00CF1AC8" w:rsidRDefault="00776460" w:rsidP="00776460">
            <w:pPr>
              <w:pStyle w:val="TAL"/>
              <w:rPr>
                <w:snapToGrid w:val="0"/>
                <w:lang w:eastAsia="zh-CN"/>
              </w:rPr>
            </w:pPr>
            <w:r w:rsidRPr="00CF1AC8">
              <w:t xml:space="preserve">Table </w:t>
            </w:r>
            <w:r w:rsidRPr="00CF1AC8">
              <w:rPr>
                <w:lang w:eastAsia="sv-SE"/>
              </w:rPr>
              <w:t>9.1.4.2.4.3-2</w:t>
            </w:r>
          </w:p>
        </w:tc>
        <w:tc>
          <w:tcPr>
            <w:tcW w:w="1096" w:type="dxa"/>
          </w:tcPr>
          <w:p w14:paraId="6DE42E28" w14:textId="77777777" w:rsidR="00776460" w:rsidRPr="00CF1AC8" w:rsidRDefault="00776460" w:rsidP="00776460">
            <w:pPr>
              <w:pStyle w:val="TAL"/>
              <w:rPr>
                <w:snapToGrid w:val="0"/>
              </w:rPr>
            </w:pPr>
          </w:p>
        </w:tc>
      </w:tr>
      <w:tr w:rsidR="00776460" w:rsidRPr="00CF1AC8" w14:paraId="2EDC287E" w14:textId="77777777" w:rsidTr="00776460">
        <w:tblPrEx>
          <w:tblCellMar>
            <w:left w:w="108" w:type="dxa"/>
            <w:right w:w="108" w:type="dxa"/>
          </w:tblCellMar>
        </w:tblPrEx>
        <w:tc>
          <w:tcPr>
            <w:tcW w:w="4535" w:type="dxa"/>
          </w:tcPr>
          <w:p w14:paraId="535A1C9C"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43087FC3" w14:textId="77777777" w:rsidR="00776460" w:rsidRPr="00CF1AC8" w:rsidRDefault="00776460" w:rsidP="00776460">
            <w:pPr>
              <w:pStyle w:val="TAL"/>
              <w:rPr>
                <w:snapToGrid w:val="0"/>
                <w:lang w:eastAsia="zh-CN"/>
              </w:rPr>
            </w:pPr>
          </w:p>
        </w:tc>
        <w:tc>
          <w:tcPr>
            <w:tcW w:w="1849" w:type="dxa"/>
          </w:tcPr>
          <w:p w14:paraId="381A35AE" w14:textId="77777777" w:rsidR="00776460" w:rsidRPr="00CF1AC8" w:rsidRDefault="00776460" w:rsidP="00776460">
            <w:pPr>
              <w:pStyle w:val="TAL"/>
              <w:rPr>
                <w:snapToGrid w:val="0"/>
              </w:rPr>
            </w:pPr>
          </w:p>
        </w:tc>
        <w:tc>
          <w:tcPr>
            <w:tcW w:w="1096" w:type="dxa"/>
          </w:tcPr>
          <w:p w14:paraId="608A25E2" w14:textId="77777777" w:rsidR="00776460" w:rsidRPr="00CF1AC8" w:rsidRDefault="00776460" w:rsidP="00776460">
            <w:pPr>
              <w:pStyle w:val="TAL"/>
              <w:rPr>
                <w:snapToGrid w:val="0"/>
              </w:rPr>
            </w:pPr>
          </w:p>
        </w:tc>
      </w:tr>
      <w:tr w:rsidR="00776460" w:rsidRPr="00CF1AC8" w14:paraId="3FA746AE" w14:textId="77777777" w:rsidTr="00776460">
        <w:tblPrEx>
          <w:tblCellMar>
            <w:left w:w="108" w:type="dxa"/>
            <w:right w:w="108" w:type="dxa"/>
          </w:tblCellMar>
        </w:tblPrEx>
        <w:tc>
          <w:tcPr>
            <w:tcW w:w="4535" w:type="dxa"/>
          </w:tcPr>
          <w:p w14:paraId="4F0A37FF" w14:textId="77777777" w:rsidR="00776460" w:rsidRPr="00CF1AC8" w:rsidRDefault="00776460" w:rsidP="00776460">
            <w:pPr>
              <w:pStyle w:val="TAL"/>
              <w:rPr>
                <w:snapToGrid w:val="0"/>
              </w:rPr>
            </w:pPr>
            <w:r w:rsidRPr="00CF1AC8">
              <w:rPr>
                <w:snapToGrid w:val="0"/>
                <w:lang w:eastAsia="zh-CN"/>
              </w:rPr>
              <w:t xml:space="preserve">  </w:t>
            </w:r>
            <w:r w:rsidRPr="00CF1AC8">
              <w:t>sl-TxPoolSelectedNormal-r16 SEQUENCE (SIZE (</w:t>
            </w:r>
            <w:proofErr w:type="gramStart"/>
            <w:r w:rsidRPr="00CF1AC8">
              <w:t>1..</w:t>
            </w:r>
            <w:proofErr w:type="gramEnd"/>
            <w:r w:rsidRPr="00CF1AC8">
              <w:t>maxNrofTXPool-r16)) OF SL-ResourcePoolConfig-r16 {</w:t>
            </w:r>
          </w:p>
        </w:tc>
        <w:tc>
          <w:tcPr>
            <w:tcW w:w="2267" w:type="dxa"/>
          </w:tcPr>
          <w:p w14:paraId="561323C0" w14:textId="77777777" w:rsidR="00776460" w:rsidRPr="00CF1AC8" w:rsidRDefault="00776460" w:rsidP="00776460">
            <w:pPr>
              <w:pStyle w:val="TAL"/>
              <w:rPr>
                <w:snapToGrid w:val="0"/>
                <w:lang w:eastAsia="zh-CN"/>
              </w:rPr>
            </w:pPr>
            <w:r w:rsidRPr="00CF1AC8">
              <w:rPr>
                <w:snapToGrid w:val="0"/>
                <w:lang w:eastAsia="zh-CN"/>
              </w:rPr>
              <w:t>1 entry</w:t>
            </w:r>
          </w:p>
        </w:tc>
        <w:tc>
          <w:tcPr>
            <w:tcW w:w="1849" w:type="dxa"/>
          </w:tcPr>
          <w:p w14:paraId="374F6F17" w14:textId="77777777" w:rsidR="00776460" w:rsidRPr="00CF1AC8" w:rsidRDefault="00776460" w:rsidP="00776460">
            <w:pPr>
              <w:pStyle w:val="TAL"/>
              <w:rPr>
                <w:snapToGrid w:val="0"/>
              </w:rPr>
            </w:pPr>
          </w:p>
        </w:tc>
        <w:tc>
          <w:tcPr>
            <w:tcW w:w="1096" w:type="dxa"/>
          </w:tcPr>
          <w:p w14:paraId="7D65A63C" w14:textId="77777777" w:rsidR="00776460" w:rsidRPr="00CF1AC8" w:rsidRDefault="00776460" w:rsidP="00776460">
            <w:pPr>
              <w:pStyle w:val="TAL"/>
              <w:rPr>
                <w:snapToGrid w:val="0"/>
              </w:rPr>
            </w:pPr>
          </w:p>
        </w:tc>
      </w:tr>
      <w:tr w:rsidR="00776460" w:rsidRPr="00CF1AC8" w14:paraId="3AB3A285" w14:textId="77777777" w:rsidTr="00776460">
        <w:tblPrEx>
          <w:tblCellMar>
            <w:left w:w="108" w:type="dxa"/>
            <w:right w:w="108" w:type="dxa"/>
          </w:tblCellMar>
        </w:tblPrEx>
        <w:tc>
          <w:tcPr>
            <w:tcW w:w="4535" w:type="dxa"/>
          </w:tcPr>
          <w:p w14:paraId="0F4F56DB" w14:textId="77777777" w:rsidR="00776460" w:rsidRPr="00CF1AC8" w:rsidRDefault="00776460" w:rsidP="00776460">
            <w:pPr>
              <w:pStyle w:val="TAL"/>
              <w:rPr>
                <w:snapToGrid w:val="0"/>
              </w:rPr>
            </w:pPr>
            <w:r w:rsidRPr="00CF1AC8">
              <w:rPr>
                <w:snapToGrid w:val="0"/>
                <w:lang w:eastAsia="zh-CN"/>
              </w:rPr>
              <w:t xml:space="preserve">    </w:t>
            </w:r>
            <w:r w:rsidRPr="00CF1AC8">
              <w:t>SL-ResourcePoolConfig-r16[1] SEQUENCE {</w:t>
            </w:r>
          </w:p>
        </w:tc>
        <w:tc>
          <w:tcPr>
            <w:tcW w:w="2267" w:type="dxa"/>
          </w:tcPr>
          <w:p w14:paraId="71C3DAA2" w14:textId="77777777" w:rsidR="00776460" w:rsidRPr="00CF1AC8" w:rsidRDefault="00776460" w:rsidP="00776460">
            <w:pPr>
              <w:pStyle w:val="TAL"/>
              <w:rPr>
                <w:snapToGrid w:val="0"/>
                <w:lang w:eastAsia="zh-CN"/>
              </w:rPr>
            </w:pPr>
          </w:p>
        </w:tc>
        <w:tc>
          <w:tcPr>
            <w:tcW w:w="1849" w:type="dxa"/>
          </w:tcPr>
          <w:p w14:paraId="01A77935" w14:textId="77777777" w:rsidR="00776460" w:rsidRPr="00CF1AC8" w:rsidRDefault="00776460" w:rsidP="00776460">
            <w:pPr>
              <w:pStyle w:val="TAL"/>
              <w:rPr>
                <w:snapToGrid w:val="0"/>
              </w:rPr>
            </w:pPr>
            <w:r w:rsidRPr="00CF1AC8">
              <w:rPr>
                <w:snapToGrid w:val="0"/>
                <w:lang w:eastAsia="zh-CN"/>
              </w:rPr>
              <w:t>entry 1</w:t>
            </w:r>
          </w:p>
        </w:tc>
        <w:tc>
          <w:tcPr>
            <w:tcW w:w="1096" w:type="dxa"/>
          </w:tcPr>
          <w:p w14:paraId="10E19F94" w14:textId="77777777" w:rsidR="00776460" w:rsidRPr="00CF1AC8" w:rsidRDefault="00776460" w:rsidP="00776460">
            <w:pPr>
              <w:pStyle w:val="TAL"/>
              <w:rPr>
                <w:snapToGrid w:val="0"/>
              </w:rPr>
            </w:pPr>
          </w:p>
        </w:tc>
      </w:tr>
      <w:tr w:rsidR="00776460" w:rsidRPr="00CF1AC8" w14:paraId="3C53D2CC" w14:textId="77777777" w:rsidTr="00776460">
        <w:tblPrEx>
          <w:tblCellMar>
            <w:left w:w="108" w:type="dxa"/>
            <w:right w:w="108" w:type="dxa"/>
          </w:tblCellMar>
        </w:tblPrEx>
        <w:tc>
          <w:tcPr>
            <w:tcW w:w="4535" w:type="dxa"/>
          </w:tcPr>
          <w:p w14:paraId="186E9EAD" w14:textId="77777777" w:rsidR="00776460" w:rsidRPr="00CF1AC8" w:rsidRDefault="00776460" w:rsidP="00776460">
            <w:pPr>
              <w:pStyle w:val="TAL"/>
              <w:rPr>
                <w:snapToGrid w:val="0"/>
              </w:rPr>
            </w:pPr>
            <w:r w:rsidRPr="00CF1AC8">
              <w:rPr>
                <w:snapToGrid w:val="0"/>
                <w:lang w:eastAsia="zh-CN"/>
              </w:rPr>
              <w:t xml:space="preserve">      </w:t>
            </w:r>
            <w:r w:rsidRPr="00CF1AC8">
              <w:t>sl-ResourcePool-r16</w:t>
            </w:r>
          </w:p>
        </w:tc>
        <w:tc>
          <w:tcPr>
            <w:tcW w:w="2267" w:type="dxa"/>
          </w:tcPr>
          <w:p w14:paraId="66CA0041" w14:textId="77777777" w:rsidR="00776460" w:rsidRPr="00CF1AC8" w:rsidRDefault="00776460" w:rsidP="00776460">
            <w:pPr>
              <w:pStyle w:val="TAL"/>
              <w:rPr>
                <w:snapToGrid w:val="0"/>
                <w:lang w:eastAsia="zh-CN"/>
              </w:rPr>
            </w:pPr>
            <w:r w:rsidRPr="00CF1AC8">
              <w:t>SL-ResourcePool-RX</w:t>
            </w:r>
          </w:p>
        </w:tc>
        <w:tc>
          <w:tcPr>
            <w:tcW w:w="1849" w:type="dxa"/>
          </w:tcPr>
          <w:p w14:paraId="6E789A4C" w14:textId="77777777" w:rsidR="00776460" w:rsidRPr="00CF1AC8" w:rsidRDefault="00776460" w:rsidP="00776460">
            <w:pPr>
              <w:pStyle w:val="TAL"/>
              <w:rPr>
                <w:snapToGrid w:val="0"/>
              </w:rPr>
            </w:pPr>
            <w:r w:rsidRPr="00CF1AC8">
              <w:t xml:space="preserve">Table </w:t>
            </w:r>
            <w:r w:rsidRPr="00CF1AC8">
              <w:rPr>
                <w:lang w:eastAsia="sv-SE"/>
              </w:rPr>
              <w:t>9.1.4.2.4.3-3</w:t>
            </w:r>
          </w:p>
        </w:tc>
        <w:tc>
          <w:tcPr>
            <w:tcW w:w="1096" w:type="dxa"/>
          </w:tcPr>
          <w:p w14:paraId="23C449E6" w14:textId="77777777" w:rsidR="00776460" w:rsidRPr="00CF1AC8" w:rsidRDefault="00776460" w:rsidP="00776460">
            <w:pPr>
              <w:pStyle w:val="TAL"/>
              <w:rPr>
                <w:snapToGrid w:val="0"/>
              </w:rPr>
            </w:pPr>
          </w:p>
        </w:tc>
      </w:tr>
      <w:tr w:rsidR="00776460" w:rsidRPr="00CF1AC8" w14:paraId="012B7AE5" w14:textId="77777777" w:rsidTr="00776460">
        <w:tblPrEx>
          <w:tblCellMar>
            <w:left w:w="108" w:type="dxa"/>
            <w:right w:w="108" w:type="dxa"/>
          </w:tblCellMar>
        </w:tblPrEx>
        <w:tc>
          <w:tcPr>
            <w:tcW w:w="4535" w:type="dxa"/>
          </w:tcPr>
          <w:p w14:paraId="76CAB891"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5A17986C" w14:textId="77777777" w:rsidR="00776460" w:rsidRPr="00CF1AC8" w:rsidRDefault="00776460" w:rsidP="00776460">
            <w:pPr>
              <w:pStyle w:val="TAL"/>
              <w:rPr>
                <w:snapToGrid w:val="0"/>
                <w:lang w:eastAsia="zh-CN"/>
              </w:rPr>
            </w:pPr>
          </w:p>
        </w:tc>
        <w:tc>
          <w:tcPr>
            <w:tcW w:w="1849" w:type="dxa"/>
          </w:tcPr>
          <w:p w14:paraId="563F49EA" w14:textId="77777777" w:rsidR="00776460" w:rsidRPr="00CF1AC8" w:rsidRDefault="00776460" w:rsidP="00776460">
            <w:pPr>
              <w:pStyle w:val="TAL"/>
              <w:rPr>
                <w:snapToGrid w:val="0"/>
              </w:rPr>
            </w:pPr>
          </w:p>
        </w:tc>
        <w:tc>
          <w:tcPr>
            <w:tcW w:w="1096" w:type="dxa"/>
          </w:tcPr>
          <w:p w14:paraId="55037850" w14:textId="77777777" w:rsidR="00776460" w:rsidRPr="00CF1AC8" w:rsidRDefault="00776460" w:rsidP="00776460">
            <w:pPr>
              <w:pStyle w:val="TAL"/>
              <w:rPr>
                <w:snapToGrid w:val="0"/>
              </w:rPr>
            </w:pPr>
          </w:p>
        </w:tc>
      </w:tr>
      <w:tr w:rsidR="00776460" w:rsidRPr="00CF1AC8" w14:paraId="649412D0" w14:textId="77777777" w:rsidTr="00776460">
        <w:tblPrEx>
          <w:tblCellMar>
            <w:left w:w="108" w:type="dxa"/>
            <w:right w:w="108" w:type="dxa"/>
          </w:tblCellMar>
        </w:tblPrEx>
        <w:tc>
          <w:tcPr>
            <w:tcW w:w="4535" w:type="dxa"/>
          </w:tcPr>
          <w:p w14:paraId="7C1650E5" w14:textId="77777777" w:rsidR="00776460" w:rsidRPr="00CF1AC8" w:rsidRDefault="00776460" w:rsidP="00776460">
            <w:pPr>
              <w:pStyle w:val="TAL"/>
              <w:rPr>
                <w:snapToGrid w:val="0"/>
              </w:rPr>
            </w:pPr>
            <w:r w:rsidRPr="00CF1AC8">
              <w:rPr>
                <w:snapToGrid w:val="0"/>
                <w:lang w:eastAsia="zh-CN"/>
              </w:rPr>
              <w:t xml:space="preserve">  }</w:t>
            </w:r>
          </w:p>
        </w:tc>
        <w:tc>
          <w:tcPr>
            <w:tcW w:w="2267" w:type="dxa"/>
          </w:tcPr>
          <w:p w14:paraId="7F2A59C0" w14:textId="77777777" w:rsidR="00776460" w:rsidRPr="00CF1AC8" w:rsidRDefault="00776460" w:rsidP="00776460">
            <w:pPr>
              <w:pStyle w:val="TAL"/>
              <w:rPr>
                <w:snapToGrid w:val="0"/>
                <w:lang w:eastAsia="zh-CN"/>
              </w:rPr>
            </w:pPr>
          </w:p>
        </w:tc>
        <w:tc>
          <w:tcPr>
            <w:tcW w:w="1849" w:type="dxa"/>
          </w:tcPr>
          <w:p w14:paraId="16C20A2C" w14:textId="77777777" w:rsidR="00776460" w:rsidRPr="00CF1AC8" w:rsidRDefault="00776460" w:rsidP="00776460">
            <w:pPr>
              <w:pStyle w:val="TAL"/>
              <w:rPr>
                <w:snapToGrid w:val="0"/>
              </w:rPr>
            </w:pPr>
          </w:p>
        </w:tc>
        <w:tc>
          <w:tcPr>
            <w:tcW w:w="1096" w:type="dxa"/>
          </w:tcPr>
          <w:p w14:paraId="2D0CF15C" w14:textId="77777777" w:rsidR="00776460" w:rsidRPr="00CF1AC8" w:rsidRDefault="00776460" w:rsidP="00776460">
            <w:pPr>
              <w:pStyle w:val="TAL"/>
              <w:rPr>
                <w:snapToGrid w:val="0"/>
              </w:rPr>
            </w:pPr>
          </w:p>
        </w:tc>
      </w:tr>
      <w:tr w:rsidR="00776460" w:rsidRPr="00CF1AC8" w14:paraId="798B20F3" w14:textId="77777777" w:rsidTr="00776460">
        <w:tblPrEx>
          <w:tblCellMar>
            <w:left w:w="108" w:type="dxa"/>
            <w:right w:w="108" w:type="dxa"/>
          </w:tblCellMar>
        </w:tblPrEx>
        <w:tc>
          <w:tcPr>
            <w:tcW w:w="4535" w:type="dxa"/>
            <w:tcBorders>
              <w:bottom w:val="single" w:sz="4" w:space="0" w:color="auto"/>
            </w:tcBorders>
          </w:tcPr>
          <w:p w14:paraId="1FA29ED7" w14:textId="77777777" w:rsidR="00776460" w:rsidRPr="00CF1AC8" w:rsidRDefault="00776460" w:rsidP="00776460">
            <w:pPr>
              <w:pStyle w:val="TAL"/>
            </w:pPr>
            <w:r w:rsidRPr="00CF1AC8">
              <w:t>}</w:t>
            </w:r>
          </w:p>
        </w:tc>
        <w:tc>
          <w:tcPr>
            <w:tcW w:w="2267" w:type="dxa"/>
          </w:tcPr>
          <w:p w14:paraId="3CB45973" w14:textId="77777777" w:rsidR="00776460" w:rsidRPr="00CF1AC8" w:rsidRDefault="00776460" w:rsidP="00776460">
            <w:pPr>
              <w:pStyle w:val="TAL"/>
            </w:pPr>
          </w:p>
        </w:tc>
        <w:tc>
          <w:tcPr>
            <w:tcW w:w="1849" w:type="dxa"/>
          </w:tcPr>
          <w:p w14:paraId="6DD86538" w14:textId="77777777" w:rsidR="00776460" w:rsidRPr="00CF1AC8" w:rsidRDefault="00776460" w:rsidP="00776460">
            <w:pPr>
              <w:pStyle w:val="TAL"/>
            </w:pPr>
          </w:p>
        </w:tc>
        <w:tc>
          <w:tcPr>
            <w:tcW w:w="1096" w:type="dxa"/>
          </w:tcPr>
          <w:p w14:paraId="21B00A62" w14:textId="77777777" w:rsidR="00776460" w:rsidRPr="00CF1AC8" w:rsidRDefault="00776460" w:rsidP="00776460">
            <w:pPr>
              <w:pStyle w:val="TAL"/>
            </w:pPr>
          </w:p>
        </w:tc>
      </w:tr>
    </w:tbl>
    <w:p w14:paraId="697BF1D3" w14:textId="77777777" w:rsidR="00776460" w:rsidRPr="00CF1AC8" w:rsidRDefault="00776460" w:rsidP="00776460"/>
    <w:p w14:paraId="52F92D0D" w14:textId="77777777" w:rsidR="00776460" w:rsidRPr="00CF1AC8" w:rsidRDefault="00776460" w:rsidP="00776460">
      <w:pPr>
        <w:pStyle w:val="TH"/>
      </w:pPr>
      <w:r w:rsidRPr="00CF1AC8">
        <w:lastRenderedPageBreak/>
        <w:t xml:space="preserve">Table </w:t>
      </w:r>
      <w:r w:rsidRPr="00CF1AC8">
        <w:rPr>
          <w:lang w:eastAsia="sv-SE"/>
        </w:rPr>
        <w:t>9.1.4.2.4.3</w:t>
      </w:r>
      <w:r w:rsidRPr="00CF1AC8">
        <w:t>-2: SL-ResourcePool-TX</w:t>
      </w:r>
      <w:r w:rsidRPr="00CF1AC8">
        <w:rPr>
          <w:iCs/>
        </w:rPr>
        <w:t xml:space="preserve"> (</w:t>
      </w:r>
      <w:r w:rsidRPr="00CF1AC8">
        <w:t xml:space="preserve">Table </w:t>
      </w:r>
      <w:r w:rsidRPr="00CF1AC8">
        <w:rPr>
          <w:lang w:eastAsia="sv-SE"/>
        </w:rPr>
        <w:t>9.1.4.2.4.3-1</w:t>
      </w:r>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54A44913" w14:textId="77777777" w:rsidTr="00776460">
        <w:tc>
          <w:tcPr>
            <w:tcW w:w="9738" w:type="dxa"/>
            <w:gridSpan w:val="4"/>
          </w:tcPr>
          <w:p w14:paraId="3C424029" w14:textId="77777777" w:rsidR="00776460" w:rsidRPr="00CF1AC8" w:rsidRDefault="00776460" w:rsidP="00776460">
            <w:pPr>
              <w:pStyle w:val="TAL"/>
            </w:pPr>
            <w:r w:rsidRPr="00CF1AC8">
              <w:t>Derivation Path: TS 38.508-1 [14] Table 7.3.2-3</w:t>
            </w:r>
          </w:p>
        </w:tc>
      </w:tr>
      <w:tr w:rsidR="00776460" w:rsidRPr="00CF1AC8" w14:paraId="3E69E9E2" w14:textId="77777777" w:rsidTr="00776460">
        <w:tblPrEx>
          <w:tblCellMar>
            <w:left w:w="108" w:type="dxa"/>
            <w:right w:w="108" w:type="dxa"/>
          </w:tblCellMar>
        </w:tblPrEx>
        <w:tc>
          <w:tcPr>
            <w:tcW w:w="4535" w:type="dxa"/>
          </w:tcPr>
          <w:p w14:paraId="3D94321F" w14:textId="77777777" w:rsidR="00776460" w:rsidRPr="00CF1AC8" w:rsidRDefault="00776460" w:rsidP="00776460">
            <w:pPr>
              <w:pStyle w:val="TAH"/>
            </w:pPr>
            <w:r w:rsidRPr="00CF1AC8">
              <w:t>Information Element</w:t>
            </w:r>
          </w:p>
        </w:tc>
        <w:tc>
          <w:tcPr>
            <w:tcW w:w="2267" w:type="dxa"/>
          </w:tcPr>
          <w:p w14:paraId="7953AF64" w14:textId="77777777" w:rsidR="00776460" w:rsidRPr="00CF1AC8" w:rsidRDefault="00776460" w:rsidP="00776460">
            <w:pPr>
              <w:pStyle w:val="TAH"/>
            </w:pPr>
            <w:r w:rsidRPr="00CF1AC8">
              <w:t>Value/remark</w:t>
            </w:r>
          </w:p>
        </w:tc>
        <w:tc>
          <w:tcPr>
            <w:tcW w:w="1700" w:type="dxa"/>
          </w:tcPr>
          <w:p w14:paraId="1A7C9142" w14:textId="77777777" w:rsidR="00776460" w:rsidRPr="00CF1AC8" w:rsidRDefault="00776460" w:rsidP="00776460">
            <w:pPr>
              <w:pStyle w:val="TAH"/>
            </w:pPr>
            <w:r w:rsidRPr="00CF1AC8">
              <w:t>Comment</w:t>
            </w:r>
          </w:p>
        </w:tc>
        <w:tc>
          <w:tcPr>
            <w:tcW w:w="1245" w:type="dxa"/>
          </w:tcPr>
          <w:p w14:paraId="37DD4341" w14:textId="77777777" w:rsidR="00776460" w:rsidRPr="00CF1AC8" w:rsidRDefault="00776460" w:rsidP="00776460">
            <w:pPr>
              <w:pStyle w:val="TAH"/>
            </w:pPr>
            <w:r w:rsidRPr="00CF1AC8">
              <w:t>Condition</w:t>
            </w:r>
          </w:p>
        </w:tc>
      </w:tr>
      <w:tr w:rsidR="00776460" w:rsidRPr="00CF1AC8" w14:paraId="392FBC25" w14:textId="77777777" w:rsidTr="00776460">
        <w:tblPrEx>
          <w:tblCellMar>
            <w:left w:w="108" w:type="dxa"/>
            <w:right w:w="108" w:type="dxa"/>
          </w:tblCellMar>
        </w:tblPrEx>
        <w:tc>
          <w:tcPr>
            <w:tcW w:w="4535" w:type="dxa"/>
          </w:tcPr>
          <w:p w14:paraId="003E51B5"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1D12E9E" w14:textId="77777777" w:rsidR="00776460" w:rsidRPr="00CF1AC8" w:rsidRDefault="00776460" w:rsidP="00776460">
            <w:pPr>
              <w:pStyle w:val="TAL"/>
            </w:pPr>
          </w:p>
        </w:tc>
        <w:tc>
          <w:tcPr>
            <w:tcW w:w="1700" w:type="dxa"/>
          </w:tcPr>
          <w:p w14:paraId="00F66781" w14:textId="77777777" w:rsidR="00776460" w:rsidRPr="00CF1AC8" w:rsidRDefault="00776460" w:rsidP="00776460">
            <w:pPr>
              <w:pStyle w:val="TAL"/>
            </w:pPr>
          </w:p>
        </w:tc>
        <w:tc>
          <w:tcPr>
            <w:tcW w:w="1245" w:type="dxa"/>
          </w:tcPr>
          <w:p w14:paraId="07ED645B" w14:textId="77777777" w:rsidR="00776460" w:rsidRPr="00CF1AC8" w:rsidRDefault="00776460" w:rsidP="00776460">
            <w:pPr>
              <w:pStyle w:val="TAL"/>
            </w:pPr>
          </w:p>
        </w:tc>
      </w:tr>
      <w:tr w:rsidR="00776460" w:rsidRPr="00CF1AC8" w14:paraId="32CE2818" w14:textId="77777777" w:rsidTr="00776460">
        <w:tblPrEx>
          <w:tblCellMar>
            <w:left w:w="108" w:type="dxa"/>
            <w:right w:w="108" w:type="dxa"/>
          </w:tblCellMar>
        </w:tblPrEx>
        <w:tc>
          <w:tcPr>
            <w:tcW w:w="4535" w:type="dxa"/>
          </w:tcPr>
          <w:p w14:paraId="7751A88C"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12BC07EF" w14:textId="77777777" w:rsidR="00776460" w:rsidRPr="00CF1AC8" w:rsidRDefault="00776460" w:rsidP="00776460">
            <w:pPr>
              <w:pStyle w:val="TAL"/>
              <w:rPr>
                <w:snapToGrid w:val="0"/>
              </w:rPr>
            </w:pPr>
          </w:p>
        </w:tc>
        <w:tc>
          <w:tcPr>
            <w:tcW w:w="1700" w:type="dxa"/>
          </w:tcPr>
          <w:p w14:paraId="52892614" w14:textId="77777777" w:rsidR="00776460" w:rsidRPr="00CF1AC8" w:rsidRDefault="00776460" w:rsidP="00776460">
            <w:pPr>
              <w:pStyle w:val="TAL"/>
              <w:rPr>
                <w:snapToGrid w:val="0"/>
              </w:rPr>
            </w:pPr>
          </w:p>
        </w:tc>
        <w:tc>
          <w:tcPr>
            <w:tcW w:w="1245" w:type="dxa"/>
          </w:tcPr>
          <w:p w14:paraId="7286A754" w14:textId="77777777" w:rsidR="00776460" w:rsidRPr="00CF1AC8" w:rsidRDefault="00776460" w:rsidP="00776460">
            <w:pPr>
              <w:pStyle w:val="TAL"/>
              <w:rPr>
                <w:snapToGrid w:val="0"/>
              </w:rPr>
            </w:pPr>
          </w:p>
        </w:tc>
      </w:tr>
      <w:tr w:rsidR="00776460" w:rsidRPr="00CF1AC8" w14:paraId="0FA561B8" w14:textId="77777777" w:rsidTr="00776460">
        <w:tblPrEx>
          <w:tblCellMar>
            <w:left w:w="108" w:type="dxa"/>
            <w:right w:w="108" w:type="dxa"/>
          </w:tblCellMar>
        </w:tblPrEx>
        <w:tc>
          <w:tcPr>
            <w:tcW w:w="4535" w:type="dxa"/>
          </w:tcPr>
          <w:p w14:paraId="29E4EDD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4E84679B" w14:textId="77777777" w:rsidR="00776460" w:rsidRPr="00CF1AC8" w:rsidRDefault="00776460" w:rsidP="00776460">
            <w:pPr>
              <w:pStyle w:val="TAL"/>
              <w:rPr>
                <w:snapToGrid w:val="0"/>
              </w:rPr>
            </w:pPr>
            <w:r w:rsidRPr="00CF1AC8">
              <w:t>64 entries</w:t>
            </w:r>
          </w:p>
        </w:tc>
        <w:tc>
          <w:tcPr>
            <w:tcW w:w="1700" w:type="dxa"/>
          </w:tcPr>
          <w:p w14:paraId="488788BD" w14:textId="77777777" w:rsidR="00776460" w:rsidRPr="00CF1AC8" w:rsidRDefault="00776460" w:rsidP="00776460">
            <w:pPr>
              <w:pStyle w:val="TAL"/>
              <w:rPr>
                <w:snapToGrid w:val="0"/>
              </w:rPr>
            </w:pPr>
          </w:p>
        </w:tc>
        <w:tc>
          <w:tcPr>
            <w:tcW w:w="1245" w:type="dxa"/>
          </w:tcPr>
          <w:p w14:paraId="129595ED" w14:textId="77777777" w:rsidR="00776460" w:rsidRPr="00CF1AC8" w:rsidRDefault="00776460" w:rsidP="00776460">
            <w:pPr>
              <w:pStyle w:val="TAL"/>
              <w:rPr>
                <w:snapToGrid w:val="0"/>
              </w:rPr>
            </w:pPr>
          </w:p>
        </w:tc>
      </w:tr>
      <w:tr w:rsidR="00776460" w:rsidRPr="00CF1AC8" w14:paraId="5B32B172" w14:textId="77777777" w:rsidTr="00776460">
        <w:tblPrEx>
          <w:tblCellMar>
            <w:left w:w="108" w:type="dxa"/>
            <w:right w:w="108" w:type="dxa"/>
          </w:tblCellMar>
        </w:tblPrEx>
        <w:tc>
          <w:tcPr>
            <w:tcW w:w="4535" w:type="dxa"/>
          </w:tcPr>
          <w:p w14:paraId="56A2814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334715F4" w14:textId="77777777" w:rsidR="00776460" w:rsidRPr="00CF1AC8" w:rsidRDefault="00776460" w:rsidP="00776460">
            <w:pPr>
              <w:pStyle w:val="TAL"/>
              <w:rPr>
                <w:lang w:eastAsia="zh-CN"/>
              </w:rPr>
            </w:pPr>
            <w:r w:rsidRPr="00CF1AC8">
              <w:rPr>
                <w:lang w:eastAsia="zh-CN"/>
              </w:rPr>
              <w:t>12</w:t>
            </w:r>
          </w:p>
        </w:tc>
        <w:tc>
          <w:tcPr>
            <w:tcW w:w="1700" w:type="dxa"/>
          </w:tcPr>
          <w:p w14:paraId="49220735" w14:textId="77777777" w:rsidR="00776460" w:rsidRPr="00CF1AC8" w:rsidRDefault="00776460" w:rsidP="00776460">
            <w:pPr>
              <w:pStyle w:val="TAL"/>
              <w:rPr>
                <w:snapToGrid w:val="0"/>
                <w:lang w:eastAsia="zh-CN"/>
              </w:rPr>
            </w:pPr>
            <w:r w:rsidRPr="00CF1AC8">
              <w:rPr>
                <w:snapToGrid w:val="0"/>
                <w:lang w:eastAsia="zh-CN"/>
              </w:rPr>
              <w:t>entry k</w:t>
            </w:r>
          </w:p>
          <w:p w14:paraId="397B66BA" w14:textId="77777777" w:rsidR="00776460" w:rsidRPr="00CF1AC8" w:rsidRDefault="00776460" w:rsidP="00776460">
            <w:pPr>
              <w:pStyle w:val="TAL"/>
              <w:rPr>
                <w:snapToGrid w:val="0"/>
                <w:lang w:eastAsia="zh-CN"/>
              </w:rPr>
            </w:pPr>
            <w:r w:rsidRPr="00CF1AC8">
              <w:rPr>
                <w:snapToGrid w:val="0"/>
                <w:lang w:eastAsia="zh-CN"/>
              </w:rPr>
              <w:t>actual value is -130 +2*12 = -106 dBm</w:t>
            </w:r>
          </w:p>
        </w:tc>
        <w:tc>
          <w:tcPr>
            <w:tcW w:w="1245" w:type="dxa"/>
          </w:tcPr>
          <w:p w14:paraId="4E20CBAE" w14:textId="77777777" w:rsidR="00776460" w:rsidRPr="00CF1AC8" w:rsidRDefault="00776460" w:rsidP="00776460">
            <w:pPr>
              <w:pStyle w:val="TAL"/>
              <w:rPr>
                <w:snapToGrid w:val="0"/>
              </w:rPr>
            </w:pPr>
          </w:p>
        </w:tc>
      </w:tr>
      <w:tr w:rsidR="00776460" w:rsidRPr="00CF1AC8" w14:paraId="1C379A4E" w14:textId="77777777" w:rsidTr="00776460">
        <w:tblPrEx>
          <w:tblCellMar>
            <w:left w:w="108" w:type="dxa"/>
            <w:right w:w="108" w:type="dxa"/>
          </w:tblCellMar>
        </w:tblPrEx>
        <w:tc>
          <w:tcPr>
            <w:tcW w:w="4535" w:type="dxa"/>
          </w:tcPr>
          <w:p w14:paraId="42CE371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C240435" w14:textId="77777777" w:rsidR="00776460" w:rsidRPr="00CF1AC8" w:rsidRDefault="00776460" w:rsidP="00776460">
            <w:pPr>
              <w:pStyle w:val="TAL"/>
            </w:pPr>
          </w:p>
        </w:tc>
        <w:tc>
          <w:tcPr>
            <w:tcW w:w="1700" w:type="dxa"/>
          </w:tcPr>
          <w:p w14:paraId="0CC24E75" w14:textId="77777777" w:rsidR="00776460" w:rsidRPr="00CF1AC8" w:rsidRDefault="00776460" w:rsidP="00776460">
            <w:pPr>
              <w:pStyle w:val="TAL"/>
              <w:rPr>
                <w:snapToGrid w:val="0"/>
              </w:rPr>
            </w:pPr>
          </w:p>
        </w:tc>
        <w:tc>
          <w:tcPr>
            <w:tcW w:w="1245" w:type="dxa"/>
          </w:tcPr>
          <w:p w14:paraId="154892E2" w14:textId="77777777" w:rsidR="00776460" w:rsidRPr="00CF1AC8" w:rsidRDefault="00776460" w:rsidP="00776460">
            <w:pPr>
              <w:pStyle w:val="TAL"/>
              <w:rPr>
                <w:snapToGrid w:val="0"/>
              </w:rPr>
            </w:pPr>
          </w:p>
        </w:tc>
      </w:tr>
      <w:tr w:rsidR="00776460" w:rsidRPr="00CF1AC8" w14:paraId="56E53B9C" w14:textId="77777777" w:rsidTr="00776460">
        <w:tblPrEx>
          <w:tblCellMar>
            <w:left w:w="108" w:type="dxa"/>
            <w:right w:w="108" w:type="dxa"/>
          </w:tblCellMar>
        </w:tblPrEx>
        <w:tc>
          <w:tcPr>
            <w:tcW w:w="4535" w:type="dxa"/>
          </w:tcPr>
          <w:p w14:paraId="1C2770A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3018EFF0" w14:textId="77777777" w:rsidR="00776460" w:rsidRPr="00CF1AC8" w:rsidRDefault="00776460" w:rsidP="00776460">
            <w:pPr>
              <w:pStyle w:val="TAL"/>
              <w:rPr>
                <w:lang w:eastAsia="zh-CN"/>
              </w:rPr>
            </w:pPr>
            <w:r w:rsidRPr="00CF1AC8">
              <w:rPr>
                <w:lang w:eastAsia="zh-CN"/>
              </w:rPr>
              <w:t>enabled</w:t>
            </w:r>
          </w:p>
        </w:tc>
        <w:tc>
          <w:tcPr>
            <w:tcW w:w="1700" w:type="dxa"/>
          </w:tcPr>
          <w:p w14:paraId="47B9920B" w14:textId="77777777" w:rsidR="00776460" w:rsidRPr="00CF1AC8" w:rsidRDefault="00776460" w:rsidP="00776460">
            <w:pPr>
              <w:pStyle w:val="TAL"/>
              <w:rPr>
                <w:snapToGrid w:val="0"/>
              </w:rPr>
            </w:pPr>
          </w:p>
        </w:tc>
        <w:tc>
          <w:tcPr>
            <w:tcW w:w="1245" w:type="dxa"/>
          </w:tcPr>
          <w:p w14:paraId="35249141" w14:textId="77777777" w:rsidR="00776460" w:rsidRPr="00CF1AC8" w:rsidRDefault="00776460" w:rsidP="00776460">
            <w:pPr>
              <w:pStyle w:val="TAL"/>
              <w:rPr>
                <w:snapToGrid w:val="0"/>
              </w:rPr>
            </w:pPr>
          </w:p>
        </w:tc>
      </w:tr>
      <w:tr w:rsidR="00776460" w:rsidRPr="00CF1AC8" w14:paraId="4996AD83" w14:textId="77777777" w:rsidTr="00776460">
        <w:tblPrEx>
          <w:tblCellMar>
            <w:left w:w="108" w:type="dxa"/>
            <w:right w:w="108" w:type="dxa"/>
          </w:tblCellMar>
        </w:tblPrEx>
        <w:tc>
          <w:tcPr>
            <w:tcW w:w="4535" w:type="dxa"/>
          </w:tcPr>
          <w:p w14:paraId="332CB713"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557820DA" w14:textId="77777777" w:rsidR="00776460" w:rsidRPr="00CF1AC8" w:rsidRDefault="00776460" w:rsidP="00776460">
            <w:pPr>
              <w:pStyle w:val="TAL"/>
              <w:rPr>
                <w:snapToGrid w:val="0"/>
                <w:highlight w:val="yellow"/>
              </w:rPr>
            </w:pPr>
          </w:p>
        </w:tc>
        <w:tc>
          <w:tcPr>
            <w:tcW w:w="1700" w:type="dxa"/>
          </w:tcPr>
          <w:p w14:paraId="7C9139F0" w14:textId="77777777" w:rsidR="00776460" w:rsidRPr="00CF1AC8" w:rsidRDefault="00776460" w:rsidP="00776460">
            <w:pPr>
              <w:pStyle w:val="TAL"/>
              <w:rPr>
                <w:snapToGrid w:val="0"/>
                <w:highlight w:val="yellow"/>
              </w:rPr>
            </w:pPr>
          </w:p>
        </w:tc>
        <w:tc>
          <w:tcPr>
            <w:tcW w:w="1245" w:type="dxa"/>
          </w:tcPr>
          <w:p w14:paraId="6A6897DB" w14:textId="77777777" w:rsidR="00776460" w:rsidRPr="00CF1AC8" w:rsidRDefault="00776460" w:rsidP="00776460">
            <w:pPr>
              <w:pStyle w:val="TAL"/>
              <w:rPr>
                <w:snapToGrid w:val="0"/>
                <w:highlight w:val="yellow"/>
              </w:rPr>
            </w:pPr>
          </w:p>
        </w:tc>
      </w:tr>
      <w:tr w:rsidR="00776460" w:rsidRPr="00CF1AC8" w14:paraId="6841B698" w14:textId="77777777" w:rsidTr="00776460">
        <w:tblPrEx>
          <w:tblCellMar>
            <w:left w:w="108" w:type="dxa"/>
            <w:right w:w="108" w:type="dxa"/>
          </w:tblCellMar>
        </w:tblPrEx>
        <w:tc>
          <w:tcPr>
            <w:tcW w:w="4535" w:type="dxa"/>
          </w:tcPr>
          <w:p w14:paraId="348B453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5DEB4BE2" w14:textId="77777777" w:rsidR="00776460" w:rsidRPr="00CF1AC8" w:rsidRDefault="00776460" w:rsidP="00776460">
            <w:pPr>
              <w:pStyle w:val="TAL"/>
              <w:rPr>
                <w:snapToGrid w:val="0"/>
              </w:rPr>
            </w:pPr>
            <w:r w:rsidRPr="00CF1AC8">
              <w:t>10000000000000000000</w:t>
            </w:r>
          </w:p>
        </w:tc>
        <w:tc>
          <w:tcPr>
            <w:tcW w:w="1700" w:type="dxa"/>
          </w:tcPr>
          <w:p w14:paraId="26CB1570" w14:textId="77777777" w:rsidR="00776460" w:rsidRPr="00CF1AC8" w:rsidRDefault="00776460" w:rsidP="00776460">
            <w:pPr>
              <w:pStyle w:val="TAL"/>
              <w:rPr>
                <w:snapToGrid w:val="0"/>
                <w:lang w:eastAsia="zh-CN"/>
              </w:rPr>
            </w:pPr>
          </w:p>
        </w:tc>
        <w:tc>
          <w:tcPr>
            <w:tcW w:w="1245" w:type="dxa"/>
          </w:tcPr>
          <w:p w14:paraId="58023896" w14:textId="77777777" w:rsidR="00776460" w:rsidRPr="00CF1AC8" w:rsidRDefault="00776460" w:rsidP="00776460">
            <w:pPr>
              <w:pStyle w:val="TAL"/>
              <w:rPr>
                <w:snapToGrid w:val="0"/>
              </w:rPr>
            </w:pPr>
          </w:p>
        </w:tc>
      </w:tr>
      <w:tr w:rsidR="00776460" w:rsidRPr="00CF1AC8" w14:paraId="123999D4" w14:textId="77777777" w:rsidTr="00776460">
        <w:tblPrEx>
          <w:tblCellMar>
            <w:left w:w="108" w:type="dxa"/>
            <w:right w:w="108" w:type="dxa"/>
          </w:tblCellMar>
        </w:tblPrEx>
        <w:tc>
          <w:tcPr>
            <w:tcW w:w="4535" w:type="dxa"/>
            <w:tcBorders>
              <w:bottom w:val="single" w:sz="4" w:space="0" w:color="auto"/>
            </w:tcBorders>
          </w:tcPr>
          <w:p w14:paraId="3C06D8D5" w14:textId="77777777" w:rsidR="00776460" w:rsidRPr="00CF1AC8" w:rsidRDefault="00776460" w:rsidP="00776460">
            <w:pPr>
              <w:pStyle w:val="TAL"/>
            </w:pPr>
            <w:r w:rsidRPr="00CF1AC8">
              <w:t>}</w:t>
            </w:r>
          </w:p>
        </w:tc>
        <w:tc>
          <w:tcPr>
            <w:tcW w:w="2267" w:type="dxa"/>
          </w:tcPr>
          <w:p w14:paraId="6DB947A1" w14:textId="77777777" w:rsidR="00776460" w:rsidRPr="00CF1AC8" w:rsidRDefault="00776460" w:rsidP="00776460">
            <w:pPr>
              <w:pStyle w:val="TAL"/>
            </w:pPr>
          </w:p>
        </w:tc>
        <w:tc>
          <w:tcPr>
            <w:tcW w:w="1700" w:type="dxa"/>
          </w:tcPr>
          <w:p w14:paraId="77FDED09" w14:textId="77777777" w:rsidR="00776460" w:rsidRPr="00CF1AC8" w:rsidRDefault="00776460" w:rsidP="00776460">
            <w:pPr>
              <w:pStyle w:val="TAL"/>
            </w:pPr>
          </w:p>
        </w:tc>
        <w:tc>
          <w:tcPr>
            <w:tcW w:w="1245" w:type="dxa"/>
          </w:tcPr>
          <w:p w14:paraId="637B74B8" w14:textId="77777777" w:rsidR="00776460" w:rsidRPr="00CF1AC8" w:rsidRDefault="00776460" w:rsidP="00776460">
            <w:pPr>
              <w:pStyle w:val="TAL"/>
            </w:pPr>
          </w:p>
        </w:tc>
      </w:tr>
    </w:tbl>
    <w:p w14:paraId="46CF0B78" w14:textId="77777777" w:rsidR="00776460" w:rsidRPr="00CF1AC8" w:rsidRDefault="00776460" w:rsidP="00776460"/>
    <w:p w14:paraId="0FF7CFF1" w14:textId="77777777" w:rsidR="00776460" w:rsidRPr="00CF1AC8" w:rsidRDefault="00776460" w:rsidP="00776460">
      <w:pPr>
        <w:pStyle w:val="TH"/>
      </w:pPr>
      <w:r w:rsidRPr="00CF1AC8">
        <w:t xml:space="preserve">Table </w:t>
      </w:r>
      <w:r w:rsidRPr="00CF1AC8">
        <w:rPr>
          <w:lang w:eastAsia="sv-SE"/>
        </w:rPr>
        <w:t>9.1.4.2.4.3</w:t>
      </w:r>
      <w:r w:rsidRPr="00CF1AC8">
        <w:t>-3: SL-ResourcePool-RX</w:t>
      </w:r>
      <w:r w:rsidRPr="00CF1AC8">
        <w:rPr>
          <w:iCs/>
        </w:rPr>
        <w:t xml:space="preserve"> (</w:t>
      </w:r>
      <w:r w:rsidRPr="00CF1AC8">
        <w:t xml:space="preserve">Table </w:t>
      </w:r>
      <w:r w:rsidRPr="00CF1AC8">
        <w:rPr>
          <w:lang w:eastAsia="sv-SE"/>
        </w:rPr>
        <w:t>9.1.4.2.4.3-1</w:t>
      </w:r>
      <w:r w:rsidRPr="00CF1AC8">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28907997" w14:textId="77777777" w:rsidTr="00776460">
        <w:tc>
          <w:tcPr>
            <w:tcW w:w="9738" w:type="dxa"/>
            <w:gridSpan w:val="4"/>
          </w:tcPr>
          <w:p w14:paraId="30F0FFC2" w14:textId="77777777" w:rsidR="00776460" w:rsidRPr="00CF1AC8" w:rsidRDefault="00776460" w:rsidP="00776460">
            <w:pPr>
              <w:pStyle w:val="TAL"/>
            </w:pPr>
            <w:r w:rsidRPr="00CF1AC8">
              <w:t>Derivation Path: TS 38.508-1 [14] Table 7.3.2-3</w:t>
            </w:r>
          </w:p>
        </w:tc>
      </w:tr>
      <w:tr w:rsidR="00776460" w:rsidRPr="00CF1AC8" w14:paraId="0AAC13DF" w14:textId="77777777" w:rsidTr="00776460">
        <w:tblPrEx>
          <w:tblCellMar>
            <w:left w:w="108" w:type="dxa"/>
            <w:right w:w="108" w:type="dxa"/>
          </w:tblCellMar>
        </w:tblPrEx>
        <w:tc>
          <w:tcPr>
            <w:tcW w:w="4535" w:type="dxa"/>
          </w:tcPr>
          <w:p w14:paraId="49954D9A" w14:textId="77777777" w:rsidR="00776460" w:rsidRPr="00CF1AC8" w:rsidRDefault="00776460" w:rsidP="00776460">
            <w:pPr>
              <w:pStyle w:val="TAH"/>
            </w:pPr>
            <w:r w:rsidRPr="00CF1AC8">
              <w:t>Information Element</w:t>
            </w:r>
          </w:p>
        </w:tc>
        <w:tc>
          <w:tcPr>
            <w:tcW w:w="2267" w:type="dxa"/>
          </w:tcPr>
          <w:p w14:paraId="7FCEEC2D" w14:textId="77777777" w:rsidR="00776460" w:rsidRPr="00CF1AC8" w:rsidRDefault="00776460" w:rsidP="00776460">
            <w:pPr>
              <w:pStyle w:val="TAH"/>
            </w:pPr>
            <w:r w:rsidRPr="00CF1AC8">
              <w:t>Value/remark</w:t>
            </w:r>
          </w:p>
        </w:tc>
        <w:tc>
          <w:tcPr>
            <w:tcW w:w="1700" w:type="dxa"/>
          </w:tcPr>
          <w:p w14:paraId="40477561" w14:textId="77777777" w:rsidR="00776460" w:rsidRPr="00CF1AC8" w:rsidRDefault="00776460" w:rsidP="00776460">
            <w:pPr>
              <w:pStyle w:val="TAH"/>
            </w:pPr>
            <w:r w:rsidRPr="00CF1AC8">
              <w:t>Comment</w:t>
            </w:r>
          </w:p>
        </w:tc>
        <w:tc>
          <w:tcPr>
            <w:tcW w:w="1245" w:type="dxa"/>
          </w:tcPr>
          <w:p w14:paraId="106EEDF9" w14:textId="77777777" w:rsidR="00776460" w:rsidRPr="00CF1AC8" w:rsidRDefault="00776460" w:rsidP="00776460">
            <w:pPr>
              <w:pStyle w:val="TAH"/>
            </w:pPr>
            <w:r w:rsidRPr="00CF1AC8">
              <w:t>Condition</w:t>
            </w:r>
          </w:p>
        </w:tc>
      </w:tr>
      <w:tr w:rsidR="00776460" w:rsidRPr="00CF1AC8" w14:paraId="450EA297" w14:textId="77777777" w:rsidTr="00776460">
        <w:tblPrEx>
          <w:tblCellMar>
            <w:left w:w="108" w:type="dxa"/>
            <w:right w:w="108" w:type="dxa"/>
          </w:tblCellMar>
        </w:tblPrEx>
        <w:tc>
          <w:tcPr>
            <w:tcW w:w="4535" w:type="dxa"/>
          </w:tcPr>
          <w:p w14:paraId="0682FE26"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6A5CAAC1" w14:textId="77777777" w:rsidR="00776460" w:rsidRPr="00CF1AC8" w:rsidRDefault="00776460" w:rsidP="00776460">
            <w:pPr>
              <w:pStyle w:val="TAL"/>
            </w:pPr>
          </w:p>
        </w:tc>
        <w:tc>
          <w:tcPr>
            <w:tcW w:w="1700" w:type="dxa"/>
          </w:tcPr>
          <w:p w14:paraId="000F9BBD" w14:textId="77777777" w:rsidR="00776460" w:rsidRPr="00CF1AC8" w:rsidRDefault="00776460" w:rsidP="00776460">
            <w:pPr>
              <w:pStyle w:val="TAL"/>
            </w:pPr>
          </w:p>
        </w:tc>
        <w:tc>
          <w:tcPr>
            <w:tcW w:w="1245" w:type="dxa"/>
          </w:tcPr>
          <w:p w14:paraId="71D64B2B" w14:textId="77777777" w:rsidR="00776460" w:rsidRPr="00CF1AC8" w:rsidRDefault="00776460" w:rsidP="00776460">
            <w:pPr>
              <w:pStyle w:val="TAL"/>
            </w:pPr>
          </w:p>
        </w:tc>
      </w:tr>
      <w:tr w:rsidR="00776460" w:rsidRPr="00CF1AC8" w14:paraId="594EE8A5" w14:textId="77777777" w:rsidTr="00776460">
        <w:tblPrEx>
          <w:tblCellMar>
            <w:left w:w="108" w:type="dxa"/>
            <w:right w:w="108" w:type="dxa"/>
          </w:tblCellMar>
        </w:tblPrEx>
        <w:tc>
          <w:tcPr>
            <w:tcW w:w="4535" w:type="dxa"/>
          </w:tcPr>
          <w:p w14:paraId="5D80469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1D219AA7" w14:textId="77777777" w:rsidR="00776460" w:rsidRPr="00CF1AC8" w:rsidRDefault="00776460" w:rsidP="00776460">
            <w:pPr>
              <w:pStyle w:val="TAL"/>
              <w:rPr>
                <w:snapToGrid w:val="0"/>
              </w:rPr>
            </w:pPr>
          </w:p>
        </w:tc>
        <w:tc>
          <w:tcPr>
            <w:tcW w:w="1700" w:type="dxa"/>
          </w:tcPr>
          <w:p w14:paraId="2D36B330" w14:textId="77777777" w:rsidR="00776460" w:rsidRPr="00CF1AC8" w:rsidRDefault="00776460" w:rsidP="00776460">
            <w:pPr>
              <w:pStyle w:val="TAL"/>
              <w:rPr>
                <w:snapToGrid w:val="0"/>
              </w:rPr>
            </w:pPr>
          </w:p>
        </w:tc>
        <w:tc>
          <w:tcPr>
            <w:tcW w:w="1245" w:type="dxa"/>
          </w:tcPr>
          <w:p w14:paraId="26850CF5" w14:textId="77777777" w:rsidR="00776460" w:rsidRPr="00CF1AC8" w:rsidRDefault="00776460" w:rsidP="00776460">
            <w:pPr>
              <w:pStyle w:val="TAL"/>
              <w:rPr>
                <w:snapToGrid w:val="0"/>
              </w:rPr>
            </w:pPr>
          </w:p>
        </w:tc>
      </w:tr>
      <w:tr w:rsidR="00776460" w:rsidRPr="00CF1AC8" w14:paraId="7DCD3636" w14:textId="77777777" w:rsidTr="00776460">
        <w:tblPrEx>
          <w:tblCellMar>
            <w:left w:w="108" w:type="dxa"/>
            <w:right w:w="108" w:type="dxa"/>
          </w:tblCellMar>
        </w:tblPrEx>
        <w:tc>
          <w:tcPr>
            <w:tcW w:w="4535" w:type="dxa"/>
          </w:tcPr>
          <w:p w14:paraId="433FF36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0768D098" w14:textId="77777777" w:rsidR="00776460" w:rsidRPr="00CF1AC8" w:rsidRDefault="00776460" w:rsidP="00776460">
            <w:pPr>
              <w:pStyle w:val="TAL"/>
              <w:rPr>
                <w:snapToGrid w:val="0"/>
              </w:rPr>
            </w:pPr>
            <w:r w:rsidRPr="00CF1AC8">
              <w:t>64 entries</w:t>
            </w:r>
          </w:p>
        </w:tc>
        <w:tc>
          <w:tcPr>
            <w:tcW w:w="1700" w:type="dxa"/>
          </w:tcPr>
          <w:p w14:paraId="5B171076" w14:textId="77777777" w:rsidR="00776460" w:rsidRPr="00CF1AC8" w:rsidRDefault="00776460" w:rsidP="00776460">
            <w:pPr>
              <w:pStyle w:val="TAL"/>
              <w:rPr>
                <w:snapToGrid w:val="0"/>
              </w:rPr>
            </w:pPr>
          </w:p>
        </w:tc>
        <w:tc>
          <w:tcPr>
            <w:tcW w:w="1245" w:type="dxa"/>
          </w:tcPr>
          <w:p w14:paraId="1EDF7661" w14:textId="77777777" w:rsidR="00776460" w:rsidRPr="00CF1AC8" w:rsidRDefault="00776460" w:rsidP="00776460">
            <w:pPr>
              <w:pStyle w:val="TAL"/>
              <w:rPr>
                <w:snapToGrid w:val="0"/>
              </w:rPr>
            </w:pPr>
          </w:p>
        </w:tc>
      </w:tr>
      <w:tr w:rsidR="00776460" w:rsidRPr="00CF1AC8" w14:paraId="4902A42C" w14:textId="77777777" w:rsidTr="00776460">
        <w:tblPrEx>
          <w:tblCellMar>
            <w:left w:w="108" w:type="dxa"/>
            <w:right w:w="108" w:type="dxa"/>
          </w:tblCellMar>
        </w:tblPrEx>
        <w:tc>
          <w:tcPr>
            <w:tcW w:w="4535" w:type="dxa"/>
          </w:tcPr>
          <w:p w14:paraId="44A5A0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21126F82" w14:textId="77777777" w:rsidR="00776460" w:rsidRPr="00CF1AC8" w:rsidRDefault="00776460" w:rsidP="00776460">
            <w:pPr>
              <w:pStyle w:val="TAL"/>
              <w:rPr>
                <w:lang w:eastAsia="zh-CN"/>
              </w:rPr>
            </w:pPr>
            <w:r w:rsidRPr="00CF1AC8">
              <w:rPr>
                <w:lang w:eastAsia="zh-CN"/>
              </w:rPr>
              <w:t>12</w:t>
            </w:r>
          </w:p>
        </w:tc>
        <w:tc>
          <w:tcPr>
            <w:tcW w:w="1700" w:type="dxa"/>
          </w:tcPr>
          <w:p w14:paraId="5B4C9375" w14:textId="77777777" w:rsidR="00776460" w:rsidRPr="00CF1AC8" w:rsidRDefault="00776460" w:rsidP="00776460">
            <w:pPr>
              <w:pStyle w:val="TAL"/>
              <w:rPr>
                <w:snapToGrid w:val="0"/>
                <w:lang w:eastAsia="zh-CN"/>
              </w:rPr>
            </w:pPr>
            <w:r w:rsidRPr="00CF1AC8">
              <w:rPr>
                <w:snapToGrid w:val="0"/>
                <w:lang w:eastAsia="zh-CN"/>
              </w:rPr>
              <w:t>entry k</w:t>
            </w:r>
          </w:p>
          <w:p w14:paraId="23C1E96A" w14:textId="77777777" w:rsidR="00776460" w:rsidRPr="00CF1AC8" w:rsidRDefault="00776460" w:rsidP="00776460">
            <w:pPr>
              <w:pStyle w:val="TAL"/>
              <w:rPr>
                <w:snapToGrid w:val="0"/>
                <w:lang w:eastAsia="zh-CN"/>
              </w:rPr>
            </w:pPr>
            <w:r w:rsidRPr="00CF1AC8">
              <w:rPr>
                <w:snapToGrid w:val="0"/>
                <w:lang w:eastAsia="zh-CN"/>
              </w:rPr>
              <w:t>actual value is -130 +2*12 = -106 dBm</w:t>
            </w:r>
          </w:p>
        </w:tc>
        <w:tc>
          <w:tcPr>
            <w:tcW w:w="1245" w:type="dxa"/>
          </w:tcPr>
          <w:p w14:paraId="61244F4A" w14:textId="77777777" w:rsidR="00776460" w:rsidRPr="00CF1AC8" w:rsidRDefault="00776460" w:rsidP="00776460">
            <w:pPr>
              <w:pStyle w:val="TAL"/>
              <w:rPr>
                <w:snapToGrid w:val="0"/>
              </w:rPr>
            </w:pPr>
          </w:p>
        </w:tc>
      </w:tr>
      <w:tr w:rsidR="00776460" w:rsidRPr="00CF1AC8" w14:paraId="5832B474" w14:textId="77777777" w:rsidTr="00776460">
        <w:tblPrEx>
          <w:tblCellMar>
            <w:left w:w="108" w:type="dxa"/>
            <w:right w:w="108" w:type="dxa"/>
          </w:tblCellMar>
        </w:tblPrEx>
        <w:tc>
          <w:tcPr>
            <w:tcW w:w="4535" w:type="dxa"/>
          </w:tcPr>
          <w:p w14:paraId="0561011B"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5742978" w14:textId="77777777" w:rsidR="00776460" w:rsidRPr="00CF1AC8" w:rsidRDefault="00776460" w:rsidP="00776460">
            <w:pPr>
              <w:pStyle w:val="TAL"/>
            </w:pPr>
          </w:p>
        </w:tc>
        <w:tc>
          <w:tcPr>
            <w:tcW w:w="1700" w:type="dxa"/>
          </w:tcPr>
          <w:p w14:paraId="0467D76F" w14:textId="77777777" w:rsidR="00776460" w:rsidRPr="00CF1AC8" w:rsidRDefault="00776460" w:rsidP="00776460">
            <w:pPr>
              <w:pStyle w:val="TAL"/>
              <w:rPr>
                <w:snapToGrid w:val="0"/>
              </w:rPr>
            </w:pPr>
          </w:p>
        </w:tc>
        <w:tc>
          <w:tcPr>
            <w:tcW w:w="1245" w:type="dxa"/>
          </w:tcPr>
          <w:p w14:paraId="1EC07419" w14:textId="77777777" w:rsidR="00776460" w:rsidRPr="00CF1AC8" w:rsidRDefault="00776460" w:rsidP="00776460">
            <w:pPr>
              <w:pStyle w:val="TAL"/>
              <w:rPr>
                <w:snapToGrid w:val="0"/>
              </w:rPr>
            </w:pPr>
          </w:p>
        </w:tc>
      </w:tr>
      <w:tr w:rsidR="00776460" w:rsidRPr="00CF1AC8" w14:paraId="265982EF" w14:textId="77777777" w:rsidTr="00776460">
        <w:tblPrEx>
          <w:tblCellMar>
            <w:left w:w="108" w:type="dxa"/>
            <w:right w:w="108" w:type="dxa"/>
          </w:tblCellMar>
        </w:tblPrEx>
        <w:tc>
          <w:tcPr>
            <w:tcW w:w="4535" w:type="dxa"/>
          </w:tcPr>
          <w:p w14:paraId="2C41AA06"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6E246086" w14:textId="77777777" w:rsidR="00776460" w:rsidRPr="00CF1AC8" w:rsidRDefault="00776460" w:rsidP="00776460">
            <w:pPr>
              <w:pStyle w:val="TAL"/>
              <w:rPr>
                <w:lang w:eastAsia="zh-CN"/>
              </w:rPr>
            </w:pPr>
            <w:r w:rsidRPr="00CF1AC8">
              <w:rPr>
                <w:lang w:eastAsia="zh-CN"/>
              </w:rPr>
              <w:t>enabled</w:t>
            </w:r>
          </w:p>
        </w:tc>
        <w:tc>
          <w:tcPr>
            <w:tcW w:w="1700" w:type="dxa"/>
          </w:tcPr>
          <w:p w14:paraId="0497E54D" w14:textId="77777777" w:rsidR="00776460" w:rsidRPr="00CF1AC8" w:rsidRDefault="00776460" w:rsidP="00776460">
            <w:pPr>
              <w:pStyle w:val="TAL"/>
              <w:rPr>
                <w:snapToGrid w:val="0"/>
              </w:rPr>
            </w:pPr>
          </w:p>
        </w:tc>
        <w:tc>
          <w:tcPr>
            <w:tcW w:w="1245" w:type="dxa"/>
          </w:tcPr>
          <w:p w14:paraId="52446EBF" w14:textId="77777777" w:rsidR="00776460" w:rsidRPr="00CF1AC8" w:rsidRDefault="00776460" w:rsidP="00776460">
            <w:pPr>
              <w:pStyle w:val="TAL"/>
              <w:rPr>
                <w:snapToGrid w:val="0"/>
              </w:rPr>
            </w:pPr>
          </w:p>
        </w:tc>
      </w:tr>
      <w:tr w:rsidR="00776460" w:rsidRPr="00CF1AC8" w14:paraId="40514218" w14:textId="77777777" w:rsidTr="00776460">
        <w:tblPrEx>
          <w:tblCellMar>
            <w:left w:w="108" w:type="dxa"/>
            <w:right w:w="108" w:type="dxa"/>
          </w:tblCellMar>
        </w:tblPrEx>
        <w:tc>
          <w:tcPr>
            <w:tcW w:w="4535" w:type="dxa"/>
          </w:tcPr>
          <w:p w14:paraId="5300D3BB"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61C77CA8" w14:textId="77777777" w:rsidR="00776460" w:rsidRPr="00CF1AC8" w:rsidRDefault="00776460" w:rsidP="00776460">
            <w:pPr>
              <w:pStyle w:val="TAL"/>
              <w:rPr>
                <w:snapToGrid w:val="0"/>
                <w:highlight w:val="yellow"/>
              </w:rPr>
            </w:pPr>
          </w:p>
        </w:tc>
        <w:tc>
          <w:tcPr>
            <w:tcW w:w="1700" w:type="dxa"/>
          </w:tcPr>
          <w:p w14:paraId="3D061D10" w14:textId="77777777" w:rsidR="00776460" w:rsidRPr="00CF1AC8" w:rsidRDefault="00776460" w:rsidP="00776460">
            <w:pPr>
              <w:pStyle w:val="TAL"/>
              <w:rPr>
                <w:snapToGrid w:val="0"/>
                <w:highlight w:val="yellow"/>
              </w:rPr>
            </w:pPr>
          </w:p>
        </w:tc>
        <w:tc>
          <w:tcPr>
            <w:tcW w:w="1245" w:type="dxa"/>
          </w:tcPr>
          <w:p w14:paraId="2E95B519" w14:textId="77777777" w:rsidR="00776460" w:rsidRPr="00CF1AC8" w:rsidRDefault="00776460" w:rsidP="00776460">
            <w:pPr>
              <w:pStyle w:val="TAL"/>
              <w:rPr>
                <w:snapToGrid w:val="0"/>
                <w:highlight w:val="yellow"/>
              </w:rPr>
            </w:pPr>
          </w:p>
        </w:tc>
      </w:tr>
      <w:tr w:rsidR="00776460" w:rsidRPr="00CF1AC8" w14:paraId="4216683E" w14:textId="77777777" w:rsidTr="00776460">
        <w:tblPrEx>
          <w:tblCellMar>
            <w:left w:w="108" w:type="dxa"/>
            <w:right w:w="108" w:type="dxa"/>
          </w:tblCellMar>
        </w:tblPrEx>
        <w:tc>
          <w:tcPr>
            <w:tcW w:w="4535" w:type="dxa"/>
          </w:tcPr>
          <w:p w14:paraId="08616D8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1CB3D9F1" w14:textId="77777777" w:rsidR="00776460" w:rsidRPr="00CF1AC8" w:rsidRDefault="00776460" w:rsidP="00776460">
            <w:pPr>
              <w:pStyle w:val="TAL"/>
              <w:rPr>
                <w:snapToGrid w:val="0"/>
              </w:rPr>
            </w:pPr>
            <w:r w:rsidRPr="00CF1AC8">
              <w:t>11111111111111111111</w:t>
            </w:r>
          </w:p>
        </w:tc>
        <w:tc>
          <w:tcPr>
            <w:tcW w:w="1700" w:type="dxa"/>
          </w:tcPr>
          <w:p w14:paraId="3ABCBCBB" w14:textId="77777777" w:rsidR="00776460" w:rsidRPr="00CF1AC8" w:rsidRDefault="00776460" w:rsidP="00776460">
            <w:pPr>
              <w:pStyle w:val="TAL"/>
              <w:rPr>
                <w:snapToGrid w:val="0"/>
                <w:lang w:eastAsia="zh-CN"/>
              </w:rPr>
            </w:pPr>
          </w:p>
        </w:tc>
        <w:tc>
          <w:tcPr>
            <w:tcW w:w="1245" w:type="dxa"/>
          </w:tcPr>
          <w:p w14:paraId="75A12507" w14:textId="77777777" w:rsidR="00776460" w:rsidRPr="00CF1AC8" w:rsidRDefault="00776460" w:rsidP="00776460">
            <w:pPr>
              <w:pStyle w:val="TAL"/>
              <w:rPr>
                <w:snapToGrid w:val="0"/>
              </w:rPr>
            </w:pPr>
          </w:p>
        </w:tc>
      </w:tr>
      <w:tr w:rsidR="00776460" w:rsidRPr="00CF1AC8" w14:paraId="39407476" w14:textId="77777777" w:rsidTr="00776460">
        <w:tblPrEx>
          <w:tblCellMar>
            <w:left w:w="108" w:type="dxa"/>
            <w:right w:w="108" w:type="dxa"/>
          </w:tblCellMar>
        </w:tblPrEx>
        <w:tc>
          <w:tcPr>
            <w:tcW w:w="4535" w:type="dxa"/>
            <w:tcBorders>
              <w:bottom w:val="single" w:sz="4" w:space="0" w:color="auto"/>
            </w:tcBorders>
          </w:tcPr>
          <w:p w14:paraId="70A9DF2C" w14:textId="77777777" w:rsidR="00776460" w:rsidRPr="00CF1AC8" w:rsidRDefault="00776460" w:rsidP="00776460">
            <w:pPr>
              <w:pStyle w:val="TAL"/>
            </w:pPr>
            <w:r w:rsidRPr="00CF1AC8">
              <w:t>}</w:t>
            </w:r>
          </w:p>
        </w:tc>
        <w:tc>
          <w:tcPr>
            <w:tcW w:w="2267" w:type="dxa"/>
          </w:tcPr>
          <w:p w14:paraId="3FE39438" w14:textId="77777777" w:rsidR="00776460" w:rsidRPr="00CF1AC8" w:rsidRDefault="00776460" w:rsidP="00776460">
            <w:pPr>
              <w:pStyle w:val="TAL"/>
            </w:pPr>
          </w:p>
        </w:tc>
        <w:tc>
          <w:tcPr>
            <w:tcW w:w="1700" w:type="dxa"/>
          </w:tcPr>
          <w:p w14:paraId="18B9FE4A" w14:textId="77777777" w:rsidR="00776460" w:rsidRPr="00CF1AC8" w:rsidRDefault="00776460" w:rsidP="00776460">
            <w:pPr>
              <w:pStyle w:val="TAL"/>
            </w:pPr>
          </w:p>
        </w:tc>
        <w:tc>
          <w:tcPr>
            <w:tcW w:w="1245" w:type="dxa"/>
          </w:tcPr>
          <w:p w14:paraId="325D1D79" w14:textId="77777777" w:rsidR="00776460" w:rsidRPr="00CF1AC8" w:rsidRDefault="00776460" w:rsidP="00776460">
            <w:pPr>
              <w:pStyle w:val="TAL"/>
            </w:pPr>
          </w:p>
        </w:tc>
      </w:tr>
    </w:tbl>
    <w:p w14:paraId="78C0B3F9" w14:textId="77777777" w:rsidR="00776460" w:rsidRPr="00CF1AC8" w:rsidRDefault="00776460" w:rsidP="00776460"/>
    <w:p w14:paraId="13C540E2" w14:textId="77777777" w:rsidR="00776460" w:rsidRPr="00CF1AC8" w:rsidRDefault="00776460" w:rsidP="00776460">
      <w:pPr>
        <w:pStyle w:val="TH"/>
      </w:pPr>
      <w:r w:rsidRPr="00CF1AC8">
        <w:t xml:space="preserve">Table </w:t>
      </w:r>
      <w:r w:rsidRPr="00CF1AC8">
        <w:rPr>
          <w:lang w:eastAsia="sv-SE"/>
        </w:rPr>
        <w:t>9.1.4.2.4.3</w:t>
      </w:r>
      <w:r w:rsidRPr="00CF1AC8">
        <w:t xml:space="preserve">-4: </w:t>
      </w:r>
      <w:r w:rsidRPr="00CF1AC8">
        <w:rPr>
          <w:iCs/>
        </w:rPr>
        <w:t>SL-LogicalChannelConfig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4DFA46AC" w14:textId="77777777" w:rsidTr="00776460">
        <w:tc>
          <w:tcPr>
            <w:tcW w:w="9738" w:type="dxa"/>
            <w:gridSpan w:val="4"/>
          </w:tcPr>
          <w:p w14:paraId="1156E776" w14:textId="77777777" w:rsidR="00776460" w:rsidRPr="00CF1AC8" w:rsidRDefault="00776460" w:rsidP="00776460">
            <w:pPr>
              <w:pStyle w:val="TAL"/>
            </w:pPr>
            <w:r w:rsidRPr="00CF1AC8">
              <w:t>Derivation Path: TS 38.508-1 [14], Table 4.6.6-12 with condition LO</w:t>
            </w:r>
          </w:p>
        </w:tc>
      </w:tr>
      <w:tr w:rsidR="00776460" w:rsidRPr="00CF1AC8" w14:paraId="1D27CCAC" w14:textId="77777777" w:rsidTr="00776460">
        <w:tblPrEx>
          <w:tblCellMar>
            <w:left w:w="108" w:type="dxa"/>
            <w:right w:w="108" w:type="dxa"/>
          </w:tblCellMar>
        </w:tblPrEx>
        <w:tc>
          <w:tcPr>
            <w:tcW w:w="4535" w:type="dxa"/>
          </w:tcPr>
          <w:p w14:paraId="15762627" w14:textId="77777777" w:rsidR="00776460" w:rsidRPr="00CF1AC8" w:rsidRDefault="00776460" w:rsidP="00776460">
            <w:pPr>
              <w:pStyle w:val="TAH"/>
            </w:pPr>
            <w:r w:rsidRPr="00CF1AC8">
              <w:t>Information Element</w:t>
            </w:r>
          </w:p>
        </w:tc>
        <w:tc>
          <w:tcPr>
            <w:tcW w:w="2267" w:type="dxa"/>
          </w:tcPr>
          <w:p w14:paraId="70A26EB2" w14:textId="77777777" w:rsidR="00776460" w:rsidRPr="00CF1AC8" w:rsidRDefault="00776460" w:rsidP="00776460">
            <w:pPr>
              <w:pStyle w:val="TAH"/>
            </w:pPr>
            <w:r w:rsidRPr="00CF1AC8">
              <w:t>Value/remark</w:t>
            </w:r>
          </w:p>
        </w:tc>
        <w:tc>
          <w:tcPr>
            <w:tcW w:w="1700" w:type="dxa"/>
          </w:tcPr>
          <w:p w14:paraId="227D9C46" w14:textId="77777777" w:rsidR="00776460" w:rsidRPr="00CF1AC8" w:rsidRDefault="00776460" w:rsidP="00776460">
            <w:pPr>
              <w:pStyle w:val="TAH"/>
            </w:pPr>
            <w:r w:rsidRPr="00CF1AC8">
              <w:t>Comment</w:t>
            </w:r>
          </w:p>
        </w:tc>
        <w:tc>
          <w:tcPr>
            <w:tcW w:w="1245" w:type="dxa"/>
          </w:tcPr>
          <w:p w14:paraId="47E0FBC7" w14:textId="77777777" w:rsidR="00776460" w:rsidRPr="00CF1AC8" w:rsidRDefault="00776460" w:rsidP="00776460">
            <w:pPr>
              <w:pStyle w:val="TAH"/>
            </w:pPr>
            <w:r w:rsidRPr="00CF1AC8">
              <w:t>Condition</w:t>
            </w:r>
          </w:p>
        </w:tc>
      </w:tr>
      <w:tr w:rsidR="00776460" w:rsidRPr="00CF1AC8" w14:paraId="1E325A8A" w14:textId="77777777" w:rsidTr="00776460">
        <w:tblPrEx>
          <w:tblCellMar>
            <w:left w:w="108" w:type="dxa"/>
            <w:right w:w="108" w:type="dxa"/>
          </w:tblCellMar>
        </w:tblPrEx>
        <w:tc>
          <w:tcPr>
            <w:tcW w:w="4535" w:type="dxa"/>
          </w:tcPr>
          <w:p w14:paraId="1AE3B1FC" w14:textId="77777777" w:rsidR="00776460" w:rsidRPr="00CF1AC8" w:rsidRDefault="00776460" w:rsidP="00776460">
            <w:pPr>
              <w:pStyle w:val="TAL"/>
            </w:pPr>
            <w:r w:rsidRPr="00CF1AC8">
              <w:t>SL-LogicalChannelConfig-r</w:t>
            </w:r>
            <w:proofErr w:type="gramStart"/>
            <w:r w:rsidRPr="00CF1AC8">
              <w:t>16 ::=</w:t>
            </w:r>
            <w:proofErr w:type="gramEnd"/>
            <w:r w:rsidRPr="00CF1AC8">
              <w:t xml:space="preserve"> SEQUENCE {</w:t>
            </w:r>
          </w:p>
        </w:tc>
        <w:tc>
          <w:tcPr>
            <w:tcW w:w="2267" w:type="dxa"/>
          </w:tcPr>
          <w:p w14:paraId="2C2FDFAC" w14:textId="77777777" w:rsidR="00776460" w:rsidRPr="00CF1AC8" w:rsidRDefault="00776460" w:rsidP="00776460">
            <w:pPr>
              <w:pStyle w:val="TAL"/>
            </w:pPr>
          </w:p>
        </w:tc>
        <w:tc>
          <w:tcPr>
            <w:tcW w:w="1700" w:type="dxa"/>
          </w:tcPr>
          <w:p w14:paraId="43A49C21" w14:textId="77777777" w:rsidR="00776460" w:rsidRPr="00CF1AC8" w:rsidRDefault="00776460" w:rsidP="00776460">
            <w:pPr>
              <w:pStyle w:val="TAL"/>
            </w:pPr>
          </w:p>
        </w:tc>
        <w:tc>
          <w:tcPr>
            <w:tcW w:w="1245" w:type="dxa"/>
          </w:tcPr>
          <w:p w14:paraId="1D06853E" w14:textId="77777777" w:rsidR="00776460" w:rsidRPr="00CF1AC8" w:rsidRDefault="00776460" w:rsidP="00776460">
            <w:pPr>
              <w:pStyle w:val="TAL"/>
            </w:pPr>
          </w:p>
        </w:tc>
      </w:tr>
      <w:tr w:rsidR="00776460" w:rsidRPr="00CF1AC8" w14:paraId="037D1758" w14:textId="77777777" w:rsidTr="00776460">
        <w:tblPrEx>
          <w:tblCellMar>
            <w:left w:w="108" w:type="dxa"/>
            <w:right w:w="108" w:type="dxa"/>
          </w:tblCellMar>
        </w:tblPrEx>
        <w:tc>
          <w:tcPr>
            <w:tcW w:w="4535" w:type="dxa"/>
          </w:tcPr>
          <w:p w14:paraId="0CC830C2" w14:textId="77777777" w:rsidR="00776460" w:rsidRPr="00CF1AC8" w:rsidRDefault="00776460" w:rsidP="00776460">
            <w:pPr>
              <w:pStyle w:val="TAL"/>
              <w:rPr>
                <w:snapToGrid w:val="0"/>
              </w:rPr>
            </w:pPr>
            <w:r w:rsidRPr="00CF1AC8">
              <w:rPr>
                <w:snapToGrid w:val="0"/>
              </w:rPr>
              <w:t xml:space="preserve">  </w:t>
            </w:r>
            <w:r w:rsidRPr="00CF1AC8">
              <w:t>sl-Priority-r16</w:t>
            </w:r>
          </w:p>
        </w:tc>
        <w:tc>
          <w:tcPr>
            <w:tcW w:w="2267" w:type="dxa"/>
          </w:tcPr>
          <w:p w14:paraId="77034708" w14:textId="77777777" w:rsidR="00776460" w:rsidRPr="00CF1AC8" w:rsidRDefault="00776460" w:rsidP="00776460">
            <w:pPr>
              <w:pStyle w:val="TAL"/>
              <w:rPr>
                <w:snapToGrid w:val="0"/>
              </w:rPr>
            </w:pPr>
            <w:r w:rsidRPr="00CF1AC8">
              <w:rPr>
                <w:snapToGrid w:val="0"/>
                <w:lang w:eastAsia="zh-CN"/>
              </w:rPr>
              <w:t>8</w:t>
            </w:r>
          </w:p>
        </w:tc>
        <w:tc>
          <w:tcPr>
            <w:tcW w:w="1700" w:type="dxa"/>
          </w:tcPr>
          <w:p w14:paraId="53C905D3" w14:textId="77777777" w:rsidR="00776460" w:rsidRPr="00CF1AC8" w:rsidRDefault="00776460" w:rsidP="00776460">
            <w:pPr>
              <w:pStyle w:val="TAL"/>
              <w:rPr>
                <w:snapToGrid w:val="0"/>
                <w:lang w:eastAsia="zh-CN"/>
              </w:rPr>
            </w:pPr>
            <w:r w:rsidRPr="00CF1AC8">
              <w:rPr>
                <w:snapToGrid w:val="0"/>
                <w:lang w:eastAsia="zh-CN"/>
              </w:rPr>
              <w:t>PSSCH sents from DUT has the lowest priority</w:t>
            </w:r>
          </w:p>
        </w:tc>
        <w:tc>
          <w:tcPr>
            <w:tcW w:w="1245" w:type="dxa"/>
          </w:tcPr>
          <w:p w14:paraId="61F15CAC" w14:textId="77777777" w:rsidR="00776460" w:rsidRPr="00CF1AC8" w:rsidRDefault="00776460" w:rsidP="00776460">
            <w:pPr>
              <w:pStyle w:val="TAL"/>
              <w:rPr>
                <w:snapToGrid w:val="0"/>
              </w:rPr>
            </w:pPr>
          </w:p>
        </w:tc>
      </w:tr>
      <w:tr w:rsidR="00776460" w:rsidRPr="00CF1AC8" w14:paraId="734FBD17" w14:textId="77777777" w:rsidTr="00776460">
        <w:tblPrEx>
          <w:tblCellMar>
            <w:left w:w="108" w:type="dxa"/>
            <w:right w:w="108" w:type="dxa"/>
          </w:tblCellMar>
        </w:tblPrEx>
        <w:tc>
          <w:tcPr>
            <w:tcW w:w="4535" w:type="dxa"/>
            <w:tcBorders>
              <w:bottom w:val="single" w:sz="4" w:space="0" w:color="auto"/>
            </w:tcBorders>
          </w:tcPr>
          <w:p w14:paraId="70F52AD0" w14:textId="77777777" w:rsidR="00776460" w:rsidRPr="00CF1AC8" w:rsidRDefault="00776460" w:rsidP="00776460">
            <w:pPr>
              <w:pStyle w:val="TAL"/>
            </w:pPr>
            <w:r w:rsidRPr="00CF1AC8">
              <w:t>}</w:t>
            </w:r>
          </w:p>
        </w:tc>
        <w:tc>
          <w:tcPr>
            <w:tcW w:w="2267" w:type="dxa"/>
          </w:tcPr>
          <w:p w14:paraId="08784EF9" w14:textId="77777777" w:rsidR="00776460" w:rsidRPr="00CF1AC8" w:rsidRDefault="00776460" w:rsidP="00776460">
            <w:pPr>
              <w:pStyle w:val="TAL"/>
            </w:pPr>
          </w:p>
        </w:tc>
        <w:tc>
          <w:tcPr>
            <w:tcW w:w="1700" w:type="dxa"/>
          </w:tcPr>
          <w:p w14:paraId="0A7A5F08" w14:textId="77777777" w:rsidR="00776460" w:rsidRPr="00CF1AC8" w:rsidRDefault="00776460" w:rsidP="00776460">
            <w:pPr>
              <w:pStyle w:val="TAL"/>
            </w:pPr>
          </w:p>
        </w:tc>
        <w:tc>
          <w:tcPr>
            <w:tcW w:w="1245" w:type="dxa"/>
          </w:tcPr>
          <w:p w14:paraId="139C6EB4" w14:textId="77777777" w:rsidR="00776460" w:rsidRPr="00CF1AC8" w:rsidRDefault="00776460" w:rsidP="00776460">
            <w:pPr>
              <w:pStyle w:val="TAL"/>
            </w:pPr>
          </w:p>
        </w:tc>
      </w:tr>
    </w:tbl>
    <w:p w14:paraId="5516030E" w14:textId="77777777" w:rsidR="00776460" w:rsidRPr="00CF1AC8" w:rsidRDefault="00776460" w:rsidP="00776460"/>
    <w:p w14:paraId="488018E9" w14:textId="77777777" w:rsidR="00776460" w:rsidRPr="00CF1AC8" w:rsidRDefault="00776460" w:rsidP="00776460">
      <w:pPr>
        <w:pStyle w:val="TH"/>
      </w:pPr>
      <w:r w:rsidRPr="00CF1AC8">
        <w:t xml:space="preserve">Table </w:t>
      </w:r>
      <w:r w:rsidRPr="00CF1AC8">
        <w:rPr>
          <w:lang w:eastAsia="sv-SE"/>
        </w:rPr>
        <w:t>9.1.4.2.4.3</w:t>
      </w:r>
      <w:r w:rsidRPr="00CF1AC8">
        <w:t xml:space="preserve">-5: </w:t>
      </w:r>
      <w:r w:rsidRPr="00CF1AC8">
        <w:rPr>
          <w:iCs/>
        </w:rPr>
        <w:t>SL-ResourcePool (active sidelink UE)</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79860B16" w14:textId="77777777" w:rsidTr="00776460">
        <w:tc>
          <w:tcPr>
            <w:tcW w:w="9738" w:type="dxa"/>
            <w:gridSpan w:val="4"/>
          </w:tcPr>
          <w:p w14:paraId="754880E7" w14:textId="77777777" w:rsidR="00776460" w:rsidRPr="00CF1AC8" w:rsidRDefault="00776460" w:rsidP="00776460">
            <w:pPr>
              <w:pStyle w:val="TAL"/>
            </w:pPr>
            <w:r w:rsidRPr="00CF1AC8">
              <w:t>Derivation Path: TS 38.508-1 [14] Table 7.3.2-3</w:t>
            </w:r>
          </w:p>
        </w:tc>
      </w:tr>
      <w:tr w:rsidR="00776460" w:rsidRPr="00CF1AC8" w14:paraId="692D611D" w14:textId="77777777" w:rsidTr="00776460">
        <w:tblPrEx>
          <w:tblCellMar>
            <w:left w:w="108" w:type="dxa"/>
            <w:right w:w="108" w:type="dxa"/>
          </w:tblCellMar>
        </w:tblPrEx>
        <w:tc>
          <w:tcPr>
            <w:tcW w:w="4535" w:type="dxa"/>
          </w:tcPr>
          <w:p w14:paraId="26643DDC" w14:textId="77777777" w:rsidR="00776460" w:rsidRPr="00CF1AC8" w:rsidRDefault="00776460" w:rsidP="00776460">
            <w:pPr>
              <w:pStyle w:val="TAH"/>
            </w:pPr>
            <w:r w:rsidRPr="00CF1AC8">
              <w:t>Information Element</w:t>
            </w:r>
          </w:p>
        </w:tc>
        <w:tc>
          <w:tcPr>
            <w:tcW w:w="2267" w:type="dxa"/>
          </w:tcPr>
          <w:p w14:paraId="6EA5E5EE" w14:textId="77777777" w:rsidR="00776460" w:rsidRPr="00CF1AC8" w:rsidRDefault="00776460" w:rsidP="00776460">
            <w:pPr>
              <w:pStyle w:val="TAH"/>
            </w:pPr>
            <w:r w:rsidRPr="00CF1AC8">
              <w:t>Value/remark</w:t>
            </w:r>
          </w:p>
        </w:tc>
        <w:tc>
          <w:tcPr>
            <w:tcW w:w="1700" w:type="dxa"/>
          </w:tcPr>
          <w:p w14:paraId="6D72C076" w14:textId="77777777" w:rsidR="00776460" w:rsidRPr="00CF1AC8" w:rsidRDefault="00776460" w:rsidP="00776460">
            <w:pPr>
              <w:pStyle w:val="TAH"/>
            </w:pPr>
            <w:r w:rsidRPr="00CF1AC8">
              <w:t>Comment</w:t>
            </w:r>
          </w:p>
        </w:tc>
        <w:tc>
          <w:tcPr>
            <w:tcW w:w="1245" w:type="dxa"/>
          </w:tcPr>
          <w:p w14:paraId="664E695F" w14:textId="77777777" w:rsidR="00776460" w:rsidRPr="00CF1AC8" w:rsidRDefault="00776460" w:rsidP="00776460">
            <w:pPr>
              <w:pStyle w:val="TAH"/>
            </w:pPr>
            <w:r w:rsidRPr="00CF1AC8">
              <w:t>Condition</w:t>
            </w:r>
          </w:p>
        </w:tc>
      </w:tr>
      <w:tr w:rsidR="00776460" w:rsidRPr="00CF1AC8" w14:paraId="2E51B82C" w14:textId="77777777" w:rsidTr="00776460">
        <w:tblPrEx>
          <w:tblCellMar>
            <w:left w:w="108" w:type="dxa"/>
            <w:right w:w="108" w:type="dxa"/>
          </w:tblCellMar>
        </w:tblPrEx>
        <w:tc>
          <w:tcPr>
            <w:tcW w:w="4535" w:type="dxa"/>
          </w:tcPr>
          <w:p w14:paraId="0CF37C31"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3F0116E" w14:textId="77777777" w:rsidR="00776460" w:rsidRPr="00CF1AC8" w:rsidRDefault="00776460" w:rsidP="00776460">
            <w:pPr>
              <w:pStyle w:val="TAL"/>
            </w:pPr>
          </w:p>
        </w:tc>
        <w:tc>
          <w:tcPr>
            <w:tcW w:w="1700" w:type="dxa"/>
          </w:tcPr>
          <w:p w14:paraId="5BD99A8D" w14:textId="77777777" w:rsidR="00776460" w:rsidRPr="00CF1AC8" w:rsidRDefault="00776460" w:rsidP="00776460">
            <w:pPr>
              <w:pStyle w:val="TAL"/>
            </w:pPr>
          </w:p>
        </w:tc>
        <w:tc>
          <w:tcPr>
            <w:tcW w:w="1245" w:type="dxa"/>
          </w:tcPr>
          <w:p w14:paraId="460AFB26" w14:textId="77777777" w:rsidR="00776460" w:rsidRPr="00CF1AC8" w:rsidRDefault="00776460" w:rsidP="00776460">
            <w:pPr>
              <w:pStyle w:val="TAL"/>
            </w:pPr>
          </w:p>
        </w:tc>
      </w:tr>
      <w:tr w:rsidR="00776460" w:rsidRPr="00CF1AC8" w14:paraId="300E4BD9" w14:textId="77777777" w:rsidTr="00776460">
        <w:tblPrEx>
          <w:tblCellMar>
            <w:left w:w="108" w:type="dxa"/>
            <w:right w:w="108" w:type="dxa"/>
          </w:tblCellMar>
        </w:tblPrEx>
        <w:tc>
          <w:tcPr>
            <w:tcW w:w="4535" w:type="dxa"/>
          </w:tcPr>
          <w:p w14:paraId="101341E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4DD34308" w14:textId="77777777" w:rsidR="00776460" w:rsidRPr="00CF1AC8" w:rsidRDefault="00776460" w:rsidP="00776460">
            <w:pPr>
              <w:pStyle w:val="TAL"/>
              <w:rPr>
                <w:snapToGrid w:val="0"/>
              </w:rPr>
            </w:pPr>
            <w:r w:rsidRPr="00CF1AC8">
              <w:t>11111111111111111111</w:t>
            </w:r>
          </w:p>
        </w:tc>
        <w:tc>
          <w:tcPr>
            <w:tcW w:w="1700" w:type="dxa"/>
          </w:tcPr>
          <w:p w14:paraId="3CBF7222" w14:textId="77777777" w:rsidR="00776460" w:rsidRPr="00CF1AC8" w:rsidRDefault="00776460" w:rsidP="00776460">
            <w:pPr>
              <w:pStyle w:val="TAL"/>
              <w:rPr>
                <w:snapToGrid w:val="0"/>
              </w:rPr>
            </w:pPr>
          </w:p>
        </w:tc>
        <w:tc>
          <w:tcPr>
            <w:tcW w:w="1245" w:type="dxa"/>
          </w:tcPr>
          <w:p w14:paraId="178A4F3B" w14:textId="77777777" w:rsidR="00776460" w:rsidRPr="00CF1AC8" w:rsidRDefault="00776460" w:rsidP="00776460">
            <w:pPr>
              <w:pStyle w:val="TAL"/>
              <w:rPr>
                <w:snapToGrid w:val="0"/>
              </w:rPr>
            </w:pPr>
          </w:p>
        </w:tc>
      </w:tr>
      <w:tr w:rsidR="00776460" w:rsidRPr="00CF1AC8" w14:paraId="27B2BE0E" w14:textId="77777777" w:rsidTr="00776460">
        <w:tblPrEx>
          <w:tblCellMar>
            <w:left w:w="108" w:type="dxa"/>
            <w:right w:w="108" w:type="dxa"/>
          </w:tblCellMar>
        </w:tblPrEx>
        <w:tc>
          <w:tcPr>
            <w:tcW w:w="4535" w:type="dxa"/>
            <w:tcBorders>
              <w:bottom w:val="single" w:sz="4" w:space="0" w:color="auto"/>
            </w:tcBorders>
          </w:tcPr>
          <w:p w14:paraId="2F808D43" w14:textId="77777777" w:rsidR="00776460" w:rsidRPr="00CF1AC8" w:rsidRDefault="00776460" w:rsidP="00776460">
            <w:pPr>
              <w:pStyle w:val="TAL"/>
            </w:pPr>
            <w:r w:rsidRPr="00CF1AC8">
              <w:t>}</w:t>
            </w:r>
          </w:p>
        </w:tc>
        <w:tc>
          <w:tcPr>
            <w:tcW w:w="2267" w:type="dxa"/>
          </w:tcPr>
          <w:p w14:paraId="71B81D7A" w14:textId="77777777" w:rsidR="00776460" w:rsidRPr="00CF1AC8" w:rsidRDefault="00776460" w:rsidP="00776460">
            <w:pPr>
              <w:pStyle w:val="TAL"/>
            </w:pPr>
          </w:p>
        </w:tc>
        <w:tc>
          <w:tcPr>
            <w:tcW w:w="1700" w:type="dxa"/>
          </w:tcPr>
          <w:p w14:paraId="3F4FBEDE" w14:textId="77777777" w:rsidR="00776460" w:rsidRPr="00CF1AC8" w:rsidRDefault="00776460" w:rsidP="00776460">
            <w:pPr>
              <w:pStyle w:val="TAL"/>
            </w:pPr>
          </w:p>
        </w:tc>
        <w:tc>
          <w:tcPr>
            <w:tcW w:w="1245" w:type="dxa"/>
          </w:tcPr>
          <w:p w14:paraId="715A13B3" w14:textId="77777777" w:rsidR="00776460" w:rsidRPr="00CF1AC8" w:rsidRDefault="00776460" w:rsidP="00776460">
            <w:pPr>
              <w:pStyle w:val="TAL"/>
            </w:pPr>
          </w:p>
        </w:tc>
      </w:tr>
    </w:tbl>
    <w:p w14:paraId="0F31D4AA" w14:textId="77777777" w:rsidR="00776460" w:rsidRPr="00CF1AC8" w:rsidRDefault="00776460" w:rsidP="00776460"/>
    <w:p w14:paraId="05B82C5E" w14:textId="77777777" w:rsidR="00776460" w:rsidRPr="00CF1AC8" w:rsidRDefault="00776460" w:rsidP="00776460">
      <w:pPr>
        <w:pStyle w:val="TH"/>
      </w:pPr>
      <w:r w:rsidRPr="00CF1AC8">
        <w:t xml:space="preserve">Table </w:t>
      </w:r>
      <w:r w:rsidRPr="00CF1AC8">
        <w:rPr>
          <w:lang w:eastAsia="sv-SE"/>
        </w:rPr>
        <w:t>9.1.4.2.4.3</w:t>
      </w:r>
      <w:r w:rsidRPr="00CF1AC8">
        <w:t>-6: +CCUTLE (Test procedure, step 4)</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37AF9E17" w14:textId="77777777" w:rsidTr="00776460">
        <w:tc>
          <w:tcPr>
            <w:tcW w:w="9738" w:type="dxa"/>
          </w:tcPr>
          <w:p w14:paraId="058AC4E1" w14:textId="77777777" w:rsidR="00776460" w:rsidRPr="00CF1AC8" w:rsidRDefault="00776460" w:rsidP="00776460">
            <w:pPr>
              <w:pStyle w:val="TAL"/>
            </w:pPr>
            <w:r w:rsidRPr="00CF1AC8">
              <w:t>Derivation Path: 38.508-1[14] Table 4.7B-1 with condition Close and Transmit</w:t>
            </w:r>
          </w:p>
        </w:tc>
      </w:tr>
    </w:tbl>
    <w:p w14:paraId="6750B497" w14:textId="77777777" w:rsidR="00776460" w:rsidRPr="00CF1AC8" w:rsidRDefault="00776460" w:rsidP="00776460">
      <w:pPr>
        <w:rPr>
          <w:lang w:eastAsia="sv-SE"/>
        </w:rPr>
      </w:pPr>
    </w:p>
    <w:p w14:paraId="1E2CF5B3" w14:textId="77777777" w:rsidR="00776460" w:rsidRPr="00CF1AC8" w:rsidRDefault="00776460" w:rsidP="00776460">
      <w:pPr>
        <w:pStyle w:val="TH"/>
      </w:pPr>
      <w:r w:rsidRPr="00CF1AC8">
        <w:t xml:space="preserve">Table </w:t>
      </w:r>
      <w:r w:rsidRPr="00CF1AC8">
        <w:rPr>
          <w:lang w:eastAsia="sv-SE"/>
        </w:rPr>
        <w:t>9.1.4.2.4.3</w:t>
      </w:r>
      <w:r w:rsidRPr="00CF1AC8">
        <w:t>-7: +CCUTLE (Test procedure, step 10)</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06B7CD12" w14:textId="77777777" w:rsidTr="00776460">
        <w:tc>
          <w:tcPr>
            <w:tcW w:w="9738" w:type="dxa"/>
          </w:tcPr>
          <w:p w14:paraId="3DDA9CA2" w14:textId="77777777" w:rsidR="00776460" w:rsidRPr="00CF1AC8" w:rsidRDefault="00776460" w:rsidP="00776460">
            <w:pPr>
              <w:pStyle w:val="TAL"/>
            </w:pPr>
            <w:r w:rsidRPr="00CF1AC8">
              <w:t>Derivation Path: 38.508-1[14] Table 4.7B-1 with condition Open</w:t>
            </w:r>
          </w:p>
        </w:tc>
      </w:tr>
    </w:tbl>
    <w:p w14:paraId="5442D353" w14:textId="77777777" w:rsidR="00776460" w:rsidRPr="00CF1AC8" w:rsidRDefault="00776460" w:rsidP="00776460"/>
    <w:p w14:paraId="22B2024D" w14:textId="77777777" w:rsidR="00776460" w:rsidRPr="00CF1AC8" w:rsidRDefault="00776460" w:rsidP="00776460">
      <w:pPr>
        <w:rPr>
          <w:lang w:eastAsia="sv-SE"/>
        </w:rPr>
      </w:pPr>
    </w:p>
    <w:p w14:paraId="220F1413" w14:textId="77777777" w:rsidR="00776460" w:rsidRPr="00CF1AC8" w:rsidRDefault="00776460" w:rsidP="00776460">
      <w:pPr>
        <w:pStyle w:val="H6"/>
        <w:rPr>
          <w:lang w:eastAsia="sv-SE"/>
        </w:rPr>
      </w:pPr>
      <w:r w:rsidRPr="00CF1AC8">
        <w:rPr>
          <w:lang w:eastAsia="sv-SE"/>
        </w:rPr>
        <w:t>9.1.4.2.5</w:t>
      </w:r>
      <w:r w:rsidRPr="00CF1AC8">
        <w:rPr>
          <w:lang w:eastAsia="sv-SE"/>
        </w:rPr>
        <w:tab/>
        <w:t>Test requirement</w:t>
      </w:r>
    </w:p>
    <w:p w14:paraId="3781D70C" w14:textId="77777777" w:rsidR="00776460" w:rsidRPr="00CF1AC8" w:rsidRDefault="00776460" w:rsidP="00776460">
      <w:pPr>
        <w:rPr>
          <w:lang w:eastAsia="zh-CN"/>
        </w:rPr>
      </w:pPr>
      <w:r w:rsidRPr="00CF1AC8">
        <w:t>Active sidelink UE specific</w:t>
      </w:r>
      <w:r w:rsidRPr="00CF1AC8">
        <w:rPr>
          <w:lang w:eastAsia="zh-CN"/>
        </w:rPr>
        <w:t xml:space="preserve"> test parameters are given in Table 9.1.4.2.5-1.</w:t>
      </w:r>
    </w:p>
    <w:p w14:paraId="0B23BF67" w14:textId="77777777" w:rsidR="00776460" w:rsidRPr="00CF1AC8" w:rsidRDefault="00776460" w:rsidP="00776460">
      <w:pPr>
        <w:pStyle w:val="TH"/>
      </w:pPr>
      <w:r w:rsidRPr="00CF1AC8">
        <w:t xml:space="preserve">Table </w:t>
      </w:r>
      <w:r w:rsidRPr="00CF1AC8">
        <w:rPr>
          <w:lang w:eastAsia="sv-SE"/>
        </w:rPr>
        <w:t>9.1.4.2.5</w:t>
      </w:r>
      <w:r w:rsidRPr="00CF1AC8">
        <w:t xml:space="preserve">-1: SyncRef UE Specific Test Parameters for </w:t>
      </w:r>
      <w:r w:rsidRPr="00CF1AC8">
        <w:rPr>
          <w:lang w:eastAsia="sv-SE"/>
        </w:rPr>
        <w:t>NR SA FR1 L1 SL-RSRP measurement for resource pre-emption</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1"/>
        <w:gridCol w:w="1062"/>
        <w:gridCol w:w="3144"/>
        <w:gridCol w:w="1568"/>
      </w:tblGrid>
      <w:tr w:rsidR="00776460" w:rsidRPr="00CF1AC8" w14:paraId="040F3D5A" w14:textId="77777777" w:rsidTr="00776460">
        <w:trPr>
          <w:cantSplit/>
          <w:trHeight w:val="210"/>
          <w:jc w:val="center"/>
        </w:trPr>
        <w:tc>
          <w:tcPr>
            <w:tcW w:w="2521" w:type="dxa"/>
            <w:vMerge w:val="restart"/>
            <w:tcBorders>
              <w:top w:val="single" w:sz="4" w:space="0" w:color="auto"/>
              <w:left w:val="single" w:sz="4" w:space="0" w:color="auto"/>
              <w:bottom w:val="single" w:sz="4" w:space="0" w:color="auto"/>
              <w:right w:val="single" w:sz="4" w:space="0" w:color="auto"/>
            </w:tcBorders>
            <w:vAlign w:val="center"/>
            <w:hideMark/>
          </w:tcPr>
          <w:p w14:paraId="7572964D" w14:textId="77777777" w:rsidR="00776460" w:rsidRPr="00CF1AC8" w:rsidRDefault="00776460" w:rsidP="00776460">
            <w:pPr>
              <w:pStyle w:val="TAH"/>
              <w:rPr>
                <w:rFonts w:cs="Arial"/>
                <w:lang w:eastAsia="ja-JP"/>
              </w:rPr>
            </w:pPr>
            <w:r w:rsidRPr="00CF1AC8">
              <w:rPr>
                <w:rFonts w:cs="Arial"/>
                <w:lang w:eastAsia="ja-JP"/>
              </w:rPr>
              <w:t>Parameter</w:t>
            </w:r>
          </w:p>
        </w:tc>
        <w:tc>
          <w:tcPr>
            <w:tcW w:w="1062" w:type="dxa"/>
            <w:vMerge w:val="restart"/>
            <w:tcBorders>
              <w:top w:val="single" w:sz="4" w:space="0" w:color="auto"/>
              <w:left w:val="single" w:sz="4" w:space="0" w:color="auto"/>
              <w:bottom w:val="single" w:sz="4" w:space="0" w:color="auto"/>
              <w:right w:val="single" w:sz="4" w:space="0" w:color="auto"/>
            </w:tcBorders>
            <w:vAlign w:val="center"/>
            <w:hideMark/>
          </w:tcPr>
          <w:p w14:paraId="47FCF78A" w14:textId="77777777" w:rsidR="00776460" w:rsidRPr="00CF1AC8" w:rsidRDefault="00776460" w:rsidP="00776460">
            <w:pPr>
              <w:pStyle w:val="TAH"/>
              <w:rPr>
                <w:rFonts w:cs="Arial"/>
                <w:lang w:eastAsia="ja-JP"/>
              </w:rPr>
            </w:pPr>
            <w:r w:rsidRPr="00CF1AC8">
              <w:rPr>
                <w:rFonts w:cs="Arial"/>
                <w:lang w:eastAsia="ja-JP"/>
              </w:rPr>
              <w:t>Unit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4EB154CE" w14:textId="77777777" w:rsidR="00776460" w:rsidRPr="00CF1AC8" w:rsidRDefault="00776460" w:rsidP="00776460">
            <w:pPr>
              <w:pStyle w:val="TAH"/>
              <w:rPr>
                <w:rFonts w:cs="Arial"/>
                <w:lang w:eastAsia="ja-JP"/>
              </w:rPr>
            </w:pPr>
            <w:r w:rsidRPr="00CF1AC8">
              <w:rPr>
                <w:rFonts w:cs="Arial"/>
                <w:lang w:eastAsia="ja-JP"/>
              </w:rPr>
              <w:t>Active Sidelink UE</w:t>
            </w:r>
          </w:p>
        </w:tc>
      </w:tr>
      <w:tr w:rsidR="00776460" w:rsidRPr="00CF1AC8" w14:paraId="06348754" w14:textId="77777777" w:rsidTr="00776460">
        <w:trPr>
          <w:cantSplit/>
          <w:trHeight w:val="210"/>
          <w:jc w:val="center"/>
        </w:trPr>
        <w:tc>
          <w:tcPr>
            <w:tcW w:w="2521" w:type="dxa"/>
            <w:vMerge/>
            <w:tcBorders>
              <w:top w:val="single" w:sz="4" w:space="0" w:color="auto"/>
              <w:left w:val="single" w:sz="4" w:space="0" w:color="auto"/>
              <w:bottom w:val="single" w:sz="4" w:space="0" w:color="auto"/>
              <w:right w:val="single" w:sz="4" w:space="0" w:color="auto"/>
            </w:tcBorders>
            <w:vAlign w:val="center"/>
            <w:hideMark/>
          </w:tcPr>
          <w:p w14:paraId="57B1695B" w14:textId="77777777" w:rsidR="00776460" w:rsidRPr="00CF1AC8" w:rsidRDefault="00776460" w:rsidP="00776460">
            <w:pPr>
              <w:spacing w:after="0"/>
              <w:rPr>
                <w:rFonts w:ascii="Arial" w:hAnsi="Arial" w:cs="Arial"/>
                <w:b/>
                <w:sz w:val="18"/>
                <w:lang w:eastAsia="ja-JP"/>
              </w:rPr>
            </w:pPr>
          </w:p>
        </w:tc>
        <w:tc>
          <w:tcPr>
            <w:tcW w:w="1062" w:type="dxa"/>
            <w:vMerge/>
            <w:tcBorders>
              <w:top w:val="single" w:sz="4" w:space="0" w:color="auto"/>
              <w:left w:val="single" w:sz="4" w:space="0" w:color="auto"/>
              <w:bottom w:val="single" w:sz="4" w:space="0" w:color="auto"/>
              <w:right w:val="single" w:sz="4" w:space="0" w:color="auto"/>
            </w:tcBorders>
            <w:vAlign w:val="center"/>
            <w:hideMark/>
          </w:tcPr>
          <w:p w14:paraId="4C23A2B9" w14:textId="77777777" w:rsidR="00776460" w:rsidRPr="00CF1AC8" w:rsidRDefault="00776460" w:rsidP="00776460">
            <w:pPr>
              <w:spacing w:after="0"/>
              <w:rPr>
                <w:rFonts w:ascii="Arial" w:hAnsi="Arial" w:cs="Arial"/>
                <w:b/>
                <w:sz w:val="18"/>
                <w:lang w:eastAsia="ja-JP"/>
              </w:rPr>
            </w:pPr>
          </w:p>
        </w:tc>
        <w:tc>
          <w:tcPr>
            <w:tcW w:w="3144" w:type="dxa"/>
            <w:tcBorders>
              <w:top w:val="single" w:sz="4" w:space="0" w:color="auto"/>
              <w:left w:val="single" w:sz="4" w:space="0" w:color="auto"/>
              <w:bottom w:val="single" w:sz="4" w:space="0" w:color="auto"/>
              <w:right w:val="single" w:sz="4" w:space="0" w:color="auto"/>
            </w:tcBorders>
            <w:vAlign w:val="center"/>
            <w:hideMark/>
          </w:tcPr>
          <w:p w14:paraId="0E2664CF" w14:textId="77777777" w:rsidR="00776460" w:rsidRPr="00CF1AC8" w:rsidRDefault="00776460" w:rsidP="00776460">
            <w:pPr>
              <w:pStyle w:val="TAH"/>
              <w:rPr>
                <w:rFonts w:cs="Arial"/>
                <w:lang w:eastAsia="ja-JP"/>
              </w:rPr>
            </w:pPr>
            <w:r w:rsidRPr="00CF1AC8">
              <w:rPr>
                <w:rFonts w:cs="Arial"/>
                <w:lang w:eastAsia="ja-JP"/>
              </w:rPr>
              <w:t>T1</w:t>
            </w:r>
          </w:p>
        </w:tc>
        <w:tc>
          <w:tcPr>
            <w:tcW w:w="1568" w:type="dxa"/>
            <w:tcBorders>
              <w:top w:val="single" w:sz="4" w:space="0" w:color="auto"/>
              <w:left w:val="single" w:sz="4" w:space="0" w:color="auto"/>
              <w:bottom w:val="single" w:sz="4" w:space="0" w:color="auto"/>
              <w:right w:val="single" w:sz="4" w:space="0" w:color="auto"/>
            </w:tcBorders>
            <w:vAlign w:val="center"/>
            <w:hideMark/>
          </w:tcPr>
          <w:p w14:paraId="71F60541"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1DCB2DA2"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2838469B" w14:textId="77777777" w:rsidR="00776460" w:rsidRPr="00CF1AC8" w:rsidRDefault="00776460" w:rsidP="00776460">
            <w:pPr>
              <w:pStyle w:val="TAL"/>
              <w:rPr>
                <w:lang w:eastAsia="ja-JP"/>
              </w:rPr>
            </w:pPr>
            <w:r w:rsidRPr="00CF1AC8">
              <w:rPr>
                <w:lang w:eastAsia="ja-JP"/>
              </w:rPr>
              <w:t>NR RF Channel Number</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1F97EC7" w14:textId="77777777" w:rsidR="00776460" w:rsidRPr="00CF1AC8" w:rsidRDefault="00776460" w:rsidP="00776460">
            <w:pPr>
              <w:pStyle w:val="TAC"/>
              <w:rPr>
                <w:lang w:eastAsia="ja-JP"/>
              </w:rPr>
            </w:pPr>
            <w:r w:rsidRPr="00CF1AC8">
              <w:rPr>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2B81634C" w14:textId="77777777" w:rsidR="00776460" w:rsidRPr="00CF1AC8" w:rsidRDefault="00776460" w:rsidP="00776460">
            <w:pPr>
              <w:pStyle w:val="TAC"/>
              <w:rPr>
                <w:lang w:eastAsia="ja-JP"/>
              </w:rPr>
            </w:pPr>
            <w:r w:rsidRPr="00CF1AC8">
              <w:rPr>
                <w:lang w:eastAsia="ja-JP"/>
              </w:rPr>
              <w:t>1</w:t>
            </w:r>
          </w:p>
        </w:tc>
      </w:tr>
      <w:tr w:rsidR="00776460" w:rsidRPr="00CF1AC8" w14:paraId="6A07D714"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6A25D38"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3</w:t>
            </w:r>
          </w:p>
        </w:tc>
        <w:tc>
          <w:tcPr>
            <w:tcW w:w="1062" w:type="dxa"/>
            <w:tcBorders>
              <w:top w:val="single" w:sz="4" w:space="0" w:color="auto"/>
              <w:left w:val="single" w:sz="4" w:space="0" w:color="auto"/>
              <w:bottom w:val="single" w:sz="4" w:space="0" w:color="auto"/>
              <w:right w:val="single" w:sz="4" w:space="0" w:color="auto"/>
            </w:tcBorders>
            <w:vAlign w:val="center"/>
            <w:hideMark/>
          </w:tcPr>
          <w:p w14:paraId="6DDEFE1D" w14:textId="77777777" w:rsidR="00776460" w:rsidRPr="00CF1AC8" w:rsidRDefault="00776460" w:rsidP="00776460">
            <w:pPr>
              <w:pStyle w:val="TAC"/>
              <w:rPr>
                <w:lang w:eastAsia="ja-JP"/>
              </w:rPr>
            </w:pPr>
            <w:r w:rsidRPr="00CF1AC8">
              <w:rPr>
                <w:bCs/>
                <w:lang w:eastAsia="ja-JP"/>
              </w:rPr>
              <w:t>MHz</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EC79766"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25ADF084"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49D30EDB" w14:textId="77777777" w:rsidR="00776460" w:rsidRPr="00CF1AC8" w:rsidRDefault="00776460" w:rsidP="00776460">
            <w:pPr>
              <w:pStyle w:val="TAL"/>
              <w:rPr>
                <w:lang w:eastAsia="ja-JP"/>
              </w:rPr>
            </w:pPr>
            <w:r w:rsidRPr="00CF1AC8">
              <w:rPr>
                <w:lang w:eastAsia="ja-JP"/>
              </w:rPr>
              <w:t>PSCCH RMC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0EDB350" w14:textId="77777777" w:rsidR="00776460" w:rsidRPr="00CF1AC8" w:rsidRDefault="00776460" w:rsidP="00776460">
            <w:pPr>
              <w:pStyle w:val="TAC"/>
              <w:rPr>
                <w:bCs/>
                <w:lang w:eastAsia="ja-JP"/>
              </w:rPr>
            </w:pPr>
            <w:r w:rsidRPr="00CF1AC8">
              <w:rPr>
                <w:bCs/>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7A04D009"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123AFE60"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CF0CC8D" w14:textId="77777777" w:rsidR="00776460" w:rsidRPr="00CF1AC8" w:rsidRDefault="00776460" w:rsidP="00776460">
            <w:pPr>
              <w:pStyle w:val="TAL"/>
              <w:rPr>
                <w:lang w:eastAsia="ja-JP"/>
              </w:rPr>
            </w:pPr>
            <w:r w:rsidRPr="00CF1AC8">
              <w:rPr>
                <w:lang w:eastAsia="ja-JP"/>
              </w:rPr>
              <w:t>PSSCH RMC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CE3F378" w14:textId="77777777" w:rsidR="00776460" w:rsidRPr="00CF1AC8" w:rsidRDefault="00776460" w:rsidP="00776460">
            <w:pPr>
              <w:pStyle w:val="TAC"/>
              <w:rPr>
                <w:bCs/>
                <w:lang w:eastAsia="ja-JP"/>
              </w:rPr>
            </w:pPr>
            <w:r w:rsidRPr="00CF1AC8">
              <w:rPr>
                <w:bCs/>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30002FEA" w14:textId="77777777" w:rsidR="00776460" w:rsidRPr="00CF1AC8" w:rsidRDefault="00776460" w:rsidP="00776460">
            <w:pPr>
              <w:pStyle w:val="TAC"/>
              <w:rPr>
                <w:lang w:eastAsia="ja-JP"/>
              </w:rPr>
            </w:pPr>
            <w:r w:rsidRPr="00CF1AC8">
              <w:rPr>
                <w:lang w:eastAsia="ja-JP"/>
              </w:rPr>
              <w:t>CD.1A HD</w:t>
            </w:r>
          </w:p>
        </w:tc>
      </w:tr>
      <w:tr w:rsidR="00776460" w:rsidRPr="00CF1AC8" w14:paraId="2DAE273F"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7C3D5E98"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5962F67C" w14:textId="77777777" w:rsidR="00776460" w:rsidRPr="00CF1AC8" w:rsidRDefault="00776460" w:rsidP="00776460">
            <w:pPr>
              <w:pStyle w:val="TAC"/>
              <w:rPr>
                <w:lang w:eastAsia="ja-JP"/>
              </w:rPr>
            </w:pPr>
            <w:r w:rsidRPr="00CF1AC8">
              <w:rPr>
                <w:lang w:eastAsia="ja-JP"/>
              </w:rPr>
              <w:t>dBm/30 kHz</w:t>
            </w:r>
          </w:p>
        </w:tc>
        <w:tc>
          <w:tcPr>
            <w:tcW w:w="3144" w:type="dxa"/>
            <w:vMerge w:val="restart"/>
            <w:tcBorders>
              <w:top w:val="single" w:sz="4" w:space="0" w:color="auto"/>
              <w:left w:val="single" w:sz="4" w:space="0" w:color="auto"/>
              <w:right w:val="single" w:sz="4" w:space="0" w:color="auto"/>
            </w:tcBorders>
            <w:vAlign w:val="center"/>
            <w:hideMark/>
          </w:tcPr>
          <w:p w14:paraId="4496EA42" w14:textId="77777777" w:rsidR="00776460" w:rsidRPr="00CF1AC8" w:rsidRDefault="00776460" w:rsidP="00776460">
            <w:pPr>
              <w:pStyle w:val="TAC"/>
              <w:rPr>
                <w:lang w:eastAsia="ja-JP"/>
              </w:rPr>
            </w:pPr>
            <w:r w:rsidRPr="00CF1AC8">
              <w:rPr>
                <w:lang w:eastAsia="ja-JP"/>
              </w:rPr>
              <w:t>N/A</w:t>
            </w:r>
          </w:p>
        </w:tc>
        <w:tc>
          <w:tcPr>
            <w:tcW w:w="1568" w:type="dxa"/>
            <w:tcBorders>
              <w:top w:val="single" w:sz="4" w:space="0" w:color="auto"/>
              <w:left w:val="single" w:sz="4" w:space="0" w:color="auto"/>
              <w:bottom w:val="single" w:sz="4" w:space="0" w:color="auto"/>
              <w:right w:val="single" w:sz="4" w:space="0" w:color="auto"/>
            </w:tcBorders>
            <w:vAlign w:val="center"/>
            <w:hideMark/>
          </w:tcPr>
          <w:p w14:paraId="6CA5BF70" w14:textId="77777777" w:rsidR="00776460" w:rsidRPr="00CF1AC8" w:rsidRDefault="00776460" w:rsidP="00776460">
            <w:pPr>
              <w:pStyle w:val="TAC"/>
              <w:rPr>
                <w:rFonts w:cs="Arial"/>
                <w:lang w:eastAsia="ja-JP"/>
              </w:rPr>
            </w:pPr>
            <w:r w:rsidRPr="00CF1AC8">
              <w:rPr>
                <w:rFonts w:cs="Arial"/>
                <w:lang w:eastAsia="ja-JP"/>
              </w:rPr>
              <w:t>-100</w:t>
            </w:r>
          </w:p>
        </w:tc>
      </w:tr>
      <w:tr w:rsidR="00776460" w:rsidRPr="00CF1AC8" w14:paraId="46AAAA41"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0D246399" w14:textId="77777777" w:rsidR="00776460" w:rsidRPr="00CF1AC8" w:rsidRDefault="00776460" w:rsidP="00776460">
            <w:pPr>
              <w:pStyle w:val="TAL"/>
              <w:rPr>
                <w:lang w:eastAsia="ja-JP"/>
              </w:rPr>
            </w:pPr>
            <w:r w:rsidRPr="00CF1AC8">
              <w:rPr>
                <w:lang w:eastAsia="ja-JP"/>
              </w:rPr>
              <w:t>PSCCH Ês/Noc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80D918A"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4B95345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3607072A" w14:textId="77777777" w:rsidR="00776460" w:rsidRPr="00CF1AC8" w:rsidRDefault="00776460" w:rsidP="00776460">
            <w:pPr>
              <w:pStyle w:val="TAC"/>
              <w:rPr>
                <w:rFonts w:cs="Arial"/>
                <w:lang w:eastAsia="ja-JP"/>
              </w:rPr>
            </w:pPr>
            <w:r w:rsidRPr="00CF1AC8">
              <w:rPr>
                <w:rFonts w:cs="Arial"/>
                <w:lang w:eastAsia="ja-JP"/>
              </w:rPr>
              <w:t>5</w:t>
            </w:r>
          </w:p>
        </w:tc>
      </w:tr>
      <w:tr w:rsidR="00776460" w:rsidRPr="00CF1AC8" w14:paraId="1D88F573"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C524AD8" w14:textId="77777777" w:rsidR="00776460" w:rsidRPr="00CF1AC8" w:rsidRDefault="00776460" w:rsidP="00776460">
            <w:pPr>
              <w:pStyle w:val="TAL"/>
              <w:rPr>
                <w:lang w:eastAsia="ja-JP"/>
              </w:rPr>
            </w:pPr>
            <w:r w:rsidRPr="00CF1AC8">
              <w:rPr>
                <w:lang w:eastAsia="ja-JP"/>
              </w:rPr>
              <w:t>PSSCH Ês/Noc</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C0E0209"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6070C445"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61268353" w14:textId="77777777" w:rsidR="00776460" w:rsidRPr="00CF1AC8" w:rsidRDefault="00776460" w:rsidP="00776460">
            <w:pPr>
              <w:pStyle w:val="TAC"/>
              <w:rPr>
                <w:rFonts w:cs="Arial"/>
                <w:lang w:eastAsia="ja-JP"/>
              </w:rPr>
            </w:pPr>
            <w:r w:rsidRPr="00CF1AC8">
              <w:rPr>
                <w:rFonts w:cs="Arial"/>
                <w:lang w:eastAsia="ja-JP"/>
              </w:rPr>
              <w:t>5</w:t>
            </w:r>
          </w:p>
        </w:tc>
      </w:tr>
      <w:tr w:rsidR="00776460" w:rsidRPr="00CF1AC8" w14:paraId="5A002D13"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2A3CFEA4" w14:textId="77777777" w:rsidR="00776460" w:rsidRPr="00CF1AC8" w:rsidRDefault="00776460" w:rsidP="00776460">
            <w:pPr>
              <w:pStyle w:val="TAL"/>
              <w:rPr>
                <w:lang w:eastAsia="ja-JP"/>
              </w:rPr>
            </w:pPr>
            <w:r w:rsidRPr="00CF1AC8">
              <w:rPr>
                <w:lang w:eastAsia="ja-JP"/>
              </w:rPr>
              <w:t>PSCCH Ês/Iot</w:t>
            </w:r>
            <w:r w:rsidRPr="00CF1AC8">
              <w:rPr>
                <w:vertAlign w:val="superscript"/>
                <w:lang w:eastAsia="ja-JP"/>
              </w:rPr>
              <w:t xml:space="preserve"> 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0101A675"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375B97EB"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4FDFDBCD" w14:textId="77777777" w:rsidR="00776460" w:rsidRPr="00CF1AC8" w:rsidRDefault="00776460" w:rsidP="00776460">
            <w:pPr>
              <w:pStyle w:val="TAC"/>
              <w:rPr>
                <w:rFonts w:cs="Arial"/>
                <w:lang w:eastAsia="zh-CN"/>
              </w:rPr>
            </w:pPr>
            <w:r w:rsidRPr="00CF1AC8">
              <w:rPr>
                <w:rFonts w:cs="v4.2.0"/>
                <w:lang w:eastAsia="zh-CN"/>
              </w:rPr>
              <w:t>5</w:t>
            </w:r>
          </w:p>
        </w:tc>
      </w:tr>
      <w:tr w:rsidR="00776460" w:rsidRPr="00CF1AC8" w14:paraId="23089461"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53CE176E"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2465B586" w14:textId="77777777" w:rsidR="00776460" w:rsidRPr="00CF1AC8" w:rsidRDefault="00776460" w:rsidP="00776460">
            <w:pPr>
              <w:pStyle w:val="TAC"/>
              <w:rPr>
                <w:lang w:eastAsia="ja-JP"/>
              </w:rPr>
            </w:pPr>
            <w:r w:rsidRPr="00CF1AC8">
              <w:rPr>
                <w:lang w:eastAsia="ja-JP"/>
              </w:rPr>
              <w:t>dB</w:t>
            </w:r>
          </w:p>
        </w:tc>
        <w:tc>
          <w:tcPr>
            <w:tcW w:w="3144" w:type="dxa"/>
            <w:vMerge/>
            <w:tcBorders>
              <w:left w:val="single" w:sz="4" w:space="0" w:color="auto"/>
              <w:right w:val="single" w:sz="4" w:space="0" w:color="auto"/>
            </w:tcBorders>
            <w:vAlign w:val="center"/>
            <w:hideMark/>
          </w:tcPr>
          <w:p w14:paraId="6CF191F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0A7AC5F2" w14:textId="77777777" w:rsidR="00776460" w:rsidRPr="00CF1AC8" w:rsidRDefault="00776460" w:rsidP="00776460">
            <w:pPr>
              <w:pStyle w:val="TAC"/>
              <w:rPr>
                <w:rFonts w:cs="v4.2.0"/>
                <w:lang w:eastAsia="zh-CN"/>
              </w:rPr>
            </w:pPr>
            <w:r w:rsidRPr="00CF1AC8">
              <w:rPr>
                <w:rFonts w:cs="v4.2.0"/>
                <w:lang w:eastAsia="zh-CN"/>
              </w:rPr>
              <w:t>5</w:t>
            </w:r>
          </w:p>
        </w:tc>
      </w:tr>
      <w:tr w:rsidR="00776460" w:rsidRPr="00CF1AC8" w14:paraId="684D7A9C"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1B31214F" w14:textId="77777777" w:rsidR="00776460" w:rsidRPr="00CF1AC8" w:rsidRDefault="00776460" w:rsidP="00776460">
            <w:pPr>
              <w:pStyle w:val="TAL"/>
              <w:rPr>
                <w:lang w:eastAsia="ja-JP"/>
              </w:rPr>
            </w:pPr>
            <w:r w:rsidRPr="00CF1AC8">
              <w:rPr>
                <w:lang w:eastAsia="ja-JP"/>
              </w:rPr>
              <w:t>PSSCH-RSRP</w:t>
            </w:r>
            <w:r w:rsidRPr="00CF1AC8">
              <w:rPr>
                <w:vertAlign w:val="superscript"/>
                <w:lang w:eastAsia="ja-JP"/>
              </w:rPr>
              <w:t xml:space="preserve"> Note 2</w:t>
            </w:r>
          </w:p>
        </w:tc>
        <w:tc>
          <w:tcPr>
            <w:tcW w:w="1062" w:type="dxa"/>
            <w:tcBorders>
              <w:top w:val="single" w:sz="4" w:space="0" w:color="auto"/>
              <w:left w:val="single" w:sz="4" w:space="0" w:color="auto"/>
              <w:bottom w:val="single" w:sz="4" w:space="0" w:color="auto"/>
              <w:right w:val="single" w:sz="4" w:space="0" w:color="auto"/>
            </w:tcBorders>
            <w:vAlign w:val="center"/>
            <w:hideMark/>
          </w:tcPr>
          <w:p w14:paraId="46D7A5E5" w14:textId="77777777" w:rsidR="00776460" w:rsidRPr="00CF1AC8" w:rsidRDefault="00776460" w:rsidP="00776460">
            <w:pPr>
              <w:pStyle w:val="TAC"/>
              <w:rPr>
                <w:lang w:eastAsia="ja-JP"/>
              </w:rPr>
            </w:pPr>
            <w:r w:rsidRPr="00CF1AC8">
              <w:rPr>
                <w:rFonts w:cs="v4.2.0"/>
                <w:bCs/>
                <w:lang w:eastAsia="ja-JP"/>
              </w:rPr>
              <w:t>dBm/30kHz</w:t>
            </w:r>
          </w:p>
        </w:tc>
        <w:tc>
          <w:tcPr>
            <w:tcW w:w="3144" w:type="dxa"/>
            <w:vMerge/>
            <w:tcBorders>
              <w:left w:val="single" w:sz="4" w:space="0" w:color="auto"/>
              <w:right w:val="single" w:sz="4" w:space="0" w:color="auto"/>
            </w:tcBorders>
            <w:vAlign w:val="center"/>
            <w:hideMark/>
          </w:tcPr>
          <w:p w14:paraId="5A0425FF"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hideMark/>
          </w:tcPr>
          <w:p w14:paraId="6C327F60" w14:textId="77777777" w:rsidR="00776460" w:rsidRPr="00CF1AC8" w:rsidRDefault="00776460" w:rsidP="00776460">
            <w:pPr>
              <w:pStyle w:val="TAC"/>
              <w:rPr>
                <w:rFonts w:cs="Arial"/>
                <w:lang w:eastAsia="zh-CN"/>
              </w:rPr>
            </w:pPr>
            <w:r w:rsidRPr="00CF1AC8">
              <w:rPr>
                <w:rFonts w:cs="Arial"/>
                <w:lang w:eastAsia="ja-JP"/>
              </w:rPr>
              <w:t>-95</w:t>
            </w:r>
          </w:p>
        </w:tc>
      </w:tr>
      <w:tr w:rsidR="00776460" w:rsidRPr="00CF1AC8" w14:paraId="35E32B3A" w14:textId="77777777" w:rsidTr="00776460">
        <w:trPr>
          <w:cantSplit/>
          <w:jc w:val="center"/>
        </w:trPr>
        <w:tc>
          <w:tcPr>
            <w:tcW w:w="2521" w:type="dxa"/>
            <w:tcBorders>
              <w:top w:val="single" w:sz="4" w:space="0" w:color="auto"/>
              <w:left w:val="single" w:sz="4" w:space="0" w:color="auto"/>
              <w:bottom w:val="nil"/>
              <w:right w:val="single" w:sz="4" w:space="0" w:color="auto"/>
            </w:tcBorders>
            <w:vAlign w:val="center"/>
          </w:tcPr>
          <w:p w14:paraId="7F65B2DF" w14:textId="77777777" w:rsidR="00776460" w:rsidRPr="00CF1AC8" w:rsidRDefault="00776460" w:rsidP="00776460">
            <w:pPr>
              <w:pStyle w:val="TAL"/>
              <w:rPr>
                <w:lang w:eastAsia="ja-JP"/>
              </w:rPr>
            </w:pPr>
            <w:r w:rsidRPr="00CF1AC8">
              <w:rPr>
                <w:lang w:eastAsia="ja-JP"/>
              </w:rPr>
              <w:t>Io</w:t>
            </w:r>
            <w:r w:rsidRPr="00CF1AC8">
              <w:rPr>
                <w:vertAlign w:val="superscript"/>
                <w:lang w:eastAsia="ja-JP"/>
              </w:rPr>
              <w:t xml:space="preserve"> Note 2</w:t>
            </w:r>
          </w:p>
        </w:tc>
        <w:tc>
          <w:tcPr>
            <w:tcW w:w="1062" w:type="dxa"/>
            <w:tcBorders>
              <w:top w:val="single" w:sz="4" w:space="0" w:color="auto"/>
              <w:left w:val="single" w:sz="4" w:space="0" w:color="auto"/>
              <w:bottom w:val="single" w:sz="4" w:space="0" w:color="auto"/>
              <w:right w:val="single" w:sz="4" w:space="0" w:color="auto"/>
            </w:tcBorders>
            <w:vAlign w:val="center"/>
          </w:tcPr>
          <w:p w14:paraId="7B8C0D0B" w14:textId="77777777" w:rsidR="00776460" w:rsidRPr="00CF1AC8" w:rsidRDefault="00776460" w:rsidP="00776460">
            <w:pPr>
              <w:pStyle w:val="TAC"/>
              <w:rPr>
                <w:rFonts w:cs="v4.2.0"/>
                <w:bCs/>
                <w:lang w:eastAsia="ja-JP"/>
              </w:rPr>
            </w:pPr>
            <w:r w:rsidRPr="00CF1AC8">
              <w:rPr>
                <w:rFonts w:cs="v4.2.0"/>
                <w:bCs/>
                <w:lang w:eastAsia="zh-CN"/>
              </w:rPr>
              <w:t>dBm/18MHz</w:t>
            </w:r>
          </w:p>
        </w:tc>
        <w:tc>
          <w:tcPr>
            <w:tcW w:w="3144" w:type="dxa"/>
            <w:vMerge/>
            <w:tcBorders>
              <w:left w:val="single" w:sz="4" w:space="0" w:color="auto"/>
              <w:right w:val="single" w:sz="4" w:space="0" w:color="auto"/>
            </w:tcBorders>
            <w:vAlign w:val="center"/>
          </w:tcPr>
          <w:p w14:paraId="46DD5EE6"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tcPr>
          <w:p w14:paraId="358E79CB" w14:textId="77777777" w:rsidR="00776460" w:rsidRPr="00CF1AC8" w:rsidRDefault="00776460" w:rsidP="00776460">
            <w:pPr>
              <w:pStyle w:val="TAC"/>
              <w:rPr>
                <w:rFonts w:cs="Arial"/>
                <w:lang w:eastAsia="ja-JP"/>
              </w:rPr>
            </w:pPr>
            <w:r w:rsidRPr="00CF1AC8">
              <w:rPr>
                <w:rFonts w:cs="Arial"/>
                <w:lang w:eastAsia="zh-CN"/>
              </w:rPr>
              <w:t>-73.01</w:t>
            </w:r>
          </w:p>
        </w:tc>
      </w:tr>
      <w:tr w:rsidR="00776460" w:rsidRPr="00CF1AC8" w14:paraId="0DCFC60E" w14:textId="77777777" w:rsidTr="00776460">
        <w:trPr>
          <w:cantSplit/>
          <w:jc w:val="center"/>
        </w:trPr>
        <w:tc>
          <w:tcPr>
            <w:tcW w:w="2521" w:type="dxa"/>
            <w:tcBorders>
              <w:top w:val="nil"/>
              <w:left w:val="single" w:sz="4" w:space="0" w:color="auto"/>
              <w:bottom w:val="single" w:sz="4" w:space="0" w:color="auto"/>
              <w:right w:val="single" w:sz="4" w:space="0" w:color="auto"/>
            </w:tcBorders>
            <w:vAlign w:val="center"/>
          </w:tcPr>
          <w:p w14:paraId="66FE18AC" w14:textId="77777777" w:rsidR="00776460" w:rsidRPr="00CF1AC8" w:rsidRDefault="00776460" w:rsidP="00776460">
            <w:pPr>
              <w:pStyle w:val="TAL"/>
              <w:rPr>
                <w:lang w:eastAsia="ja-JP"/>
              </w:rPr>
            </w:pPr>
          </w:p>
        </w:tc>
        <w:tc>
          <w:tcPr>
            <w:tcW w:w="1062" w:type="dxa"/>
            <w:tcBorders>
              <w:top w:val="single" w:sz="4" w:space="0" w:color="auto"/>
              <w:left w:val="single" w:sz="4" w:space="0" w:color="auto"/>
              <w:bottom w:val="single" w:sz="4" w:space="0" w:color="auto"/>
              <w:right w:val="single" w:sz="4" w:space="0" w:color="auto"/>
            </w:tcBorders>
            <w:vAlign w:val="center"/>
          </w:tcPr>
          <w:p w14:paraId="3D057F10" w14:textId="77777777" w:rsidR="00776460" w:rsidRPr="00CF1AC8" w:rsidRDefault="00776460" w:rsidP="00776460">
            <w:pPr>
              <w:pStyle w:val="TAC"/>
              <w:rPr>
                <w:rFonts w:cs="v4.2.0"/>
                <w:bCs/>
                <w:lang w:eastAsia="ja-JP"/>
              </w:rPr>
            </w:pPr>
            <w:r w:rsidRPr="00CF1AC8">
              <w:rPr>
                <w:rFonts w:cs="v4.2.0"/>
                <w:bCs/>
                <w:lang w:eastAsia="zh-CN"/>
              </w:rPr>
              <w:t>dBm/36MHz</w:t>
            </w:r>
          </w:p>
        </w:tc>
        <w:tc>
          <w:tcPr>
            <w:tcW w:w="3144" w:type="dxa"/>
            <w:vMerge/>
            <w:tcBorders>
              <w:left w:val="single" w:sz="4" w:space="0" w:color="auto"/>
              <w:bottom w:val="single" w:sz="4" w:space="0" w:color="auto"/>
              <w:right w:val="single" w:sz="4" w:space="0" w:color="auto"/>
            </w:tcBorders>
            <w:vAlign w:val="center"/>
          </w:tcPr>
          <w:p w14:paraId="16E856F7" w14:textId="77777777" w:rsidR="00776460" w:rsidRPr="00CF1AC8" w:rsidRDefault="00776460" w:rsidP="00776460">
            <w:pPr>
              <w:spacing w:after="0"/>
              <w:rPr>
                <w:rFonts w:ascii="Arial" w:hAnsi="Arial"/>
                <w:sz w:val="18"/>
                <w:lang w:eastAsia="ja-JP"/>
              </w:rPr>
            </w:pPr>
          </w:p>
        </w:tc>
        <w:tc>
          <w:tcPr>
            <w:tcW w:w="1568" w:type="dxa"/>
            <w:tcBorders>
              <w:top w:val="single" w:sz="4" w:space="0" w:color="auto"/>
              <w:left w:val="single" w:sz="4" w:space="0" w:color="auto"/>
              <w:bottom w:val="single" w:sz="4" w:space="0" w:color="auto"/>
              <w:right w:val="single" w:sz="4" w:space="0" w:color="auto"/>
            </w:tcBorders>
            <w:vAlign w:val="center"/>
          </w:tcPr>
          <w:p w14:paraId="6A5D0683" w14:textId="77777777" w:rsidR="00776460" w:rsidRPr="00CF1AC8" w:rsidRDefault="00776460" w:rsidP="00776460">
            <w:pPr>
              <w:pStyle w:val="TAC"/>
              <w:rPr>
                <w:rFonts w:cs="Arial"/>
                <w:lang w:eastAsia="ja-JP"/>
              </w:rPr>
            </w:pPr>
            <w:r w:rsidRPr="00CF1AC8">
              <w:rPr>
                <w:rFonts w:cs="Arial"/>
                <w:lang w:eastAsia="zh-CN"/>
              </w:rPr>
              <w:t>-73.01</w:t>
            </w:r>
          </w:p>
        </w:tc>
      </w:tr>
      <w:tr w:rsidR="00776460" w:rsidRPr="00CF1AC8" w14:paraId="0CCD2255"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76EDC13A" w14:textId="77777777" w:rsidR="00776460" w:rsidRPr="00CF1AC8" w:rsidRDefault="00776460" w:rsidP="00776460">
            <w:pPr>
              <w:pStyle w:val="TAL"/>
              <w:rPr>
                <w:lang w:eastAsia="ja-JP"/>
              </w:rPr>
            </w:pPr>
            <w:r w:rsidRPr="00CF1AC8">
              <w:rPr>
                <w:szCs w:val="18"/>
                <w:lang w:eastAsia="ja-JP"/>
              </w:rPr>
              <w:t>Antenna Configuration</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A1ACC7A" w14:textId="77777777" w:rsidR="00776460" w:rsidRPr="00CF1AC8" w:rsidRDefault="00776460" w:rsidP="00776460">
            <w:pPr>
              <w:pStyle w:val="TAC"/>
              <w:rPr>
                <w:lang w:eastAsia="zh-CN"/>
              </w:rPr>
            </w:pPr>
            <w:r w:rsidRPr="00CF1AC8">
              <w:rPr>
                <w:lang w:eastAsia="zh-CN"/>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11232849"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30DC4C48" w14:textId="77777777" w:rsidTr="00776460">
        <w:trPr>
          <w:cantSplit/>
          <w:jc w:val="center"/>
        </w:trPr>
        <w:tc>
          <w:tcPr>
            <w:tcW w:w="2521" w:type="dxa"/>
            <w:tcBorders>
              <w:top w:val="single" w:sz="4" w:space="0" w:color="auto"/>
              <w:left w:val="single" w:sz="4" w:space="0" w:color="auto"/>
              <w:bottom w:val="single" w:sz="4" w:space="0" w:color="auto"/>
              <w:right w:val="single" w:sz="4" w:space="0" w:color="auto"/>
            </w:tcBorders>
            <w:vAlign w:val="center"/>
            <w:hideMark/>
          </w:tcPr>
          <w:p w14:paraId="34AAD7FE" w14:textId="77777777" w:rsidR="00776460" w:rsidRPr="00CF1AC8" w:rsidRDefault="00776460" w:rsidP="00776460">
            <w:pPr>
              <w:pStyle w:val="TAL"/>
              <w:rPr>
                <w:lang w:eastAsia="ja-JP"/>
              </w:rPr>
            </w:pPr>
            <w:r w:rsidRPr="00CF1AC8">
              <w:rPr>
                <w:lang w:eastAsia="ja-JP"/>
              </w:rPr>
              <w:t>Propagation Condition</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2CFF32" w14:textId="77777777" w:rsidR="00776460" w:rsidRPr="00CF1AC8" w:rsidRDefault="00776460" w:rsidP="00776460">
            <w:pPr>
              <w:pStyle w:val="TAC"/>
              <w:rPr>
                <w:lang w:eastAsia="ja-JP"/>
              </w:rPr>
            </w:pPr>
            <w:r w:rsidRPr="00CF1AC8">
              <w:rPr>
                <w:lang w:eastAsia="ja-JP"/>
              </w:rPr>
              <w:t>-</w:t>
            </w:r>
          </w:p>
        </w:tc>
        <w:tc>
          <w:tcPr>
            <w:tcW w:w="4712" w:type="dxa"/>
            <w:gridSpan w:val="2"/>
            <w:tcBorders>
              <w:top w:val="single" w:sz="4" w:space="0" w:color="auto"/>
              <w:left w:val="single" w:sz="4" w:space="0" w:color="auto"/>
              <w:bottom w:val="single" w:sz="4" w:space="0" w:color="auto"/>
              <w:right w:val="single" w:sz="4" w:space="0" w:color="auto"/>
            </w:tcBorders>
            <w:vAlign w:val="center"/>
            <w:hideMark/>
          </w:tcPr>
          <w:p w14:paraId="6E46E56C" w14:textId="77777777" w:rsidR="00776460" w:rsidRPr="00CF1AC8" w:rsidRDefault="00776460" w:rsidP="00776460">
            <w:pPr>
              <w:pStyle w:val="TAC"/>
              <w:rPr>
                <w:lang w:eastAsia="ja-JP"/>
              </w:rPr>
            </w:pPr>
            <w:r w:rsidRPr="00CF1AC8">
              <w:rPr>
                <w:lang w:eastAsia="ja-JP"/>
              </w:rPr>
              <w:t>AWGN</w:t>
            </w:r>
          </w:p>
        </w:tc>
      </w:tr>
      <w:tr w:rsidR="00776460" w:rsidRPr="00CF1AC8" w14:paraId="04A26C49" w14:textId="77777777" w:rsidTr="00776460">
        <w:trPr>
          <w:cantSplit/>
          <w:jc w:val="center"/>
        </w:trPr>
        <w:tc>
          <w:tcPr>
            <w:tcW w:w="8295" w:type="dxa"/>
            <w:gridSpan w:val="4"/>
            <w:tcBorders>
              <w:top w:val="single" w:sz="4" w:space="0" w:color="auto"/>
              <w:left w:val="single" w:sz="4" w:space="0" w:color="auto"/>
              <w:bottom w:val="single" w:sz="4" w:space="0" w:color="auto"/>
              <w:right w:val="single" w:sz="4" w:space="0" w:color="auto"/>
            </w:tcBorders>
            <w:vAlign w:val="center"/>
            <w:hideMark/>
          </w:tcPr>
          <w:p w14:paraId="0E673D4D"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 xml:space="preserve">Interference from other Ues and noise sources not specified in the test is assumed to be constant over subcarriers and time and shall be modelled as AWGN of appropriate power for </w:t>
            </w:r>
            <w:r w:rsidRPr="00CF1AC8">
              <w:rPr>
                <w:lang w:eastAsia="ja-JP"/>
              </w:rPr>
              <w:t>Noc</w:t>
            </w:r>
            <w:r w:rsidRPr="00CF1AC8">
              <w:rPr>
                <w:rFonts w:cs="Arial"/>
                <w:lang w:eastAsia="ja-JP"/>
              </w:rPr>
              <w:t xml:space="preserve"> to be fulfilled.</w:t>
            </w:r>
          </w:p>
          <w:p w14:paraId="29A76FF7"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Es/Iot, PSSCH-RSRP and Io have been derived from other parameters for information purposes. They are not settable parameters themselves.</w:t>
            </w:r>
          </w:p>
          <w:p w14:paraId="177F2B07" w14:textId="77777777" w:rsidR="00776460" w:rsidRPr="00CF1AC8" w:rsidRDefault="00776460" w:rsidP="00776460">
            <w:pPr>
              <w:pStyle w:val="TAN"/>
              <w:rPr>
                <w:rFonts w:cs="Arial"/>
                <w:lang w:eastAsia="ja-JP"/>
              </w:rPr>
            </w:pPr>
            <w:r w:rsidRPr="00CF1AC8">
              <w:rPr>
                <w:rFonts w:eastAsia="Calibri" w:cs="Arial"/>
                <w:lang w:eastAsia="ja-JP"/>
              </w:rPr>
              <w:t>N</w:t>
            </w:r>
            <w:r w:rsidRPr="00CF1AC8">
              <w:rPr>
                <w:rFonts w:eastAsia="Microsoft JhengHei" w:cs="Arial"/>
                <w:lang w:eastAsia="zh-TW"/>
              </w:rPr>
              <w:t>ote 3:</w:t>
            </w:r>
            <w:r w:rsidRPr="00CF1AC8">
              <w:rPr>
                <w:rFonts w:cs="Arial"/>
                <w:lang w:eastAsia="ja-JP"/>
              </w:rPr>
              <w:tab/>
              <w:t>The UE is only required to be tested in one of the supported test configurations.</w:t>
            </w:r>
          </w:p>
        </w:tc>
      </w:tr>
    </w:tbl>
    <w:p w14:paraId="6620DD98" w14:textId="77777777" w:rsidR="00776460" w:rsidRPr="00CF1AC8" w:rsidRDefault="00776460" w:rsidP="00776460"/>
    <w:p w14:paraId="15E20F73" w14:textId="77777777" w:rsidR="00776460" w:rsidRPr="00CF1AC8" w:rsidRDefault="00776460" w:rsidP="00776460">
      <w:pPr>
        <w:rPr>
          <w:lang w:eastAsia="zh-CN"/>
        </w:rPr>
      </w:pPr>
      <w:r w:rsidRPr="00CF1AC8">
        <w:rPr>
          <w:lang w:eastAsia="zh-CN"/>
        </w:rPr>
        <w:t xml:space="preserve">During T1, </w:t>
      </w:r>
      <w:r w:rsidRPr="00CF1AC8">
        <w:t>The UE under test keep transmitting PSCCH/PSSCH and reserve resources in slot n for future transmission.</w:t>
      </w:r>
    </w:p>
    <w:p w14:paraId="1C777297" w14:textId="77777777" w:rsidR="00776460" w:rsidRPr="00CF1AC8" w:rsidRDefault="00776460" w:rsidP="00776460">
      <w:r w:rsidRPr="00CF1AC8">
        <w:t>During T2, The UE under test is required to trigger resource reselection and not to transmit on the reserved resource at slot n when the high priority reservation is transmitted by the active sidelink UE before n-T</w:t>
      </w:r>
      <w:r w:rsidRPr="00CF1AC8">
        <w:rPr>
          <w:vertAlign w:val="subscript"/>
        </w:rPr>
        <w:t>pre-empt</w:t>
      </w:r>
      <w:r w:rsidRPr="00CF1AC8">
        <w:t>, where,</w:t>
      </w:r>
    </w:p>
    <w:p w14:paraId="2D73CD18" w14:textId="77777777" w:rsidR="00776460" w:rsidRPr="00CF1AC8" w:rsidRDefault="00776460" w:rsidP="00776460">
      <w:pPr>
        <w:pStyle w:val="B10"/>
        <w:rPr>
          <w:vertAlign w:val="subscript"/>
        </w:rPr>
      </w:pPr>
      <w:r w:rsidRPr="00CF1AC8">
        <w:t>T</w:t>
      </w:r>
      <w:r w:rsidRPr="00CF1AC8">
        <w:rPr>
          <w:vertAlign w:val="subscript"/>
        </w:rPr>
        <w:t>pre-empt</w:t>
      </w:r>
      <w:r w:rsidRPr="00CF1AC8">
        <w:t xml:space="preserve"> = T</w:t>
      </w:r>
      <w:r w:rsidRPr="00CF1AC8">
        <w:rPr>
          <w:vertAlign w:val="subscript"/>
        </w:rPr>
        <w:t>3</w:t>
      </w:r>
      <w:r w:rsidRPr="00CF1AC8">
        <w:t>+T</w:t>
      </w:r>
      <w:r w:rsidRPr="00CF1AC8">
        <w:rPr>
          <w:vertAlign w:val="subscript"/>
        </w:rPr>
        <w:t>proc,0</w:t>
      </w:r>
    </w:p>
    <w:p w14:paraId="4E8FDB13" w14:textId="45931BE7" w:rsidR="00776460" w:rsidRPr="00CF1AC8" w:rsidRDefault="00776460" w:rsidP="00776460">
      <w:pPr>
        <w:pStyle w:val="B20"/>
      </w:pPr>
      <w:r w:rsidRPr="00CF1AC8">
        <w:t>-</w:t>
      </w:r>
      <w:r w:rsidRPr="00CF1AC8">
        <w:tab/>
        <w:t>T</w:t>
      </w:r>
      <w:r w:rsidRPr="00CF1AC8">
        <w:rPr>
          <w:vertAlign w:val="subscript"/>
        </w:rPr>
        <w:t>3</w:t>
      </w:r>
      <w:r w:rsidRPr="00CF1AC8">
        <w:t xml:space="preserve"> = 5 slots, is given in 38.214 </w:t>
      </w:r>
      <w:ins w:id="101" w:author="Huawei" w:date="2025-04-25T16:10:00Z">
        <w:r w:rsidR="007C0DB9">
          <w:t xml:space="preserve">[9] </w:t>
        </w:r>
      </w:ins>
      <w:r w:rsidRPr="00CF1AC8">
        <w:t>Table 8.1.4-2.</w:t>
      </w:r>
    </w:p>
    <w:p w14:paraId="7FD43B12" w14:textId="41CD9F9F" w:rsidR="00776460" w:rsidRPr="00CF1AC8" w:rsidRDefault="00776460" w:rsidP="00776460">
      <w:pPr>
        <w:pStyle w:val="B20"/>
      </w:pPr>
      <w:r w:rsidRPr="00CF1AC8">
        <w:t>-</w:t>
      </w:r>
      <w:r w:rsidRPr="00CF1AC8">
        <w:tab/>
        <w:t>T</w:t>
      </w:r>
      <w:r w:rsidRPr="00CF1AC8">
        <w:rPr>
          <w:vertAlign w:val="subscript"/>
        </w:rPr>
        <w:t>proc,0</w:t>
      </w:r>
      <w:r w:rsidRPr="00CF1AC8">
        <w:t xml:space="preserve"> = 1 slot, is given in 38.214 </w:t>
      </w:r>
      <w:ins w:id="102" w:author="Huawei" w:date="2025-04-25T16:10:00Z">
        <w:r w:rsidR="007C0DB9">
          <w:t xml:space="preserve">[9] </w:t>
        </w:r>
      </w:ins>
      <w:r w:rsidRPr="00CF1AC8">
        <w:t>Table 8.1.4-1.</w:t>
      </w:r>
    </w:p>
    <w:p w14:paraId="0BEB1335" w14:textId="77777777" w:rsidR="00776460" w:rsidRPr="00CF1AC8" w:rsidRDefault="00776460" w:rsidP="00776460">
      <w:r w:rsidRPr="00CF1AC8">
        <w:t>Which gives a total of T</w:t>
      </w:r>
      <w:r w:rsidRPr="00CF1AC8">
        <w:rPr>
          <w:vertAlign w:val="subscript"/>
        </w:rPr>
        <w:t xml:space="preserve">pre-empt </w:t>
      </w:r>
      <w:r w:rsidRPr="00CF1AC8">
        <w:t>= 6 slots.</w:t>
      </w:r>
    </w:p>
    <w:p w14:paraId="544CA0DC" w14:textId="77777777" w:rsidR="00776460" w:rsidRPr="00CF1AC8" w:rsidRDefault="00776460" w:rsidP="00776460">
      <w:r w:rsidRPr="00CF1AC8">
        <w:t xml:space="preserve">The rate of PSSCH transmissions on the resources at slot n shall be </w:t>
      </w:r>
      <w:r w:rsidRPr="00CF1AC8">
        <w:rPr>
          <w:lang w:eastAsia="zh-CN"/>
        </w:rPr>
        <w:t>less</w:t>
      </w:r>
      <w:r w:rsidRPr="00CF1AC8">
        <w:t xml:space="preserve"> than </w:t>
      </w:r>
      <w:r w:rsidRPr="00CF1AC8">
        <w:rPr>
          <w:lang w:eastAsia="zh-CN"/>
        </w:rPr>
        <w:t>1</w:t>
      </w:r>
      <w:r w:rsidRPr="00CF1AC8">
        <w:t>0% during repeated tests.</w:t>
      </w:r>
    </w:p>
    <w:p w14:paraId="1AC3F223" w14:textId="77777777" w:rsidR="00776460" w:rsidRPr="00CF1AC8" w:rsidRDefault="00776460" w:rsidP="00776460">
      <w:r w:rsidRPr="00CF1AC8">
        <w:t xml:space="preserve">Figure </w:t>
      </w:r>
      <w:r w:rsidRPr="00CF1AC8">
        <w:rPr>
          <w:lang w:eastAsia="sv-SE"/>
        </w:rPr>
        <w:t>9.1.4.2.5</w:t>
      </w:r>
      <w:r w:rsidRPr="00CF1AC8">
        <w:t>-2 shows the two different time durations and the corresponding variation of the power level in the active sidelink UE to emulate resource pre-emption.</w:t>
      </w:r>
    </w:p>
    <w:p w14:paraId="6A2CF6DD" w14:textId="77777777" w:rsidR="00776460" w:rsidRPr="00CF1AC8" w:rsidRDefault="00776460" w:rsidP="00776460">
      <w:pPr>
        <w:jc w:val="center"/>
      </w:pPr>
      <w:r w:rsidRPr="00CF1AC8">
        <w:rPr>
          <w:noProof/>
          <w:lang w:eastAsia="zh-CN"/>
        </w:rPr>
        <w:lastRenderedPageBreak/>
        <w:drawing>
          <wp:inline distT="0" distB="0" distL="0" distR="0" wp14:anchorId="17DB0410" wp14:editId="483786C5">
            <wp:extent cx="583565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835650" cy="2514600"/>
                    </a:xfrm>
                    <a:prstGeom prst="rect">
                      <a:avLst/>
                    </a:prstGeom>
                    <a:noFill/>
                    <a:ln>
                      <a:noFill/>
                    </a:ln>
                  </pic:spPr>
                </pic:pic>
              </a:graphicData>
            </a:graphic>
          </wp:inline>
        </w:drawing>
      </w:r>
    </w:p>
    <w:p w14:paraId="5A07676E" w14:textId="77777777" w:rsidR="00776460" w:rsidRPr="00CF1AC8" w:rsidRDefault="00776460" w:rsidP="00776460">
      <w:pPr>
        <w:pStyle w:val="TF"/>
      </w:pPr>
      <w:r w:rsidRPr="00CF1AC8">
        <w:t xml:space="preserve">Figure </w:t>
      </w:r>
      <w:r w:rsidRPr="00CF1AC8">
        <w:rPr>
          <w:lang w:eastAsia="sv-SE"/>
        </w:rPr>
        <w:t>9.1.4.2.5</w:t>
      </w:r>
      <w:r w:rsidRPr="00CF1AC8">
        <w:t xml:space="preserve">-2: Power level variation of active sidelink UE for </w:t>
      </w:r>
      <w:r w:rsidRPr="00CF1AC8">
        <w:rPr>
          <w:lang w:eastAsia="sv-SE"/>
        </w:rPr>
        <w:t>NR SA FR1 L1 SL-RSRP measurement for resource pre-emption</w:t>
      </w:r>
    </w:p>
    <w:p w14:paraId="6917DD6C" w14:textId="77777777" w:rsidR="00776460" w:rsidRPr="00CF1AC8" w:rsidRDefault="00776460" w:rsidP="00776460"/>
    <w:p w14:paraId="539658BE" w14:textId="77777777" w:rsidR="00776460" w:rsidRPr="00CF1AC8" w:rsidRDefault="00776460" w:rsidP="00776460">
      <w:pPr>
        <w:pStyle w:val="40"/>
        <w:rPr>
          <w:lang w:eastAsia="sv-SE"/>
        </w:rPr>
      </w:pPr>
      <w:r w:rsidRPr="00CF1AC8">
        <w:rPr>
          <w:lang w:eastAsia="sv-SE"/>
        </w:rPr>
        <w:t>9.1.4.3</w:t>
      </w:r>
      <w:r w:rsidRPr="00CF1AC8">
        <w:rPr>
          <w:lang w:eastAsia="sv-SE"/>
        </w:rPr>
        <w:tab/>
        <w:t>NR SA FR1 L1 SL-RSRP measurement for resource re-evaluation</w:t>
      </w:r>
    </w:p>
    <w:p w14:paraId="49D74910" w14:textId="77777777" w:rsidR="00776460" w:rsidRPr="00CF1AC8" w:rsidRDefault="00776460" w:rsidP="00776460">
      <w:pPr>
        <w:pStyle w:val="H6"/>
      </w:pPr>
      <w:r w:rsidRPr="00CF1AC8">
        <w:t>9.1.4.3.1</w:t>
      </w:r>
      <w:r w:rsidRPr="00CF1AC8">
        <w:tab/>
        <w:t>Test purpose</w:t>
      </w:r>
    </w:p>
    <w:p w14:paraId="631AD50F" w14:textId="77777777" w:rsidR="00776460" w:rsidRPr="00CF1AC8" w:rsidRDefault="00776460" w:rsidP="00776460">
      <w:pPr>
        <w:rPr>
          <w:rFonts w:cs="v4.2.0"/>
        </w:rPr>
      </w:pPr>
      <w:r w:rsidRPr="00CF1AC8">
        <w:t xml:space="preserve">The purpose of this test is to verify the requirements related to autonomous resource re-evaluation for NR sidelink UE in mode 2 defined in </w:t>
      </w:r>
      <w:r w:rsidRPr="00CF1AC8">
        <w:rPr>
          <w:lang w:eastAsia="zh-TW"/>
        </w:rPr>
        <w:t xml:space="preserve">TS 38.133 [6] </w:t>
      </w:r>
      <w:r w:rsidRPr="00CF1AC8">
        <w:t xml:space="preserve">clause </w:t>
      </w:r>
      <w:r w:rsidRPr="00CF1AC8">
        <w:rPr>
          <w:rFonts w:cs="v4.2.0"/>
        </w:rPr>
        <w:t>12.5.</w:t>
      </w:r>
    </w:p>
    <w:p w14:paraId="176C9005" w14:textId="77777777" w:rsidR="00776460" w:rsidRPr="00CF1AC8" w:rsidRDefault="00776460" w:rsidP="00776460">
      <w:pPr>
        <w:pStyle w:val="H6"/>
      </w:pPr>
      <w:r w:rsidRPr="00CF1AC8">
        <w:t>9.1.4.3.2</w:t>
      </w:r>
      <w:r w:rsidRPr="00CF1AC8">
        <w:tab/>
        <w:t>Test applicability</w:t>
      </w:r>
    </w:p>
    <w:p w14:paraId="3ADDD50D" w14:textId="77777777" w:rsidR="00776460" w:rsidRPr="00CF1AC8" w:rsidRDefault="00776460" w:rsidP="00776460">
      <w:pPr>
        <w:rPr>
          <w:lang w:eastAsia="sv-SE"/>
        </w:rPr>
      </w:pPr>
      <w:r w:rsidRPr="00CF1AC8">
        <w:rPr>
          <w:lang w:eastAsia="sv-SE"/>
        </w:rPr>
        <w:t>This test applies to all types of NR UEs from release 16 onwards and supporting and NR sidelink communication.</w:t>
      </w:r>
    </w:p>
    <w:p w14:paraId="6B432744" w14:textId="77777777" w:rsidR="00776460" w:rsidRPr="00CF1AC8" w:rsidRDefault="00776460" w:rsidP="00776460">
      <w:pPr>
        <w:pStyle w:val="H6"/>
        <w:rPr>
          <w:lang w:eastAsia="sv-SE"/>
        </w:rPr>
      </w:pPr>
      <w:r w:rsidRPr="00CF1AC8">
        <w:rPr>
          <w:lang w:eastAsia="sv-SE"/>
        </w:rPr>
        <w:t>9.1.4.3.3</w:t>
      </w:r>
      <w:r w:rsidRPr="00CF1AC8">
        <w:rPr>
          <w:lang w:eastAsia="sv-SE"/>
        </w:rPr>
        <w:tab/>
        <w:t>Minimum conformance requirements</w:t>
      </w:r>
    </w:p>
    <w:p w14:paraId="0A4649DA" w14:textId="77777777" w:rsidR="00776460" w:rsidRPr="00CF1AC8" w:rsidRDefault="00776460" w:rsidP="00776460">
      <w:r w:rsidRPr="00CF1AC8">
        <w:rPr>
          <w:rFonts w:cs="v4.2.0"/>
        </w:rPr>
        <w:t>The minimum conformance requirements are defined in clause 9.1.4.0.1</w:t>
      </w:r>
    </w:p>
    <w:p w14:paraId="458BE445" w14:textId="77777777" w:rsidR="00776460" w:rsidRPr="00CF1AC8" w:rsidRDefault="00776460" w:rsidP="00776460">
      <w:r w:rsidRPr="00CF1AC8">
        <w:t>The normative reference for this requirement is TS 38.133 [6] clause A.9.1.4.3.</w:t>
      </w:r>
    </w:p>
    <w:p w14:paraId="22C10E20" w14:textId="77777777" w:rsidR="00776460" w:rsidRPr="00CF1AC8" w:rsidRDefault="00776460" w:rsidP="00776460">
      <w:pPr>
        <w:pStyle w:val="H6"/>
        <w:rPr>
          <w:lang w:eastAsia="sv-SE"/>
        </w:rPr>
      </w:pPr>
      <w:r w:rsidRPr="00CF1AC8">
        <w:rPr>
          <w:lang w:eastAsia="sv-SE"/>
        </w:rPr>
        <w:t>9.1.4.3.4</w:t>
      </w:r>
      <w:r w:rsidRPr="00CF1AC8">
        <w:rPr>
          <w:lang w:eastAsia="sv-SE"/>
        </w:rPr>
        <w:tab/>
        <w:t>Test description</w:t>
      </w:r>
    </w:p>
    <w:p w14:paraId="63479A0B" w14:textId="77777777" w:rsidR="00776460" w:rsidRPr="00CF1AC8" w:rsidRDefault="00776460" w:rsidP="00776460">
      <w:pPr>
        <w:pStyle w:val="H6"/>
        <w:rPr>
          <w:lang w:eastAsia="sv-SE"/>
        </w:rPr>
      </w:pPr>
      <w:r w:rsidRPr="00CF1AC8">
        <w:rPr>
          <w:lang w:eastAsia="sv-SE"/>
        </w:rPr>
        <w:t>9.1.4.3.4.1</w:t>
      </w:r>
      <w:r w:rsidRPr="00CF1AC8">
        <w:rPr>
          <w:lang w:eastAsia="sv-SE"/>
        </w:rPr>
        <w:tab/>
        <w:t>Initial conditions</w:t>
      </w:r>
    </w:p>
    <w:p w14:paraId="4CED8F95" w14:textId="77777777" w:rsidR="00776460" w:rsidRPr="00CF1AC8" w:rsidRDefault="00776460" w:rsidP="00776460">
      <w:pPr>
        <w:rPr>
          <w:lang w:eastAsia="zh-TW"/>
        </w:rPr>
      </w:pPr>
      <w:r w:rsidRPr="00CF1AC8">
        <w:rPr>
          <w:lang w:eastAsia="sv-SE"/>
        </w:rPr>
        <w:t>Configure the test equipment and the DUT according to the parameters in Table 9.1.4.3.4.1-1.</w:t>
      </w:r>
    </w:p>
    <w:p w14:paraId="50AA1D12" w14:textId="77777777" w:rsidR="00776460" w:rsidRPr="00CF1AC8" w:rsidRDefault="00776460" w:rsidP="00776460">
      <w:pPr>
        <w:pStyle w:val="TH"/>
        <w:rPr>
          <w:lang w:eastAsia="zh-TW"/>
        </w:rPr>
      </w:pPr>
      <w:r w:rsidRPr="00CF1AC8">
        <w:rPr>
          <w:lang w:eastAsia="zh-TW"/>
        </w:rPr>
        <w:t xml:space="preserve">Table </w:t>
      </w:r>
      <w:r w:rsidRPr="00CF1AC8">
        <w:t>9.1.4.3.</w:t>
      </w:r>
      <w:r w:rsidRPr="00CF1AC8">
        <w:rPr>
          <w:lang w:eastAsia="zh-TW"/>
        </w:rPr>
        <w:t>4.1</w:t>
      </w:r>
      <w:r w:rsidRPr="00CF1AC8">
        <w:t>-</w:t>
      </w:r>
      <w:r w:rsidRPr="00CF1AC8">
        <w:rPr>
          <w:lang w:eastAsia="zh-TW"/>
        </w:rPr>
        <w:t xml:space="preserve">1: Initial conditions for </w:t>
      </w:r>
      <w:r w:rsidRPr="00CF1AC8">
        <w:rPr>
          <w:lang w:eastAsia="sv-SE"/>
        </w:rPr>
        <w:t>NR SA FR1 L1 SL-RSRP measurement for resource re-evaluation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70D141F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92A227E"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7A0547"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742955E6" w14:textId="77777777" w:rsidR="00776460" w:rsidRPr="00CF1AC8" w:rsidRDefault="00776460" w:rsidP="00776460">
            <w:pPr>
              <w:pStyle w:val="TAH"/>
              <w:rPr>
                <w:lang w:eastAsia="zh-TW"/>
              </w:rPr>
            </w:pPr>
            <w:r w:rsidRPr="00CF1AC8">
              <w:rPr>
                <w:lang w:eastAsia="zh-TW"/>
              </w:rPr>
              <w:t>Comment</w:t>
            </w:r>
          </w:p>
        </w:tc>
      </w:tr>
      <w:tr w:rsidR="00776460" w:rsidRPr="00CF1AC8" w14:paraId="31C6CD0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6DD038A"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7DD9862"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5B2B9382"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495DFDC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2B34C9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38F3E83"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6A2FD8D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5DCD0F8"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499D99" w14:textId="77777777" w:rsidR="00776460" w:rsidRPr="00CF1AC8" w:rsidRDefault="00776460" w:rsidP="00776460">
            <w:pPr>
              <w:pStyle w:val="TAL"/>
              <w:rPr>
                <w:lang w:eastAsia="zh-TW"/>
              </w:rPr>
            </w:pPr>
            <w:r w:rsidRPr="00CF1AC8">
              <w:rPr>
                <w:lang w:eastAsia="zh-TW"/>
              </w:rPr>
              <w:t>PC5: As specified by the test configuration selected from Table 9.1.4.3.4.1-2.</w:t>
            </w:r>
          </w:p>
        </w:tc>
      </w:tr>
      <w:tr w:rsidR="00776460" w:rsidRPr="00CF1AC8" w14:paraId="5B63746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89D827F"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A4214B"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C9E2E4F"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05619475"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17555E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D6C76FF"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251E01CF" w14:textId="77777777" w:rsidR="00776460" w:rsidRPr="00CF1AC8" w:rsidRDefault="00776460" w:rsidP="00776460">
            <w:pPr>
              <w:pStyle w:val="TAL"/>
              <w:rPr>
                <w:lang w:eastAsia="zh-TW"/>
              </w:rPr>
            </w:pPr>
            <w:r w:rsidRPr="00CF1AC8">
              <w:t>A</w:t>
            </w:r>
            <w:r w:rsidRPr="00CF1AC8">
              <w:rPr>
                <w:lang w:eastAsia="zh-CN"/>
              </w:rPr>
              <w:t>.3.1.9.1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382EA1"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0EC8A994"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9084D"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3102381"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3D2EC1D0" w14:textId="77777777" w:rsidR="00776460" w:rsidRPr="00CF1AC8" w:rsidRDefault="00776460" w:rsidP="00776460">
            <w:pPr>
              <w:pStyle w:val="TAL"/>
              <w:rPr>
                <w:lang w:eastAsia="zh-TW"/>
              </w:rPr>
            </w:pPr>
            <w:r w:rsidRPr="00CF1AC8">
              <w:t>A.3.2.7.1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E1A02" w14:textId="77777777" w:rsidR="00776460" w:rsidRPr="00CF1AC8" w:rsidRDefault="00776460" w:rsidP="00776460">
            <w:pPr>
              <w:spacing w:after="0"/>
              <w:rPr>
                <w:rFonts w:ascii="Arial" w:hAnsi="Arial"/>
                <w:sz w:val="18"/>
                <w:lang w:eastAsia="zh-TW"/>
              </w:rPr>
            </w:pPr>
          </w:p>
        </w:tc>
      </w:tr>
      <w:tr w:rsidR="00776460" w:rsidRPr="00CF1AC8" w14:paraId="3ABA2CE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31E46FE"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B9648E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F779C76" w14:textId="77777777" w:rsidR="00776460" w:rsidRPr="00CF1AC8" w:rsidRDefault="00776460" w:rsidP="00776460">
            <w:pPr>
              <w:pStyle w:val="TAL"/>
              <w:rPr>
                <w:lang w:eastAsia="zh-TW"/>
              </w:rPr>
            </w:pPr>
          </w:p>
        </w:tc>
      </w:tr>
    </w:tbl>
    <w:p w14:paraId="1359E2E1" w14:textId="77777777" w:rsidR="00776460" w:rsidRPr="00CF1AC8" w:rsidRDefault="00776460" w:rsidP="00776460">
      <w:pPr>
        <w:rPr>
          <w:rFonts w:eastAsia="PMingLiU"/>
          <w:lang w:eastAsia="zh-TW"/>
        </w:rPr>
      </w:pPr>
    </w:p>
    <w:p w14:paraId="7A618B5B"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0B2C160D" w14:textId="77777777" w:rsidR="00776460" w:rsidRPr="00CF1AC8" w:rsidRDefault="00776460" w:rsidP="00776460">
      <w:pPr>
        <w:pStyle w:val="B10"/>
        <w:rPr>
          <w:rFonts w:eastAsia="PMingLiU"/>
          <w:lang w:eastAsia="zh-TW"/>
        </w:rPr>
      </w:pPr>
      <w:r w:rsidRPr="00CF1AC8">
        <w:rPr>
          <w:rFonts w:eastAsia="PMingLiU"/>
          <w:lang w:eastAsia="zh-TW"/>
        </w:rPr>
        <w:lastRenderedPageBreak/>
        <w:t>2.</w:t>
      </w:r>
      <w:r w:rsidRPr="00CF1AC8">
        <w:rPr>
          <w:rFonts w:eastAsia="PMingLiU"/>
          <w:lang w:eastAsia="zh-TW"/>
        </w:rPr>
        <w:tab/>
        <w:t>Message content exceptions are given in clause 9.1.4.3.4.3</w:t>
      </w:r>
    </w:p>
    <w:p w14:paraId="3556AB18"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130 NR-SS-UEs (active NR sidelink UE i, i = 0, 1, ..., 129) specified in this test. Active NR sidelink UEs are configured according to the generic parameters in </w:t>
      </w:r>
      <w:r w:rsidRPr="00CF1AC8">
        <w:rPr>
          <w:lang w:eastAsia="zh-TW"/>
        </w:rPr>
        <w:t xml:space="preserve">Table </w:t>
      </w:r>
      <w:r w:rsidRPr="00CF1AC8">
        <w:t>9.1.4.3.</w:t>
      </w:r>
      <w:r w:rsidRPr="00CF1AC8">
        <w:rPr>
          <w:lang w:eastAsia="zh-TW"/>
        </w:rPr>
        <w:t>4.1</w:t>
      </w:r>
      <w:r w:rsidRPr="00CF1AC8">
        <w:t>-</w:t>
      </w:r>
      <w:r w:rsidRPr="00CF1AC8">
        <w:rPr>
          <w:lang w:eastAsia="zh-TW"/>
        </w:rPr>
        <w:t>2</w:t>
      </w:r>
      <w:r w:rsidRPr="00CF1AC8">
        <w:rPr>
          <w:lang w:eastAsia="zh-CN"/>
        </w:rPr>
        <w:t>.</w:t>
      </w:r>
    </w:p>
    <w:p w14:paraId="58EE7E4D"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t xml:space="preserve">The GNSS simulator is </w:t>
      </w:r>
      <w:r w:rsidRPr="00CF1AC8">
        <w:t xml:space="preserve">configured for </w:t>
      </w:r>
      <w:r w:rsidRPr="00CF1AC8">
        <w:rPr>
          <w:rFonts w:eastAsia="PMingLiU"/>
          <w:lang w:eastAsia="zh-TW"/>
        </w:rPr>
        <w:t>Scenario #1</w:t>
      </w:r>
      <w:r w:rsidRPr="00CF1AC8">
        <w:t xml:space="preserve">: static in Geographical area #1, </w:t>
      </w:r>
      <w:r w:rsidRPr="00CF1AC8">
        <w:rPr>
          <w:lang w:eastAsia="zh-CN"/>
        </w:rPr>
        <w:t>as</w:t>
      </w:r>
      <w:r w:rsidRPr="00CF1AC8">
        <w:rPr>
          <w:rFonts w:eastAsia="PMingLiU"/>
          <w:lang w:eastAsia="zh-TW"/>
        </w:rPr>
        <w:t xml:space="preserve"> defined in TS 38.508-1 [14] </w:t>
      </w:r>
      <w:r w:rsidRPr="00CF1AC8">
        <w:rPr>
          <w:lang w:eastAsia="zh-CN"/>
        </w:rPr>
        <w:t xml:space="preserve">Table </w:t>
      </w:r>
      <w:r w:rsidRPr="00CF1AC8">
        <w:t>4.11.2-2</w:t>
      </w:r>
      <w:r w:rsidRPr="00CF1AC8">
        <w:rPr>
          <w:lang w:eastAsia="zh-CN"/>
        </w:rPr>
        <w:t>.</w:t>
      </w:r>
    </w:p>
    <w:p w14:paraId="50702DDB" w14:textId="77777777" w:rsidR="00776460" w:rsidRPr="00CF1AC8" w:rsidRDefault="00776460" w:rsidP="00776460">
      <w:pPr>
        <w:pStyle w:val="TH"/>
      </w:pPr>
      <w:r w:rsidRPr="00CF1AC8">
        <w:rPr>
          <w:lang w:eastAsia="zh-TW"/>
        </w:rPr>
        <w:t xml:space="preserve">Table </w:t>
      </w:r>
      <w:r w:rsidRPr="00CF1AC8">
        <w:t>9.1.4.3.</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L1 SL-RSRP measurement for resource re-evaluation</w:t>
      </w:r>
    </w:p>
    <w:tbl>
      <w:tblPr>
        <w:tblW w:w="9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4"/>
        <w:gridCol w:w="851"/>
        <w:gridCol w:w="2293"/>
        <w:gridCol w:w="2953"/>
      </w:tblGrid>
      <w:tr w:rsidR="00776460" w:rsidRPr="00CF1AC8" w14:paraId="231FF18F"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7A9C1B3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51" w:type="dxa"/>
            <w:tcBorders>
              <w:top w:val="single" w:sz="4" w:space="0" w:color="auto"/>
              <w:left w:val="single" w:sz="4" w:space="0" w:color="auto"/>
              <w:bottom w:val="single" w:sz="4" w:space="0" w:color="auto"/>
              <w:right w:val="single" w:sz="4" w:space="0" w:color="auto"/>
            </w:tcBorders>
            <w:hideMark/>
          </w:tcPr>
          <w:p w14:paraId="51CE4748"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293" w:type="dxa"/>
            <w:tcBorders>
              <w:top w:val="single" w:sz="4" w:space="0" w:color="auto"/>
              <w:left w:val="single" w:sz="4" w:space="0" w:color="auto"/>
              <w:bottom w:val="single" w:sz="4" w:space="0" w:color="auto"/>
              <w:right w:val="single" w:sz="4" w:space="0" w:color="auto"/>
            </w:tcBorders>
            <w:hideMark/>
          </w:tcPr>
          <w:p w14:paraId="719177AF"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952" w:type="dxa"/>
            <w:tcBorders>
              <w:top w:val="single" w:sz="4" w:space="0" w:color="auto"/>
              <w:left w:val="single" w:sz="4" w:space="0" w:color="auto"/>
              <w:bottom w:val="single" w:sz="4" w:space="0" w:color="auto"/>
              <w:right w:val="single" w:sz="4" w:space="0" w:color="auto"/>
            </w:tcBorders>
            <w:hideMark/>
          </w:tcPr>
          <w:p w14:paraId="74A96F4E"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7D26BD0C"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1B82B5EC" w14:textId="77777777" w:rsidR="00776460" w:rsidRPr="00CF1AC8" w:rsidRDefault="00776460" w:rsidP="00776460">
            <w:pPr>
              <w:pStyle w:val="TAL"/>
              <w:rPr>
                <w:rFonts w:eastAsia="Calibri" w:cs="Arial"/>
                <w:szCs w:val="22"/>
                <w:lang w:eastAsia="ja-JP"/>
              </w:rPr>
            </w:pPr>
            <w:r w:rsidRPr="00CF1AC8">
              <w:rPr>
                <w:lang w:eastAsia="ja-JP"/>
              </w:rPr>
              <w:t>NR RF Channel Number</w:t>
            </w:r>
          </w:p>
        </w:tc>
        <w:tc>
          <w:tcPr>
            <w:tcW w:w="851" w:type="dxa"/>
            <w:tcBorders>
              <w:top w:val="single" w:sz="4" w:space="0" w:color="auto"/>
              <w:left w:val="single" w:sz="4" w:space="0" w:color="auto"/>
              <w:bottom w:val="single" w:sz="4" w:space="0" w:color="auto"/>
              <w:right w:val="single" w:sz="4" w:space="0" w:color="auto"/>
            </w:tcBorders>
          </w:tcPr>
          <w:p w14:paraId="0089D057"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420A5686" w14:textId="77777777" w:rsidR="00776460" w:rsidRPr="00CF1AC8" w:rsidRDefault="00776460" w:rsidP="00776460">
            <w:pPr>
              <w:pStyle w:val="TAC"/>
              <w:rPr>
                <w:rFonts w:eastAsia="Calibri" w:cs="Arial"/>
                <w:lang w:eastAsia="ja-JP"/>
              </w:rPr>
            </w:pPr>
            <w:r w:rsidRPr="00CF1AC8">
              <w:rPr>
                <w:rFonts w:eastAsia="Calibri"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1A62002" w14:textId="77777777" w:rsidR="00776460" w:rsidRPr="00CF1AC8" w:rsidRDefault="00776460" w:rsidP="00776460">
            <w:pPr>
              <w:pStyle w:val="TAC"/>
              <w:rPr>
                <w:rFonts w:eastAsia="Calibri" w:cs="Arial"/>
                <w:lang w:eastAsia="ja-JP"/>
              </w:rPr>
            </w:pPr>
            <w:r w:rsidRPr="00CF1AC8">
              <w:rPr>
                <w:rFonts w:eastAsia="Calibri" w:cs="Arial"/>
                <w:lang w:eastAsia="ja-JP"/>
              </w:rPr>
              <w:t>HD carrier in Band n47 and n38</w:t>
            </w:r>
          </w:p>
        </w:tc>
      </w:tr>
      <w:tr w:rsidR="00776460" w:rsidRPr="00CF1AC8" w14:paraId="57541AFB" w14:textId="77777777" w:rsidTr="00776460">
        <w:trPr>
          <w:trHeight w:val="621"/>
        </w:trPr>
        <w:tc>
          <w:tcPr>
            <w:tcW w:w="3397" w:type="dxa"/>
            <w:gridSpan w:val="2"/>
            <w:tcBorders>
              <w:top w:val="single" w:sz="4" w:space="0" w:color="auto"/>
              <w:left w:val="single" w:sz="4" w:space="0" w:color="auto"/>
              <w:bottom w:val="single" w:sz="4" w:space="0" w:color="auto"/>
              <w:right w:val="single" w:sz="4" w:space="0" w:color="auto"/>
            </w:tcBorders>
          </w:tcPr>
          <w:p w14:paraId="522F6AC5" w14:textId="77777777" w:rsidR="00776460" w:rsidRPr="00CF1AC8" w:rsidRDefault="00776460" w:rsidP="00776460">
            <w:pPr>
              <w:pStyle w:val="TAL"/>
              <w:rPr>
                <w:rFonts w:eastAsia="Calibri" w:cs="Arial"/>
                <w:szCs w:val="22"/>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2</w:t>
            </w:r>
          </w:p>
          <w:p w14:paraId="001FF9B0" w14:textId="77777777" w:rsidR="00776460" w:rsidRPr="00CF1AC8" w:rsidRDefault="00776460" w:rsidP="00776460">
            <w:pPr>
              <w:pStyle w:val="TAL"/>
              <w:rPr>
                <w:rFonts w:eastAsia="Calibri" w:cs="Arial"/>
                <w:lang w:eastAsia="ja-JP"/>
              </w:rPr>
            </w:pPr>
          </w:p>
        </w:tc>
        <w:tc>
          <w:tcPr>
            <w:tcW w:w="851" w:type="dxa"/>
            <w:tcBorders>
              <w:top w:val="single" w:sz="4" w:space="0" w:color="auto"/>
              <w:left w:val="single" w:sz="4" w:space="0" w:color="auto"/>
              <w:bottom w:val="single" w:sz="4" w:space="0" w:color="auto"/>
              <w:right w:val="single" w:sz="4" w:space="0" w:color="auto"/>
            </w:tcBorders>
            <w:hideMark/>
          </w:tcPr>
          <w:p w14:paraId="65BA7A8D" w14:textId="77777777" w:rsidR="00776460" w:rsidRPr="00CF1AC8" w:rsidRDefault="00776460" w:rsidP="00776460">
            <w:pPr>
              <w:pStyle w:val="TAC"/>
              <w:rPr>
                <w:rFonts w:eastAsia="Calibri" w:cs="Arial"/>
                <w:lang w:eastAsia="ja-JP"/>
              </w:rPr>
            </w:pPr>
            <w:r w:rsidRPr="00CF1AC8">
              <w:rPr>
                <w:rFonts w:eastAsia="Calibri" w:cs="Arial"/>
                <w:lang w:eastAsia="ja-JP"/>
              </w:rPr>
              <w:t>MHz</w:t>
            </w:r>
          </w:p>
        </w:tc>
        <w:tc>
          <w:tcPr>
            <w:tcW w:w="2293" w:type="dxa"/>
            <w:tcBorders>
              <w:top w:val="single" w:sz="4" w:space="0" w:color="auto"/>
              <w:left w:val="single" w:sz="4" w:space="0" w:color="auto"/>
              <w:bottom w:val="single" w:sz="4" w:space="0" w:color="auto"/>
              <w:right w:val="single" w:sz="4" w:space="0" w:color="auto"/>
            </w:tcBorders>
            <w:hideMark/>
          </w:tcPr>
          <w:p w14:paraId="3DFC541B"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143372B8"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r w:rsidRPr="00CF1AC8">
              <w:rPr>
                <w:rFonts w:cs="Arial"/>
                <w:vertAlign w:val="superscript"/>
                <w:lang w:eastAsia="ja-JP"/>
              </w:rPr>
              <w:t xml:space="preserve"> </w:t>
            </w:r>
          </w:p>
        </w:tc>
        <w:tc>
          <w:tcPr>
            <w:tcW w:w="2952" w:type="dxa"/>
            <w:tcBorders>
              <w:top w:val="single" w:sz="4" w:space="0" w:color="auto"/>
              <w:left w:val="single" w:sz="4" w:space="0" w:color="auto"/>
              <w:bottom w:val="single" w:sz="4" w:space="0" w:color="auto"/>
              <w:right w:val="single" w:sz="4" w:space="0" w:color="auto"/>
            </w:tcBorders>
          </w:tcPr>
          <w:p w14:paraId="14C4A755" w14:textId="77777777" w:rsidR="00776460" w:rsidRPr="00CF1AC8" w:rsidRDefault="00776460" w:rsidP="00776460">
            <w:pPr>
              <w:pStyle w:val="TAC"/>
              <w:rPr>
                <w:rFonts w:eastAsia="Calibri" w:cs="Arial"/>
                <w:lang w:eastAsia="ja-JP"/>
              </w:rPr>
            </w:pPr>
          </w:p>
        </w:tc>
      </w:tr>
      <w:tr w:rsidR="00776460" w:rsidRPr="00CF1AC8" w14:paraId="432ACDDE"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9BE460" w14:textId="77777777" w:rsidR="00776460" w:rsidRPr="00CF1AC8" w:rsidRDefault="00776460" w:rsidP="00776460">
            <w:pPr>
              <w:pStyle w:val="TAL"/>
              <w:rPr>
                <w:rFonts w:cs="Arial"/>
                <w:lang w:eastAsia="ja-JP"/>
              </w:rPr>
            </w:pPr>
            <w:r w:rsidRPr="00CF1AC8">
              <w:rPr>
                <w:rFonts w:cs="Arial"/>
                <w:lang w:eastAsia="ja-JP"/>
              </w:rPr>
              <w:t>SCS</w:t>
            </w:r>
          </w:p>
        </w:tc>
        <w:tc>
          <w:tcPr>
            <w:tcW w:w="851" w:type="dxa"/>
            <w:tcBorders>
              <w:top w:val="single" w:sz="4" w:space="0" w:color="auto"/>
              <w:left w:val="single" w:sz="4" w:space="0" w:color="auto"/>
              <w:bottom w:val="single" w:sz="4" w:space="0" w:color="auto"/>
              <w:right w:val="single" w:sz="4" w:space="0" w:color="auto"/>
            </w:tcBorders>
            <w:hideMark/>
          </w:tcPr>
          <w:p w14:paraId="079524E0" w14:textId="77777777" w:rsidR="00776460" w:rsidRPr="00CF1AC8" w:rsidRDefault="00776460" w:rsidP="00776460">
            <w:pPr>
              <w:pStyle w:val="TAC"/>
              <w:rPr>
                <w:rFonts w:eastAsia="Calibri" w:cs="Arial"/>
                <w:lang w:eastAsia="ja-JP"/>
              </w:rPr>
            </w:pPr>
            <w:r w:rsidRPr="00CF1AC8">
              <w:rPr>
                <w:rFonts w:eastAsia="Calibri" w:cs="Arial"/>
                <w:lang w:eastAsia="ja-JP"/>
              </w:rPr>
              <w:t>kHz</w:t>
            </w:r>
          </w:p>
        </w:tc>
        <w:tc>
          <w:tcPr>
            <w:tcW w:w="2293" w:type="dxa"/>
            <w:tcBorders>
              <w:top w:val="single" w:sz="4" w:space="0" w:color="auto"/>
              <w:left w:val="single" w:sz="4" w:space="0" w:color="auto"/>
              <w:bottom w:val="single" w:sz="4" w:space="0" w:color="auto"/>
              <w:right w:val="single" w:sz="4" w:space="0" w:color="auto"/>
            </w:tcBorders>
            <w:hideMark/>
          </w:tcPr>
          <w:p w14:paraId="7FB44B5C" w14:textId="77777777" w:rsidR="00776460" w:rsidRPr="00CF1AC8" w:rsidRDefault="00776460" w:rsidP="00776460">
            <w:pPr>
              <w:pStyle w:val="TAC"/>
              <w:rPr>
                <w:rFonts w:cs="Arial"/>
                <w:lang w:eastAsia="ja-JP"/>
              </w:rPr>
            </w:pPr>
            <w:r w:rsidRPr="00CF1AC8">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tcPr>
          <w:p w14:paraId="42BC0C25" w14:textId="77777777" w:rsidR="00776460" w:rsidRPr="00CF1AC8" w:rsidRDefault="00776460" w:rsidP="00776460">
            <w:pPr>
              <w:pStyle w:val="TAC"/>
              <w:jc w:val="left"/>
              <w:rPr>
                <w:rFonts w:cs="Arial"/>
                <w:lang w:eastAsia="ja-JP"/>
              </w:rPr>
            </w:pPr>
          </w:p>
        </w:tc>
      </w:tr>
      <w:tr w:rsidR="00776460" w:rsidRPr="00CF1AC8" w14:paraId="1BEDACF2"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C28A31A" w14:textId="77777777" w:rsidR="00776460" w:rsidRPr="00CF1AC8" w:rsidRDefault="00776460" w:rsidP="00776460">
            <w:pPr>
              <w:pStyle w:val="TAL"/>
              <w:rPr>
                <w:rFonts w:cs="Arial"/>
                <w:lang w:eastAsia="ja-JP"/>
              </w:rPr>
            </w:pPr>
            <w:r w:rsidRPr="00CF1AC8">
              <w:rPr>
                <w:rFonts w:cs="Arial"/>
                <w:lang w:eastAsia="ja-JP"/>
              </w:rPr>
              <w:t xml:space="preserve">V2X sidelink communication </w:t>
            </w:r>
            <w:r w:rsidRPr="00CF1AC8">
              <w:rPr>
                <w:rFonts w:cs="Arial"/>
                <w:lang w:eastAsia="zh-CN"/>
              </w:rPr>
              <w:t>pre-</w:t>
            </w:r>
            <w:r w:rsidRPr="00CF1AC8">
              <w:rPr>
                <w:rFonts w:cs="Arial"/>
                <w:lang w:eastAsia="ja-JP"/>
              </w:rPr>
              <w:t>configuration</w:t>
            </w:r>
          </w:p>
        </w:tc>
        <w:tc>
          <w:tcPr>
            <w:tcW w:w="851" w:type="dxa"/>
            <w:tcBorders>
              <w:top w:val="single" w:sz="4" w:space="0" w:color="auto"/>
              <w:left w:val="single" w:sz="4" w:space="0" w:color="auto"/>
              <w:bottom w:val="single" w:sz="4" w:space="0" w:color="auto"/>
              <w:right w:val="single" w:sz="4" w:space="0" w:color="auto"/>
            </w:tcBorders>
          </w:tcPr>
          <w:p w14:paraId="1E05F40A"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656FE412" w14:textId="77777777" w:rsidR="00776460" w:rsidRPr="00CF1AC8" w:rsidRDefault="00776460" w:rsidP="00776460">
            <w:pPr>
              <w:pStyle w:val="TAC"/>
              <w:rPr>
                <w:rFonts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hideMark/>
          </w:tcPr>
          <w:p w14:paraId="108D6879" w14:textId="77777777" w:rsidR="00776460" w:rsidRPr="00CF1AC8" w:rsidRDefault="00776460" w:rsidP="00776460">
            <w:pPr>
              <w:pStyle w:val="TAC"/>
              <w:jc w:val="left"/>
              <w:rPr>
                <w:rFonts w:cs="Arial"/>
                <w:lang w:eastAsia="ja-JP"/>
              </w:rPr>
            </w:pPr>
            <w:r w:rsidRPr="00CF1AC8">
              <w:rPr>
                <w:rFonts w:cs="Arial"/>
                <w:lang w:eastAsia="ja-JP"/>
              </w:rPr>
              <w:t>IE values unless specified otherwise in this test.</w:t>
            </w:r>
          </w:p>
        </w:tc>
      </w:tr>
      <w:tr w:rsidR="00776460" w:rsidRPr="00CF1AC8" w14:paraId="2A0A1F15"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810823B"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tcPr>
          <w:p w14:paraId="7C60BB64"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601E0BE" w14:textId="77777777" w:rsidR="00776460" w:rsidRPr="00CF1AC8" w:rsidRDefault="00776460" w:rsidP="00776460">
            <w:pPr>
              <w:pStyle w:val="TAL"/>
              <w:jc w:val="center"/>
              <w:rPr>
                <w:rFonts w:cs="Arial"/>
              </w:rPr>
            </w:pPr>
            <w:r w:rsidRPr="00CF1AC8">
              <w:rPr>
                <w:rFonts w:cs="Arial"/>
              </w:rPr>
              <w:t>11111111111111111111</w:t>
            </w:r>
          </w:p>
          <w:p w14:paraId="3117A4C7" w14:textId="77777777" w:rsidR="00776460" w:rsidRPr="00CF1AC8" w:rsidRDefault="00776460" w:rsidP="00776460">
            <w:pPr>
              <w:pStyle w:val="TAL"/>
              <w:jc w:val="center"/>
              <w:rPr>
                <w:rFonts w:cs="Arial"/>
              </w:rPr>
            </w:pPr>
            <w:r w:rsidRPr="00CF1AC8">
              <w:rPr>
                <w:rFonts w:cs="Arial"/>
              </w:rPr>
              <w:t>11111111111111111111</w:t>
            </w:r>
          </w:p>
          <w:p w14:paraId="73193244" w14:textId="77777777" w:rsidR="00776460" w:rsidRPr="00CF1AC8" w:rsidRDefault="00776460" w:rsidP="00776460">
            <w:pPr>
              <w:pStyle w:val="TAL"/>
              <w:jc w:val="center"/>
              <w:rPr>
                <w:rFonts w:cs="Arial"/>
              </w:rPr>
            </w:pPr>
            <w:r w:rsidRPr="00CF1AC8">
              <w:rPr>
                <w:rFonts w:cs="Arial"/>
              </w:rPr>
              <w:t>11111111111111111111</w:t>
            </w:r>
          </w:p>
          <w:p w14:paraId="28AA61F3" w14:textId="77777777" w:rsidR="00776460" w:rsidRPr="00CF1AC8" w:rsidRDefault="00776460" w:rsidP="00776460">
            <w:pPr>
              <w:pStyle w:val="TAL"/>
              <w:jc w:val="center"/>
              <w:rPr>
                <w:rFonts w:cs="Arial"/>
              </w:rPr>
            </w:pPr>
            <w:r w:rsidRPr="00CF1AC8">
              <w:rPr>
                <w:rFonts w:cs="Arial"/>
              </w:rPr>
              <w:t>11111111111111111111</w:t>
            </w:r>
          </w:p>
          <w:p w14:paraId="2B7C7BDF" w14:textId="77777777" w:rsidR="00776460" w:rsidRPr="00CF1AC8" w:rsidRDefault="00776460" w:rsidP="00776460">
            <w:pPr>
              <w:pStyle w:val="TAL"/>
              <w:jc w:val="center"/>
              <w:rPr>
                <w:rFonts w:cs="Arial"/>
              </w:rPr>
            </w:pPr>
            <w:r w:rsidRPr="00CF1AC8">
              <w:rPr>
                <w:rFonts w:cs="Arial"/>
              </w:rPr>
              <w:t>11111111111111111111</w:t>
            </w:r>
          </w:p>
        </w:tc>
        <w:tc>
          <w:tcPr>
            <w:tcW w:w="2952" w:type="dxa"/>
            <w:tcBorders>
              <w:top w:val="single" w:sz="4" w:space="0" w:color="auto"/>
              <w:left w:val="single" w:sz="4" w:space="0" w:color="auto"/>
              <w:bottom w:val="single" w:sz="4" w:space="0" w:color="auto"/>
              <w:right w:val="single" w:sz="4" w:space="0" w:color="auto"/>
            </w:tcBorders>
            <w:hideMark/>
          </w:tcPr>
          <w:p w14:paraId="61A8F69F" w14:textId="0056541A" w:rsidR="00776460" w:rsidRPr="00CF1AC8" w:rsidRDefault="00776460" w:rsidP="00776460">
            <w:pPr>
              <w:pStyle w:val="TAC"/>
              <w:jc w:val="left"/>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03" w:author="Huawei" w:date="2025-04-25T16:08:00Z">
              <w:r w:rsidR="007C0DB9">
                <w:rPr>
                  <w:bCs/>
                  <w:lang w:eastAsia="zh-CN"/>
                </w:rPr>
                <w:t xml:space="preserve"> </w:t>
              </w:r>
            </w:ins>
            <w:r w:rsidRPr="00CF1AC8">
              <w:rPr>
                <w:bCs/>
                <w:lang w:eastAsia="zh-CN"/>
              </w:rPr>
              <w:t>[</w:t>
            </w:r>
            <w:ins w:id="104" w:author="Huawei" w:date="2025-04-25T16:08:00Z">
              <w:r w:rsidR="007C0DB9">
                <w:rPr>
                  <w:bCs/>
                  <w:lang w:eastAsia="zh-CN"/>
                </w:rPr>
                <w:t>8</w:t>
              </w:r>
            </w:ins>
            <w:del w:id="105" w:author="Huawei" w:date="2025-04-25T16:08:00Z">
              <w:r w:rsidRPr="00CF1AC8" w:rsidDel="007C0DB9">
                <w:rPr>
                  <w:bCs/>
                  <w:lang w:eastAsia="zh-CN"/>
                </w:rPr>
                <w:delText>3</w:delText>
              </w:r>
            </w:del>
            <w:r w:rsidRPr="00CF1AC8">
              <w:rPr>
                <w:bCs/>
                <w:lang w:eastAsia="zh-CN"/>
              </w:rPr>
              <w:t>])</w:t>
            </w:r>
          </w:p>
        </w:tc>
      </w:tr>
      <w:tr w:rsidR="00776460" w:rsidRPr="00CF1AC8" w14:paraId="2DB5BE40"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5742FE" w14:textId="77777777" w:rsidR="00776460" w:rsidRPr="00CF1AC8" w:rsidRDefault="00776460" w:rsidP="00776460">
            <w:pPr>
              <w:pStyle w:val="TAL"/>
            </w:pPr>
            <w:r w:rsidRPr="00CF1AC8">
              <w:t>sl-NumSubchannel-r16 included in SL-ResourcePool</w:t>
            </w:r>
          </w:p>
        </w:tc>
        <w:tc>
          <w:tcPr>
            <w:tcW w:w="851" w:type="dxa"/>
            <w:tcBorders>
              <w:top w:val="single" w:sz="4" w:space="0" w:color="auto"/>
              <w:left w:val="single" w:sz="4" w:space="0" w:color="auto"/>
              <w:bottom w:val="single" w:sz="4" w:space="0" w:color="auto"/>
              <w:right w:val="single" w:sz="4" w:space="0" w:color="auto"/>
            </w:tcBorders>
          </w:tcPr>
          <w:p w14:paraId="6BB1E65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22DF3A54" w14:textId="77777777" w:rsidR="00776460" w:rsidRPr="00CF1AC8" w:rsidRDefault="00776460" w:rsidP="00776460">
            <w:pPr>
              <w:pStyle w:val="TAL"/>
              <w:jc w:val="center"/>
              <w:rPr>
                <w:rFonts w:cs="Arial"/>
                <w:lang w:eastAsia="zh-CN"/>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68CD795C" w14:textId="77777777" w:rsidR="00776460" w:rsidRPr="00CF1AC8" w:rsidRDefault="00776460" w:rsidP="00776460">
            <w:pPr>
              <w:pStyle w:val="TAC"/>
              <w:jc w:val="left"/>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6D5BA098"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30507272" w14:textId="77777777" w:rsidR="00776460" w:rsidRPr="00CF1AC8" w:rsidRDefault="00776460" w:rsidP="00776460">
            <w:pPr>
              <w:pStyle w:val="TAL"/>
              <w:rPr>
                <w:rFonts w:cs="Arial"/>
                <w:lang w:eastAsia="ja-JP"/>
              </w:rPr>
            </w:pPr>
            <w:r w:rsidRPr="00CF1AC8">
              <w:rPr>
                <w:lang w:eastAsia="zh-CN"/>
              </w:rPr>
              <w:t xml:space="preserve">sl-SubchannelSize-r16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tcPr>
          <w:p w14:paraId="1943470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450963B6" w14:textId="77777777" w:rsidR="00776460" w:rsidRPr="00CF1AC8" w:rsidRDefault="00776460" w:rsidP="00776460">
            <w:pPr>
              <w:pStyle w:val="TAC"/>
              <w:rPr>
                <w:rFonts w:cs="Arial"/>
                <w:lang w:eastAsia="zh-CN"/>
              </w:rPr>
            </w:pPr>
            <w:r w:rsidRPr="00CF1AC8">
              <w:rPr>
                <w:rFonts w:cs="Arial"/>
                <w:lang w:eastAsia="zh-CN"/>
              </w:rPr>
              <w:t>10</w:t>
            </w:r>
          </w:p>
        </w:tc>
        <w:tc>
          <w:tcPr>
            <w:tcW w:w="2952" w:type="dxa"/>
            <w:tcBorders>
              <w:top w:val="single" w:sz="4" w:space="0" w:color="auto"/>
              <w:left w:val="single" w:sz="4" w:space="0" w:color="auto"/>
              <w:bottom w:val="single" w:sz="4" w:space="0" w:color="auto"/>
              <w:right w:val="single" w:sz="4" w:space="0" w:color="auto"/>
            </w:tcBorders>
          </w:tcPr>
          <w:p w14:paraId="14431A7B" w14:textId="77777777" w:rsidR="00776460" w:rsidRPr="00CF1AC8" w:rsidRDefault="00776460" w:rsidP="00776460">
            <w:pPr>
              <w:pStyle w:val="TAC"/>
              <w:jc w:val="left"/>
              <w:rPr>
                <w:rFonts w:cs="Arial"/>
                <w:lang w:eastAsia="ja-JP"/>
              </w:rPr>
            </w:pPr>
          </w:p>
        </w:tc>
      </w:tr>
      <w:tr w:rsidR="00776460" w:rsidRPr="00CF1AC8" w14:paraId="59660752"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6F2CE519" w14:textId="77777777" w:rsidR="00776460" w:rsidRPr="00CF1AC8" w:rsidRDefault="00776460" w:rsidP="00776460">
            <w:pPr>
              <w:pStyle w:val="TAL"/>
              <w:rPr>
                <w:rFonts w:cs="Arial"/>
                <w:lang w:eastAsia="ja-JP"/>
              </w:rPr>
            </w:pPr>
            <w:r w:rsidRPr="00CF1AC8">
              <w:rPr>
                <w:rFonts w:eastAsia="Calibri" w:cs="Arial"/>
                <w:lang w:eastAsia="ja-JP"/>
              </w:rPr>
              <w:t>sl-StartRB-Subchannel-r16</w:t>
            </w:r>
          </w:p>
        </w:tc>
        <w:tc>
          <w:tcPr>
            <w:tcW w:w="851" w:type="dxa"/>
            <w:tcBorders>
              <w:top w:val="single" w:sz="4" w:space="0" w:color="auto"/>
              <w:left w:val="single" w:sz="4" w:space="0" w:color="auto"/>
              <w:bottom w:val="single" w:sz="4" w:space="0" w:color="auto"/>
              <w:right w:val="single" w:sz="4" w:space="0" w:color="auto"/>
            </w:tcBorders>
          </w:tcPr>
          <w:p w14:paraId="285DCFEB"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31FE2A23" w14:textId="77777777" w:rsidR="00776460" w:rsidRPr="00CF1AC8" w:rsidRDefault="00776460" w:rsidP="00776460">
            <w:pPr>
              <w:pStyle w:val="TAC"/>
              <w:rPr>
                <w:rFonts w:cs="Arial"/>
                <w:lang w:eastAsia="zh-CN"/>
              </w:rPr>
            </w:pPr>
            <w:r w:rsidRPr="00CF1AC8">
              <w:rPr>
                <w:rFonts w:cs="Arial"/>
                <w:lang w:eastAsia="zh-CN"/>
              </w:rPr>
              <w:t>0</w:t>
            </w:r>
          </w:p>
        </w:tc>
        <w:tc>
          <w:tcPr>
            <w:tcW w:w="2952" w:type="dxa"/>
            <w:tcBorders>
              <w:top w:val="single" w:sz="4" w:space="0" w:color="auto"/>
              <w:left w:val="single" w:sz="4" w:space="0" w:color="auto"/>
              <w:bottom w:val="single" w:sz="4" w:space="0" w:color="auto"/>
              <w:right w:val="single" w:sz="4" w:space="0" w:color="auto"/>
            </w:tcBorders>
          </w:tcPr>
          <w:p w14:paraId="7EA34A4A" w14:textId="77777777" w:rsidR="00776460" w:rsidRPr="00CF1AC8" w:rsidRDefault="00776460" w:rsidP="00776460">
            <w:pPr>
              <w:pStyle w:val="TAC"/>
              <w:jc w:val="left"/>
              <w:rPr>
                <w:rFonts w:cs="Arial"/>
                <w:lang w:eastAsia="ja-JP"/>
              </w:rPr>
            </w:pPr>
          </w:p>
        </w:tc>
      </w:tr>
      <w:tr w:rsidR="00776460" w:rsidRPr="00CF1AC8" w14:paraId="292D15E9" w14:textId="77777777" w:rsidTr="00776460">
        <w:tc>
          <w:tcPr>
            <w:tcW w:w="3397" w:type="dxa"/>
            <w:gridSpan w:val="2"/>
            <w:tcBorders>
              <w:top w:val="single" w:sz="4" w:space="0" w:color="auto"/>
              <w:left w:val="single" w:sz="4" w:space="0" w:color="auto"/>
              <w:bottom w:val="single" w:sz="4" w:space="0" w:color="auto"/>
              <w:right w:val="single" w:sz="4" w:space="0" w:color="auto"/>
            </w:tcBorders>
            <w:hideMark/>
          </w:tcPr>
          <w:p w14:paraId="3A33BA2B" w14:textId="77777777" w:rsidR="00776460" w:rsidRPr="00CF1AC8" w:rsidRDefault="00776460" w:rsidP="00776460">
            <w:pPr>
              <w:pStyle w:val="TAL"/>
              <w:rPr>
                <w:rFonts w:eastAsia="Calibri" w:cs="Arial"/>
                <w:szCs w:val="22"/>
                <w:lang w:eastAsia="ja-JP"/>
              </w:rPr>
            </w:pPr>
            <w:r w:rsidRPr="00CF1AC8">
              <w:rPr>
                <w:rFonts w:cs="Arial"/>
                <w:lang w:eastAsia="ja-JP"/>
              </w:rPr>
              <w:t>Number of Active Sidelink UEs</w:t>
            </w:r>
          </w:p>
        </w:tc>
        <w:tc>
          <w:tcPr>
            <w:tcW w:w="851" w:type="dxa"/>
            <w:tcBorders>
              <w:top w:val="single" w:sz="4" w:space="0" w:color="auto"/>
              <w:left w:val="single" w:sz="4" w:space="0" w:color="auto"/>
              <w:bottom w:val="single" w:sz="4" w:space="0" w:color="auto"/>
              <w:right w:val="single" w:sz="4" w:space="0" w:color="auto"/>
            </w:tcBorders>
          </w:tcPr>
          <w:p w14:paraId="6D79D43E"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hideMark/>
          </w:tcPr>
          <w:p w14:paraId="75D03971" w14:textId="77777777" w:rsidR="00776460" w:rsidRPr="00CF1AC8" w:rsidRDefault="00776460" w:rsidP="00776460">
            <w:pPr>
              <w:pStyle w:val="TAC"/>
              <w:rPr>
                <w:rFonts w:eastAsia="Calibri" w:cs="Arial"/>
                <w:lang w:eastAsia="ja-JP"/>
              </w:rPr>
            </w:pPr>
            <w:r w:rsidRPr="00CF1AC8">
              <w:rPr>
                <w:rFonts w:cs="Arial"/>
                <w:lang w:eastAsia="zh-CN"/>
              </w:rPr>
              <w:t>130</w:t>
            </w:r>
          </w:p>
        </w:tc>
        <w:tc>
          <w:tcPr>
            <w:tcW w:w="2952" w:type="dxa"/>
            <w:tcBorders>
              <w:top w:val="single" w:sz="4" w:space="0" w:color="auto"/>
              <w:left w:val="single" w:sz="4" w:space="0" w:color="auto"/>
              <w:bottom w:val="single" w:sz="4" w:space="0" w:color="auto"/>
              <w:right w:val="single" w:sz="4" w:space="0" w:color="auto"/>
            </w:tcBorders>
            <w:hideMark/>
          </w:tcPr>
          <w:p w14:paraId="5038AC0C" w14:textId="77777777" w:rsidR="00776460" w:rsidRPr="00CF1AC8" w:rsidRDefault="00776460" w:rsidP="00776460">
            <w:pPr>
              <w:pStyle w:val="TAC"/>
              <w:jc w:val="left"/>
              <w:rPr>
                <w:rFonts w:eastAsia="Calibri" w:cs="Arial"/>
                <w:lang w:eastAsia="ja-JP"/>
              </w:rPr>
            </w:pPr>
            <w:r w:rsidRPr="00CF1AC8">
              <w:rPr>
                <w:rFonts w:cs="Arial"/>
                <w:lang w:eastAsia="ja-JP"/>
              </w:rPr>
              <w:t xml:space="preserve">Active </w:t>
            </w:r>
            <w:r w:rsidRPr="00CF1AC8">
              <w:rPr>
                <w:rFonts w:eastAsia="Calibri" w:cs="Arial"/>
                <w:lang w:eastAsia="ja-JP"/>
              </w:rPr>
              <w:t xml:space="preserve">Sidelink UE i = </w:t>
            </w:r>
            <w:proofErr w:type="gramStart"/>
            <w:r w:rsidRPr="00CF1AC8">
              <w:rPr>
                <w:rFonts w:eastAsia="Calibri" w:cs="Arial"/>
                <w:lang w:eastAsia="ja-JP"/>
              </w:rPr>
              <w:t>0, ..</w:t>
            </w:r>
            <w:proofErr w:type="gramEnd"/>
            <w:r w:rsidRPr="00CF1AC8">
              <w:rPr>
                <w:rFonts w:eastAsia="Calibri" w:cs="Arial"/>
                <w:lang w:eastAsia="ja-JP"/>
              </w:rPr>
              <w:t xml:space="preserve">, </w:t>
            </w:r>
            <w:r w:rsidRPr="00CF1AC8">
              <w:rPr>
                <w:rFonts w:cs="Arial"/>
                <w:lang w:eastAsia="zh-CN"/>
              </w:rPr>
              <w:t>129</w:t>
            </w:r>
          </w:p>
        </w:tc>
      </w:tr>
      <w:tr w:rsidR="00776460" w:rsidRPr="00CF1AC8" w14:paraId="7169358F" w14:textId="77777777" w:rsidTr="00776460">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1AE6569" w14:textId="77777777" w:rsidR="00776460" w:rsidRPr="00CF1AC8" w:rsidRDefault="00776460" w:rsidP="00776460">
            <w:pPr>
              <w:pStyle w:val="TAL"/>
              <w:rPr>
                <w:rFonts w:cs="Arial"/>
                <w:lang w:eastAsia="zh-CN"/>
              </w:rPr>
            </w:pPr>
            <w:r w:rsidRPr="00CF1AC8">
              <w:t>SL-Thres-RSRP-r16</w:t>
            </w:r>
          </w:p>
        </w:tc>
        <w:tc>
          <w:tcPr>
            <w:tcW w:w="851" w:type="dxa"/>
            <w:tcBorders>
              <w:top w:val="single" w:sz="4" w:space="0" w:color="auto"/>
              <w:left w:val="single" w:sz="4" w:space="0" w:color="auto"/>
              <w:bottom w:val="single" w:sz="4" w:space="0" w:color="auto"/>
              <w:right w:val="single" w:sz="4" w:space="0" w:color="auto"/>
            </w:tcBorders>
          </w:tcPr>
          <w:p w14:paraId="5A7537D9"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DEC5D57" w14:textId="77777777" w:rsidR="00776460" w:rsidRPr="00CF1AC8" w:rsidRDefault="00776460" w:rsidP="00776460">
            <w:pPr>
              <w:pStyle w:val="TAC"/>
              <w:rPr>
                <w:rFonts w:cs="Arial"/>
                <w:lang w:eastAsia="zh-CN"/>
              </w:rPr>
            </w:pPr>
            <w:r w:rsidRPr="00CF1AC8">
              <w:rPr>
                <w:rFonts w:cs="Arial"/>
                <w:lang w:eastAsia="ja-JP"/>
              </w:rPr>
              <w:t>14</w:t>
            </w:r>
            <w:r w:rsidRPr="00CF1AC8">
              <w:rPr>
                <w:rFonts w:cs="Arial"/>
                <w:vertAlign w:val="superscript"/>
                <w:lang w:eastAsia="zh-CN"/>
              </w:rPr>
              <w:t>Note</w:t>
            </w:r>
            <w:r w:rsidRPr="00CF1AC8">
              <w:rPr>
                <w:rFonts w:cs="Arial"/>
                <w:vertAlign w:val="superscript"/>
                <w:lang w:eastAsia="ja-JP"/>
              </w:rPr>
              <w:t xml:space="preserve"> 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5C6D2" w14:textId="36F9C7CE" w:rsidR="00776460" w:rsidRPr="00CF1AC8" w:rsidRDefault="00776460" w:rsidP="00776460">
            <w:pPr>
              <w:pStyle w:val="TAC"/>
              <w:jc w:val="left"/>
              <w:rPr>
                <w:rFonts w:cs="Arial"/>
                <w:lang w:eastAsia="ja-JP"/>
              </w:rPr>
            </w:pPr>
            <w:r w:rsidRPr="00CF1AC8">
              <w:rPr>
                <w:rFonts w:cs="Arial"/>
                <w:lang w:eastAsia="ja-JP"/>
              </w:rPr>
              <w:t>Corresponding -102</w:t>
            </w:r>
            <w:r w:rsidRPr="00CF1AC8">
              <w:rPr>
                <w:rFonts w:cs="Arial"/>
                <w:bCs/>
                <w:lang w:eastAsia="ja-JP"/>
              </w:rPr>
              <w:t xml:space="preserve"> </w:t>
            </w:r>
            <w:r w:rsidRPr="00CF1AC8">
              <w:rPr>
                <w:rFonts w:cs="Arial"/>
                <w:lang w:eastAsia="ja-JP"/>
              </w:rPr>
              <w:t>dBm as defined in Section 6.3.5 in TS</w:t>
            </w:r>
            <w:ins w:id="106" w:author="Huawei" w:date="2025-04-25T16:08:00Z">
              <w:r w:rsidR="007C0DB9">
                <w:rPr>
                  <w:rFonts w:cs="Arial"/>
                  <w:lang w:eastAsia="ja-JP"/>
                </w:rPr>
                <w:t xml:space="preserve"> </w:t>
              </w:r>
            </w:ins>
            <w:r w:rsidRPr="00CF1AC8">
              <w:rPr>
                <w:rFonts w:cs="Arial"/>
                <w:lang w:eastAsia="ja-JP"/>
              </w:rPr>
              <w:t>38.331</w:t>
            </w:r>
            <w:ins w:id="107" w:author="Huawei" w:date="2025-04-25T16:11:00Z">
              <w:r w:rsidR="007C0DB9">
                <w:rPr>
                  <w:rFonts w:cs="Arial"/>
                  <w:lang w:eastAsia="ja-JP"/>
                </w:rPr>
                <w:t xml:space="preserve"> </w:t>
              </w:r>
            </w:ins>
            <w:r w:rsidRPr="00CF1AC8">
              <w:rPr>
                <w:rFonts w:cs="Arial"/>
                <w:lang w:eastAsia="ja-JP"/>
              </w:rPr>
              <w:t>[</w:t>
            </w:r>
            <w:del w:id="108" w:author="Huawei" w:date="2025-04-25T16:08:00Z">
              <w:r w:rsidRPr="00CF1AC8" w:rsidDel="007C0DB9">
                <w:rPr>
                  <w:rFonts w:cs="Arial"/>
                  <w:lang w:eastAsia="ja-JP"/>
                </w:rPr>
                <w:delText>2</w:delText>
              </w:r>
            </w:del>
            <w:ins w:id="109" w:author="Huawei" w:date="2025-04-25T16:08:00Z">
              <w:r w:rsidR="007C0DB9">
                <w:rPr>
                  <w:rFonts w:cs="Arial"/>
                  <w:lang w:eastAsia="ja-JP"/>
                </w:rPr>
                <w:t>13</w:t>
              </w:r>
            </w:ins>
            <w:r w:rsidRPr="00CF1AC8">
              <w:rPr>
                <w:rFonts w:cs="Arial"/>
                <w:lang w:eastAsia="ja-JP"/>
              </w:rPr>
              <w:t>]</w:t>
            </w:r>
          </w:p>
        </w:tc>
      </w:tr>
      <w:tr w:rsidR="00776460" w:rsidRPr="00CF1AC8" w14:paraId="1FD96D44" w14:textId="77777777" w:rsidTr="00776460">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6C38B5E5"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w:t>
            </w:r>
            <w:proofErr w:type="gramStart"/>
            <w:r w:rsidRPr="00CF1AC8">
              <w:rPr>
                <w:rFonts w:cs="Arial"/>
                <w:lang w:eastAsia="ja-JP"/>
              </w:rPr>
              <w:t>UEs(</w:t>
            </w:r>
            <w:proofErr w:type="gramEnd"/>
            <w:r w:rsidRPr="00CF1AC8">
              <w:rPr>
                <w:rFonts w:cs="Arial"/>
                <w:lang w:eastAsia="ja-JP"/>
              </w:rPr>
              <w:t>UE i=0-99)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56A6F146" w14:textId="77777777" w:rsidR="00776460" w:rsidRPr="00CF1AC8" w:rsidRDefault="00776460" w:rsidP="00776460">
            <w:pPr>
              <w:pStyle w:val="TAL"/>
              <w:rPr>
                <w:rFonts w:eastAsia="Calibri" w:cs="Arial"/>
                <w:szCs w:val="22"/>
                <w:lang w:eastAsia="ja-JP"/>
              </w:rPr>
            </w:pPr>
            <w:r w:rsidRPr="00CF1AC8">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D82F799"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4619B60" w14:textId="77777777" w:rsidR="00776460" w:rsidRPr="00CF1AC8" w:rsidRDefault="00776460" w:rsidP="00776460">
            <w:pPr>
              <w:pStyle w:val="TAC"/>
              <w:rPr>
                <w:rFonts w:eastAsia="Calibri"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F926FD8" w14:textId="77777777" w:rsidR="00776460" w:rsidRPr="00CF1AC8" w:rsidRDefault="00776460" w:rsidP="00776460">
            <w:pPr>
              <w:pStyle w:val="TAC"/>
              <w:jc w:val="left"/>
              <w:rPr>
                <w:rFonts w:eastAsia="Calibri" w:cs="Arial"/>
                <w:lang w:eastAsia="ja-JP"/>
              </w:rPr>
            </w:pPr>
            <w:r w:rsidRPr="00CF1AC8">
              <w:rPr>
                <w:rFonts w:eastAsia="Calibri" w:cs="Arial"/>
                <w:lang w:eastAsia="ja-JP"/>
              </w:rPr>
              <w:t>IE values unless specified otherwise in this test.</w:t>
            </w:r>
          </w:p>
        </w:tc>
      </w:tr>
      <w:tr w:rsidR="00776460" w:rsidRPr="00CF1AC8" w14:paraId="11CBD507" w14:textId="77777777" w:rsidTr="00776460">
        <w:tc>
          <w:tcPr>
            <w:tcW w:w="9493" w:type="dxa"/>
            <w:vMerge/>
            <w:tcBorders>
              <w:top w:val="single" w:sz="4" w:space="0" w:color="auto"/>
              <w:left w:val="single" w:sz="4" w:space="0" w:color="auto"/>
              <w:bottom w:val="single" w:sz="4" w:space="0" w:color="auto"/>
              <w:right w:val="single" w:sz="4" w:space="0" w:color="auto"/>
            </w:tcBorders>
            <w:vAlign w:val="center"/>
            <w:hideMark/>
          </w:tcPr>
          <w:p w14:paraId="73417B3A"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322162BF"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45D60AD5"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F6A783A" w14:textId="77777777" w:rsidR="00776460" w:rsidRPr="00CF1AC8" w:rsidRDefault="00776460" w:rsidP="00776460">
            <w:pPr>
              <w:pStyle w:val="TAC"/>
              <w:rPr>
                <w:rFonts w:cs="Arial"/>
                <w:lang w:eastAsia="ja-JP"/>
              </w:rPr>
            </w:pPr>
            <w:r w:rsidRPr="00CF1AC8">
              <w:rPr>
                <w:rFonts w:eastAsia="Calibri" w:cs="Arial"/>
                <w:lang w:eastAsia="ja-JP"/>
              </w:rPr>
              <w:t>{</w:t>
            </w:r>
            <w:r w:rsidRPr="00CF1AC8">
              <w:rPr>
                <w:rFonts w:cs="Arial"/>
                <w:lang w:eastAsia="ja-JP"/>
              </w:rPr>
              <w:t>1</w:t>
            </w:r>
            <w:proofErr w:type="gramStart"/>
            <w:r w:rsidRPr="00CF1AC8">
              <w:rPr>
                <w:rFonts w:cs="Arial"/>
                <w:vertAlign w:val="subscript"/>
                <w:lang w:eastAsia="ja-JP"/>
              </w:rPr>
              <w:t>i</w:t>
            </w:r>
            <w:r w:rsidRPr="00CF1AC8">
              <w:rPr>
                <w:rFonts w:cs="Arial"/>
                <w:lang w:eastAsia="ja-JP"/>
              </w:rPr>
              <w:t>}</w:t>
            </w:r>
            <w:r w:rsidRPr="00CF1AC8">
              <w:rPr>
                <w:rFonts w:cs="Arial"/>
                <w:vertAlign w:val="superscript"/>
                <w:lang w:eastAsia="ja-JP"/>
              </w:rPr>
              <w:t>Note</w:t>
            </w:r>
            <w:proofErr w:type="gramEnd"/>
            <w:r w:rsidRPr="00CF1AC8">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9323A8" w14:textId="0FFAB498"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w:t>
            </w:r>
            <w:del w:id="110" w:author="Huawei" w:date="2025-04-25T16:08:00Z">
              <w:r w:rsidRPr="00CF1AC8" w:rsidDel="007C0DB9">
                <w:rPr>
                  <w:bCs/>
                  <w:lang w:eastAsia="zh-CN"/>
                </w:rPr>
                <w:delText>3</w:delText>
              </w:r>
            </w:del>
            <w:ins w:id="111" w:author="Huawei" w:date="2025-04-25T16:08:00Z">
              <w:r w:rsidR="007C0DB9">
                <w:rPr>
                  <w:bCs/>
                  <w:lang w:eastAsia="zh-CN"/>
                </w:rPr>
                <w:t>8</w:t>
              </w:r>
            </w:ins>
            <w:r w:rsidRPr="00CF1AC8">
              <w:rPr>
                <w:bCs/>
                <w:lang w:eastAsia="zh-CN"/>
              </w:rPr>
              <w:t>])</w:t>
            </w:r>
          </w:p>
        </w:tc>
      </w:tr>
      <w:tr w:rsidR="00776460" w:rsidRPr="00CF1AC8" w14:paraId="5BE4B2C0" w14:textId="77777777" w:rsidTr="00776460">
        <w:tc>
          <w:tcPr>
            <w:tcW w:w="9493" w:type="dxa"/>
            <w:vMerge/>
            <w:tcBorders>
              <w:top w:val="single" w:sz="4" w:space="0" w:color="auto"/>
              <w:left w:val="single" w:sz="4" w:space="0" w:color="auto"/>
              <w:bottom w:val="single" w:sz="4" w:space="0" w:color="auto"/>
              <w:right w:val="single" w:sz="4" w:space="0" w:color="auto"/>
            </w:tcBorders>
            <w:vAlign w:val="center"/>
            <w:hideMark/>
          </w:tcPr>
          <w:p w14:paraId="53B81DB9"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959142D" w14:textId="77777777" w:rsidR="00776460" w:rsidRPr="00CF1AC8" w:rsidRDefault="00776460" w:rsidP="00776460">
            <w:pPr>
              <w:pStyle w:val="TAL"/>
            </w:pPr>
            <w:r w:rsidRPr="00CF1AC8">
              <w:rPr>
                <w:lang w:eastAsia="zh-CN"/>
              </w:rPr>
              <w:t>sl-NumSubchannel-r16</w:t>
            </w:r>
            <w:r w:rsidRPr="00CF1AC8">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4967F79C"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492FFC7" w14:textId="77777777" w:rsidR="00776460" w:rsidRPr="00CF1AC8" w:rsidRDefault="00776460" w:rsidP="00776460">
            <w:pPr>
              <w:pStyle w:val="TAC"/>
              <w:rPr>
                <w:rFonts w:cs="Arial"/>
                <w:lang w:eastAsia="zh-CN"/>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6B428C" w14:textId="77777777" w:rsidR="00776460" w:rsidRPr="00CF1AC8" w:rsidRDefault="00776460" w:rsidP="00776460">
            <w:pPr>
              <w:pStyle w:val="TAL"/>
              <w:rPr>
                <w:bCs/>
                <w:lang w:eastAsia="zh-CN"/>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2D261801"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FAA4AEF"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309B532" w14:textId="77777777" w:rsidR="00776460" w:rsidRPr="00CF1AC8" w:rsidRDefault="00776460" w:rsidP="00776460">
            <w:pPr>
              <w:pStyle w:val="TAL"/>
              <w:rPr>
                <w:rFonts w:cs="Arial"/>
                <w:lang w:eastAsia="ja-JP"/>
              </w:rPr>
            </w:pPr>
            <w:r w:rsidRPr="00CF1AC8">
              <w:rPr>
                <w:lang w:eastAsia="zh-CN"/>
              </w:rPr>
              <w:t xml:space="preserve">sl-SubchannelSize-r16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56794177"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4D14747" w14:textId="77777777" w:rsidR="00776460" w:rsidRPr="00CF1AC8" w:rsidRDefault="00776460" w:rsidP="00776460">
            <w:pPr>
              <w:pStyle w:val="TAC"/>
              <w:rPr>
                <w:rFonts w:cs="Arial"/>
                <w:lang w:eastAsia="ja-JP"/>
              </w:rPr>
            </w:pPr>
            <w:r w:rsidRPr="00CF1AC8">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A8287C"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size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F499B97"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973BB0D"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7DBAFA6" w14:textId="77777777" w:rsidR="00776460" w:rsidRPr="00CF1AC8" w:rsidRDefault="00776460" w:rsidP="00776460">
            <w:pPr>
              <w:pStyle w:val="TAL"/>
              <w:rPr>
                <w:rFonts w:cs="Arial"/>
                <w:lang w:eastAsia="ja-JP"/>
              </w:rPr>
            </w:pPr>
            <w:r w:rsidRPr="00CF1AC8">
              <w:rPr>
                <w:lang w:eastAsia="zh-CN"/>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E498D" w14:textId="77777777" w:rsidR="00776460" w:rsidRPr="00CF1AC8" w:rsidRDefault="00776460" w:rsidP="00776460">
            <w:pPr>
              <w:pStyle w:val="TAC"/>
              <w:rPr>
                <w:rFonts w:eastAsiaTheme="minorEastAsia" w:cs="Arial"/>
                <w:lang w:eastAsia="ko-KR"/>
              </w:rPr>
            </w:pPr>
            <w:r w:rsidRPr="00CF1AC8">
              <w:rPr>
                <w:rFonts w:cs="Arial"/>
                <w:lang w:eastAsia="ko-KR"/>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4D885C52" w14:textId="77777777" w:rsidR="00776460" w:rsidRPr="00CF1AC8" w:rsidRDefault="00776460" w:rsidP="00776460">
            <w:pPr>
              <w:pStyle w:val="TAC"/>
              <w:rPr>
                <w:rFonts w:cs="Arial"/>
                <w:lang w:eastAsia="ja-JP"/>
              </w:rPr>
            </w:pPr>
            <w:r w:rsidRPr="00CF1AC8">
              <w:rPr>
                <w:rFonts w:cs="Arial"/>
                <w:lang w:eastAsia="ja-JP"/>
              </w:rPr>
              <w:t>50</w:t>
            </w:r>
          </w:p>
        </w:tc>
        <w:tc>
          <w:tcPr>
            <w:tcW w:w="2952" w:type="dxa"/>
            <w:tcBorders>
              <w:top w:val="single" w:sz="4" w:space="0" w:color="auto"/>
              <w:left w:val="single" w:sz="4" w:space="0" w:color="auto"/>
              <w:bottom w:val="single" w:sz="4" w:space="0" w:color="auto"/>
              <w:right w:val="single" w:sz="4" w:space="0" w:color="auto"/>
            </w:tcBorders>
            <w:vAlign w:val="center"/>
          </w:tcPr>
          <w:p w14:paraId="034A952D" w14:textId="77777777" w:rsidR="00776460" w:rsidRPr="00CF1AC8" w:rsidRDefault="00776460" w:rsidP="00776460">
            <w:pPr>
              <w:pStyle w:val="TAL"/>
              <w:rPr>
                <w:rFonts w:cs="Arial"/>
                <w:lang w:eastAsia="ja-JP"/>
              </w:rPr>
            </w:pPr>
          </w:p>
        </w:tc>
      </w:tr>
      <w:tr w:rsidR="00776460" w:rsidRPr="00CF1AC8" w14:paraId="604AE734" w14:textId="77777777" w:rsidTr="00776460">
        <w:trPr>
          <w:trHeight w:val="248"/>
        </w:trPr>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25E2CB33"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w:t>
            </w:r>
            <w:proofErr w:type="gramStart"/>
            <w:r w:rsidRPr="00CF1AC8">
              <w:rPr>
                <w:rFonts w:cs="Arial"/>
                <w:lang w:eastAsia="ja-JP"/>
              </w:rPr>
              <w:t>UEs(</w:t>
            </w:r>
            <w:proofErr w:type="gramEnd"/>
            <w:r w:rsidRPr="00CF1AC8">
              <w:rPr>
                <w:rFonts w:cs="Arial"/>
                <w:lang w:eastAsia="ja-JP"/>
              </w:rPr>
              <w:t>UE i= 100-129)</w:t>
            </w:r>
          </w:p>
        </w:tc>
        <w:tc>
          <w:tcPr>
            <w:tcW w:w="2264" w:type="dxa"/>
            <w:tcBorders>
              <w:top w:val="single" w:sz="4" w:space="0" w:color="auto"/>
              <w:left w:val="single" w:sz="4" w:space="0" w:color="auto"/>
              <w:bottom w:val="single" w:sz="4" w:space="0" w:color="auto"/>
              <w:right w:val="single" w:sz="4" w:space="0" w:color="auto"/>
            </w:tcBorders>
            <w:vAlign w:val="center"/>
            <w:hideMark/>
          </w:tcPr>
          <w:p w14:paraId="089A17C2" w14:textId="77777777" w:rsidR="00776460" w:rsidRPr="00CF1AC8" w:rsidRDefault="00776460" w:rsidP="00776460">
            <w:pPr>
              <w:pStyle w:val="TAL"/>
              <w:rPr>
                <w:rFonts w:cs="Arial"/>
                <w:lang w:eastAsia="ja-JP"/>
              </w:rPr>
            </w:pPr>
            <w:r w:rsidRPr="00CF1AC8">
              <w:rPr>
                <w:rFonts w:cs="Arial"/>
                <w:lang w:eastAsia="ja-JP"/>
              </w:rPr>
              <w:t>V2X sidelink Communication preconfiguration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A8E11BF"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74B7C91" w14:textId="77777777" w:rsidR="00776460" w:rsidRPr="00CF1AC8" w:rsidRDefault="00776460" w:rsidP="00776460">
            <w:pPr>
              <w:pStyle w:val="TAC"/>
              <w:rPr>
                <w:rFonts w:cs="Arial"/>
                <w:lang w:eastAsia="ja-JP"/>
              </w:rPr>
            </w:pPr>
            <w:r w:rsidRPr="00CF1AC8">
              <w:rPr>
                <w:rFonts w:cs="Arial"/>
                <w:lang w:eastAsia="ja-JP"/>
              </w:rPr>
              <w:t>As specified in Annex A.11.2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F698A7" w14:textId="77777777" w:rsidR="00776460" w:rsidRPr="00CF1AC8" w:rsidRDefault="00776460" w:rsidP="00776460">
            <w:pPr>
              <w:pStyle w:val="TAL"/>
              <w:rPr>
                <w:rFonts w:cs="Arial"/>
                <w:lang w:eastAsia="ja-JP"/>
              </w:rPr>
            </w:pPr>
            <w:r w:rsidRPr="00CF1AC8">
              <w:rPr>
                <w:rFonts w:eastAsia="Calibri" w:cs="Arial"/>
                <w:lang w:eastAsia="ja-JP"/>
              </w:rPr>
              <w:t>IE values unless specified otherwise in this test.</w:t>
            </w:r>
          </w:p>
        </w:tc>
      </w:tr>
      <w:tr w:rsidR="00776460" w:rsidRPr="00CF1AC8" w14:paraId="0F462750"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349499FF"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3E498E3" w14:textId="77777777" w:rsidR="00776460" w:rsidRPr="00CF1AC8" w:rsidRDefault="00776460" w:rsidP="00776460">
            <w:pPr>
              <w:pStyle w:val="TAL"/>
              <w:rPr>
                <w:rFonts w:cs="Arial"/>
                <w:lang w:eastAsia="ja-JP"/>
              </w:rPr>
            </w:pPr>
            <w:r w:rsidRPr="00CF1AC8">
              <w:t>sl-TimeResource-r16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33CA20B8"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C560E07" w14:textId="77777777" w:rsidR="00776460" w:rsidRPr="00CF1AC8" w:rsidRDefault="00776460" w:rsidP="00776460">
            <w:pPr>
              <w:pStyle w:val="TAC"/>
              <w:rPr>
                <w:rFonts w:cs="Arial"/>
                <w:lang w:eastAsia="ja-JP"/>
              </w:rPr>
            </w:pPr>
            <w:r w:rsidRPr="00CF1AC8">
              <w:rPr>
                <w:rFonts w:eastAsia="Calibri" w:cs="Arial"/>
                <w:lang w:eastAsia="ja-JP"/>
              </w:rPr>
              <w:t>{</w:t>
            </w:r>
            <w:r w:rsidRPr="00CF1AC8">
              <w:rPr>
                <w:rFonts w:cs="Arial"/>
                <w:lang w:eastAsia="ja-JP"/>
              </w:rPr>
              <w:t>1</w:t>
            </w:r>
            <w:proofErr w:type="gramStart"/>
            <w:r w:rsidRPr="00CF1AC8">
              <w:rPr>
                <w:rFonts w:cs="Arial"/>
                <w:vertAlign w:val="subscript"/>
                <w:lang w:eastAsia="ja-JP"/>
              </w:rPr>
              <w:t>i</w:t>
            </w:r>
            <w:r w:rsidRPr="00CF1AC8">
              <w:rPr>
                <w:rFonts w:cs="Arial"/>
                <w:lang w:eastAsia="ja-JP"/>
              </w:rPr>
              <w:t>}</w:t>
            </w:r>
            <w:r w:rsidRPr="00CF1AC8">
              <w:rPr>
                <w:rFonts w:cs="Arial"/>
                <w:vertAlign w:val="superscript"/>
                <w:lang w:eastAsia="ja-JP"/>
              </w:rPr>
              <w:t>Note</w:t>
            </w:r>
            <w:proofErr w:type="gramEnd"/>
            <w:r w:rsidRPr="00CF1AC8">
              <w:rPr>
                <w:rFonts w:cs="Arial"/>
                <w:vertAlign w:val="superscript"/>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6524EB" w14:textId="300FD3AA"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 [</w:t>
            </w:r>
            <w:del w:id="112" w:author="Huawei" w:date="2025-04-25T16:08:00Z">
              <w:r w:rsidRPr="00CF1AC8" w:rsidDel="007C0DB9">
                <w:rPr>
                  <w:bCs/>
                  <w:lang w:eastAsia="zh-CN"/>
                </w:rPr>
                <w:delText>3</w:delText>
              </w:r>
            </w:del>
            <w:ins w:id="113" w:author="Huawei" w:date="2025-04-25T16:08:00Z">
              <w:r w:rsidR="007C0DB9">
                <w:rPr>
                  <w:bCs/>
                  <w:lang w:eastAsia="zh-CN"/>
                </w:rPr>
                <w:t>8</w:t>
              </w:r>
            </w:ins>
            <w:r w:rsidRPr="00CF1AC8">
              <w:rPr>
                <w:bCs/>
                <w:lang w:eastAsia="zh-CN"/>
              </w:rPr>
              <w:t>])</w:t>
            </w:r>
          </w:p>
        </w:tc>
      </w:tr>
      <w:tr w:rsidR="00776460" w:rsidRPr="00CF1AC8" w14:paraId="7B3E6EB6"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115ED6AC"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7E5E3735" w14:textId="77777777" w:rsidR="00776460" w:rsidRPr="00CF1AC8" w:rsidRDefault="00776460" w:rsidP="00776460">
            <w:pPr>
              <w:pStyle w:val="TAL"/>
              <w:rPr>
                <w:rFonts w:cs="Arial"/>
                <w:lang w:eastAsia="ja-JP"/>
              </w:rPr>
            </w:pPr>
            <w:r w:rsidRPr="00CF1AC8">
              <w:rPr>
                <w:lang w:eastAsia="zh-CN"/>
              </w:rPr>
              <w:t>sl-NumSubchannel-r16</w:t>
            </w:r>
            <w:r w:rsidRPr="00CF1AC8">
              <w:t xml:space="preserve"> 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7F78EB54"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CE8F81D" w14:textId="77777777" w:rsidR="00776460" w:rsidRPr="00CF1AC8" w:rsidRDefault="00776460" w:rsidP="00776460">
            <w:pPr>
              <w:pStyle w:val="TAC"/>
              <w:rPr>
                <w:rFonts w:cs="Arial"/>
                <w:lang w:eastAsia="ja-JP"/>
              </w:rPr>
            </w:pPr>
            <w:r w:rsidRPr="00CF1AC8">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836173"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0EF250C8"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252A38BA"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5FCEEDBE" w14:textId="77777777" w:rsidR="00776460" w:rsidRPr="00CF1AC8" w:rsidRDefault="00776460" w:rsidP="00776460">
            <w:pPr>
              <w:pStyle w:val="TAL"/>
              <w:rPr>
                <w:rFonts w:cs="Arial"/>
                <w:lang w:eastAsia="ja-JP"/>
              </w:rPr>
            </w:pPr>
            <w:r w:rsidRPr="00CF1AC8">
              <w:rPr>
                <w:lang w:eastAsia="zh-CN"/>
              </w:rPr>
              <w:t xml:space="preserve">sl-SubchannelSize </w:t>
            </w:r>
            <w:r w:rsidRPr="00CF1AC8">
              <w:t>included in SL-ResourcePool</w:t>
            </w:r>
          </w:p>
        </w:tc>
        <w:tc>
          <w:tcPr>
            <w:tcW w:w="851" w:type="dxa"/>
            <w:tcBorders>
              <w:top w:val="single" w:sz="4" w:space="0" w:color="auto"/>
              <w:left w:val="single" w:sz="4" w:space="0" w:color="auto"/>
              <w:bottom w:val="single" w:sz="4" w:space="0" w:color="auto"/>
              <w:right w:val="single" w:sz="4" w:space="0" w:color="auto"/>
            </w:tcBorders>
            <w:vAlign w:val="center"/>
          </w:tcPr>
          <w:p w14:paraId="20837861"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6EADD95B" w14:textId="77777777" w:rsidR="00776460" w:rsidRPr="00CF1AC8" w:rsidRDefault="00776460" w:rsidP="00776460">
            <w:pPr>
              <w:pStyle w:val="TAC"/>
              <w:rPr>
                <w:rFonts w:cs="Arial"/>
                <w:lang w:eastAsia="ja-JP"/>
              </w:rPr>
            </w:pPr>
            <w:r w:rsidRPr="00CF1AC8">
              <w:rPr>
                <w:rFonts w:cs="Arial"/>
                <w:lang w:eastAsia="ja-JP"/>
              </w:rPr>
              <w:t>10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87A23" w14:textId="77777777" w:rsidR="00776460" w:rsidRPr="00CF1AC8" w:rsidRDefault="00776460" w:rsidP="00776460">
            <w:pPr>
              <w:pStyle w:val="TAL"/>
              <w:rPr>
                <w:rFonts w:cs="Arial"/>
                <w:lang w:eastAsia="ja-JP"/>
              </w:rPr>
            </w:pPr>
            <w:r w:rsidRPr="00CF1AC8">
              <w:rPr>
                <w:bCs/>
                <w:lang w:eastAsia="zh-CN"/>
              </w:rPr>
              <w:t>I</w:t>
            </w:r>
            <w:r w:rsidRPr="00CF1AC8">
              <w:rPr>
                <w:bCs/>
              </w:rPr>
              <w:t xml:space="preserve">ndicates </w:t>
            </w:r>
            <w:r w:rsidRPr="00CF1AC8">
              <w:rPr>
                <w:iCs/>
              </w:rPr>
              <w:t xml:space="preserve">the size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572F1928"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0111C7C0"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2228C1FB" w14:textId="77777777" w:rsidR="00776460" w:rsidRPr="00CF1AC8" w:rsidRDefault="00776460" w:rsidP="00776460">
            <w:pPr>
              <w:pStyle w:val="TAL"/>
              <w:rPr>
                <w:szCs w:val="18"/>
                <w:lang w:eastAsia="zh-CN"/>
              </w:rPr>
            </w:pPr>
            <w:r w:rsidRPr="00CF1AC8">
              <w:rPr>
                <w:szCs w:val="18"/>
              </w:rPr>
              <w:t>sl-MultiReserveResource-r16</w:t>
            </w:r>
          </w:p>
        </w:tc>
        <w:tc>
          <w:tcPr>
            <w:tcW w:w="851" w:type="dxa"/>
            <w:tcBorders>
              <w:top w:val="single" w:sz="4" w:space="0" w:color="auto"/>
              <w:left w:val="single" w:sz="4" w:space="0" w:color="auto"/>
              <w:bottom w:val="single" w:sz="4" w:space="0" w:color="auto"/>
              <w:right w:val="single" w:sz="4" w:space="0" w:color="auto"/>
            </w:tcBorders>
            <w:vAlign w:val="center"/>
          </w:tcPr>
          <w:p w14:paraId="10A67AA0"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5DBB1331" w14:textId="77777777" w:rsidR="00776460" w:rsidRPr="00CF1AC8" w:rsidRDefault="00776460" w:rsidP="00776460">
            <w:pPr>
              <w:pStyle w:val="TAC"/>
              <w:rPr>
                <w:rFonts w:cs="Arial"/>
                <w:lang w:eastAsia="ja-JP"/>
              </w:rPr>
            </w:pPr>
            <w:r w:rsidRPr="00CF1AC8">
              <w:rPr>
                <w:rFonts w:cs="Arial"/>
                <w:lang w:eastAsia="ja-JP"/>
              </w:rPr>
              <w:t>enabled</w:t>
            </w:r>
          </w:p>
        </w:tc>
        <w:tc>
          <w:tcPr>
            <w:tcW w:w="2952" w:type="dxa"/>
            <w:tcBorders>
              <w:top w:val="single" w:sz="4" w:space="0" w:color="auto"/>
              <w:left w:val="single" w:sz="4" w:space="0" w:color="auto"/>
              <w:bottom w:val="single" w:sz="4" w:space="0" w:color="auto"/>
              <w:right w:val="single" w:sz="4" w:space="0" w:color="auto"/>
            </w:tcBorders>
            <w:vAlign w:val="center"/>
          </w:tcPr>
          <w:p w14:paraId="6CDC36CC" w14:textId="77777777" w:rsidR="00776460" w:rsidRPr="00CF1AC8" w:rsidRDefault="00776460" w:rsidP="00776460">
            <w:pPr>
              <w:pStyle w:val="TAL"/>
              <w:rPr>
                <w:rFonts w:cs="Arial"/>
                <w:lang w:eastAsia="ja-JP"/>
              </w:rPr>
            </w:pPr>
          </w:p>
        </w:tc>
      </w:tr>
      <w:tr w:rsidR="00776460" w:rsidRPr="00CF1AC8" w14:paraId="61005625"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44E506D9"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21447B37" w14:textId="77777777" w:rsidR="00776460" w:rsidRPr="00CF1AC8" w:rsidRDefault="00776460" w:rsidP="00776460">
            <w:pPr>
              <w:pStyle w:val="TAL"/>
              <w:rPr>
                <w:szCs w:val="18"/>
                <w:lang w:eastAsia="zh-CN"/>
              </w:rPr>
            </w:pPr>
            <w:r w:rsidRPr="00CF1AC8">
              <w:rPr>
                <w:szCs w:val="18"/>
              </w:rPr>
              <w:t>sl-MaxNumPerReserve-r16</w:t>
            </w:r>
          </w:p>
        </w:tc>
        <w:tc>
          <w:tcPr>
            <w:tcW w:w="851" w:type="dxa"/>
            <w:tcBorders>
              <w:top w:val="single" w:sz="4" w:space="0" w:color="auto"/>
              <w:left w:val="single" w:sz="4" w:space="0" w:color="auto"/>
              <w:bottom w:val="single" w:sz="4" w:space="0" w:color="auto"/>
              <w:right w:val="single" w:sz="4" w:space="0" w:color="auto"/>
            </w:tcBorders>
            <w:vAlign w:val="center"/>
          </w:tcPr>
          <w:p w14:paraId="5B37B24A"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02BF9B66" w14:textId="77777777" w:rsidR="00776460" w:rsidRPr="00CF1AC8" w:rsidRDefault="00776460" w:rsidP="00776460">
            <w:pPr>
              <w:pStyle w:val="TAC"/>
              <w:rPr>
                <w:rFonts w:cs="Arial"/>
                <w:lang w:eastAsia="ja-JP"/>
              </w:rPr>
            </w:pPr>
            <w:r w:rsidRPr="00CF1AC8">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B95BB8" w14:textId="77777777" w:rsidR="00776460" w:rsidRPr="00CF1AC8" w:rsidRDefault="00776460" w:rsidP="00776460">
            <w:pPr>
              <w:pStyle w:val="TAL"/>
              <w:rPr>
                <w:rFonts w:cs="Arial"/>
                <w:lang w:eastAsia="ja-JP"/>
              </w:rPr>
            </w:pPr>
          </w:p>
        </w:tc>
      </w:tr>
      <w:tr w:rsidR="00776460" w:rsidRPr="00CF1AC8" w14:paraId="66C841F9" w14:textId="77777777" w:rsidTr="00776460">
        <w:trPr>
          <w:trHeight w:val="248"/>
        </w:trPr>
        <w:tc>
          <w:tcPr>
            <w:tcW w:w="9493" w:type="dxa"/>
            <w:vMerge/>
            <w:tcBorders>
              <w:top w:val="single" w:sz="4" w:space="0" w:color="auto"/>
              <w:left w:val="single" w:sz="4" w:space="0" w:color="auto"/>
              <w:bottom w:val="single" w:sz="4" w:space="0" w:color="auto"/>
              <w:right w:val="single" w:sz="4" w:space="0" w:color="auto"/>
            </w:tcBorders>
            <w:vAlign w:val="center"/>
            <w:hideMark/>
          </w:tcPr>
          <w:p w14:paraId="64F5B208" w14:textId="77777777" w:rsidR="00776460" w:rsidRPr="00CF1AC8" w:rsidRDefault="00776460" w:rsidP="00776460">
            <w:pPr>
              <w:spacing w:after="0"/>
              <w:rPr>
                <w:rFonts w:ascii="Arial" w:eastAsia="Calibri" w:hAnsi="Arial" w:cs="Arial"/>
                <w:sz w:val="18"/>
                <w:szCs w:val="22"/>
                <w:lang w:eastAsia="ja-JP"/>
              </w:rPr>
            </w:pPr>
          </w:p>
        </w:tc>
        <w:tc>
          <w:tcPr>
            <w:tcW w:w="2264" w:type="dxa"/>
            <w:tcBorders>
              <w:top w:val="single" w:sz="4" w:space="0" w:color="auto"/>
              <w:left w:val="single" w:sz="4" w:space="0" w:color="auto"/>
              <w:bottom w:val="single" w:sz="4" w:space="0" w:color="auto"/>
              <w:right w:val="single" w:sz="4" w:space="0" w:color="auto"/>
            </w:tcBorders>
            <w:vAlign w:val="center"/>
            <w:hideMark/>
          </w:tcPr>
          <w:p w14:paraId="40BBBD57" w14:textId="77777777" w:rsidR="00776460" w:rsidRPr="00CF1AC8" w:rsidRDefault="00776460" w:rsidP="00776460">
            <w:pPr>
              <w:pStyle w:val="TAL"/>
              <w:rPr>
                <w:szCs w:val="18"/>
                <w:lang w:eastAsia="zh-CN"/>
              </w:rPr>
            </w:pPr>
            <w:r w:rsidRPr="00CF1AC8">
              <w:rPr>
                <w:szCs w:val="18"/>
              </w:rPr>
              <w:t>sl-ResourceReservePeriod2-r16</w:t>
            </w:r>
          </w:p>
        </w:tc>
        <w:tc>
          <w:tcPr>
            <w:tcW w:w="851" w:type="dxa"/>
            <w:tcBorders>
              <w:top w:val="single" w:sz="4" w:space="0" w:color="auto"/>
              <w:left w:val="single" w:sz="4" w:space="0" w:color="auto"/>
              <w:bottom w:val="single" w:sz="4" w:space="0" w:color="auto"/>
              <w:right w:val="single" w:sz="4" w:space="0" w:color="auto"/>
            </w:tcBorders>
            <w:vAlign w:val="center"/>
          </w:tcPr>
          <w:p w14:paraId="7D5B83AD" w14:textId="77777777" w:rsidR="00776460" w:rsidRPr="00CF1AC8" w:rsidRDefault="00776460" w:rsidP="00776460">
            <w:pPr>
              <w:pStyle w:val="TAC"/>
              <w:rPr>
                <w:rFonts w:eastAsia="Calibri" w:cs="Arial"/>
                <w:lang w:eastAsia="ja-JP"/>
              </w:rPr>
            </w:pPr>
          </w:p>
        </w:tc>
        <w:tc>
          <w:tcPr>
            <w:tcW w:w="2293" w:type="dxa"/>
            <w:tcBorders>
              <w:top w:val="single" w:sz="4" w:space="0" w:color="auto"/>
              <w:left w:val="single" w:sz="4" w:space="0" w:color="auto"/>
              <w:bottom w:val="single" w:sz="4" w:space="0" w:color="auto"/>
              <w:right w:val="single" w:sz="4" w:space="0" w:color="auto"/>
            </w:tcBorders>
            <w:vAlign w:val="center"/>
            <w:hideMark/>
          </w:tcPr>
          <w:p w14:paraId="3AD77238" w14:textId="77777777" w:rsidR="00776460" w:rsidRPr="00CF1AC8" w:rsidRDefault="00776460" w:rsidP="00776460">
            <w:pPr>
              <w:pStyle w:val="TAC"/>
              <w:rPr>
                <w:rFonts w:cs="Arial"/>
                <w:lang w:eastAsia="ja-JP"/>
              </w:rPr>
            </w:pPr>
            <w:r w:rsidRPr="00CF1AC8">
              <w:rPr>
                <w:rFonts w:cs="Arial"/>
                <w:lang w:eastAsia="ja-JP"/>
              </w:rPr>
              <w:t>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45973F" w14:textId="77777777" w:rsidR="00776460" w:rsidRPr="00CF1AC8" w:rsidRDefault="00776460" w:rsidP="00776460">
            <w:pPr>
              <w:pStyle w:val="TAL"/>
              <w:rPr>
                <w:rFonts w:cs="Arial"/>
                <w:lang w:eastAsia="ja-JP"/>
              </w:rPr>
            </w:pPr>
            <w:r w:rsidRPr="00CF1AC8">
              <w:rPr>
                <w:iCs/>
              </w:rPr>
              <w:t>Unit:ms</w:t>
            </w:r>
          </w:p>
        </w:tc>
      </w:tr>
      <w:tr w:rsidR="00776460" w:rsidRPr="00CF1AC8" w14:paraId="7D62E1CC"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B97D17D" w14:textId="77777777" w:rsidR="00776460" w:rsidRPr="00CF1AC8" w:rsidRDefault="00776460" w:rsidP="00776460">
            <w:pPr>
              <w:pStyle w:val="TAL"/>
              <w:rPr>
                <w:rFonts w:cs="Arial"/>
                <w:lang w:eastAsia="ja-JP"/>
              </w:rPr>
            </w:pPr>
            <w:r w:rsidRPr="00CF1AC8">
              <w:rPr>
                <w:rFonts w:cs="Arial"/>
                <w:lang w:eastAsia="ja-JP"/>
              </w:rPr>
              <w:t xml:space="preserve">Timing offset </w:t>
            </w:r>
            <w:r w:rsidRPr="00CF1AC8">
              <w:rPr>
                <w:rFonts w:cs="Arial"/>
                <w:lang w:eastAsia="zh-CN"/>
              </w:rPr>
              <w:t>among</w:t>
            </w:r>
            <w:r w:rsidRPr="00CF1AC8">
              <w:rPr>
                <w:rFonts w:cs="Arial"/>
                <w:lang w:eastAsia="ja-JP"/>
              </w:rPr>
              <w:t xml:space="preserve"> Active Sidelink UEs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4C6EB1" w14:textId="77777777" w:rsidR="00776460" w:rsidRPr="00CF1AC8" w:rsidRDefault="00776460" w:rsidP="00776460">
            <w:pPr>
              <w:pStyle w:val="TAC"/>
              <w:rPr>
                <w:rFonts w:eastAsia="Calibri" w:cs="Arial"/>
                <w:lang w:eastAsia="ja-JP"/>
              </w:rPr>
            </w:pPr>
            <w:r w:rsidRPr="00CF1AC8">
              <w:rPr>
                <w:rFonts w:cs="Arial"/>
              </w:rPr>
              <w:sym w:font="Symbol" w:char="F06D"/>
            </w:r>
            <w:r w:rsidRPr="00CF1AC8">
              <w:rPr>
                <w:rFonts w:eastAsia="Calibri" w:cs="Arial"/>
                <w:lang w:eastAsia="ja-JP"/>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613F64AD" w14:textId="77777777" w:rsidR="00776460" w:rsidRPr="00CF1AC8" w:rsidRDefault="00776460" w:rsidP="00776460">
            <w:pPr>
              <w:pStyle w:val="TAC"/>
              <w:rPr>
                <w:rFonts w:eastAsia="Calibri" w:cs="Arial"/>
                <w:lang w:eastAsia="ja-JP"/>
              </w:rPr>
            </w:pPr>
            <w:r w:rsidRPr="00CF1AC8">
              <w:rPr>
                <w:rFonts w:cs="Arial"/>
              </w:rPr>
              <w:t>CP/2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061BBC" w14:textId="77777777" w:rsidR="00776460" w:rsidRPr="00CF1AC8" w:rsidRDefault="00776460" w:rsidP="00776460">
            <w:pPr>
              <w:pStyle w:val="TAC"/>
              <w:jc w:val="left"/>
              <w:rPr>
                <w:rFonts w:eastAsia="Calibri" w:cs="Arial"/>
                <w:lang w:eastAsia="ja-JP"/>
              </w:rPr>
            </w:pPr>
            <w:r w:rsidRPr="00CF1AC8">
              <w:rPr>
                <w:rFonts w:eastAsia="Calibri" w:cs="Arial"/>
                <w:lang w:eastAsia="ja-JP"/>
              </w:rPr>
              <w:t>Synchronous</w:t>
            </w:r>
          </w:p>
        </w:tc>
      </w:tr>
      <w:tr w:rsidR="00776460" w:rsidRPr="00CF1AC8" w14:paraId="15F975E0"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57D3B88" w14:textId="77777777" w:rsidR="00776460" w:rsidRPr="00CF1AC8" w:rsidRDefault="00776460" w:rsidP="00776460">
            <w:pPr>
              <w:pStyle w:val="TAL"/>
              <w:rPr>
                <w:rFonts w:cs="Arial"/>
                <w:lang w:eastAsia="ja-JP"/>
              </w:rPr>
            </w:pPr>
            <w:r w:rsidRPr="00CF1AC8">
              <w:rPr>
                <w:rFonts w:cs="Arial"/>
                <w:lang w:eastAsia="ja-JP"/>
              </w:rPr>
              <w:t>T0</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61A3F4" w14:textId="77777777" w:rsidR="00776460" w:rsidRPr="00CF1AC8" w:rsidRDefault="00776460" w:rsidP="00776460">
            <w:pPr>
              <w:pStyle w:val="TAC"/>
              <w:rPr>
                <w:rFonts w:cs="Arial"/>
              </w:rPr>
            </w:pPr>
            <w:r w:rsidRPr="00CF1AC8">
              <w:rPr>
                <w:rFonts w:cs="Arial"/>
              </w:rPr>
              <w:t>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7CDB8F6B" w14:textId="77777777" w:rsidR="00776460" w:rsidRPr="00CF1AC8" w:rsidRDefault="00776460" w:rsidP="00776460">
            <w:pPr>
              <w:pStyle w:val="TAC"/>
              <w:rPr>
                <w:rFonts w:cs="Arial"/>
              </w:rPr>
            </w:pPr>
            <w:r w:rsidRPr="00CF1AC8">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0E19FC87" w14:textId="77777777" w:rsidR="00776460" w:rsidRPr="00CF1AC8" w:rsidRDefault="00776460" w:rsidP="00776460">
            <w:pPr>
              <w:pStyle w:val="TAC"/>
              <w:rPr>
                <w:rFonts w:eastAsia="Calibri" w:cs="Arial"/>
                <w:lang w:eastAsia="ja-JP"/>
              </w:rPr>
            </w:pPr>
          </w:p>
        </w:tc>
      </w:tr>
      <w:tr w:rsidR="00776460" w:rsidRPr="00CF1AC8" w14:paraId="6DEDD9EF"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E2BDA02" w14:textId="77777777" w:rsidR="00776460" w:rsidRPr="00CF1AC8" w:rsidRDefault="00776460" w:rsidP="00776460">
            <w:pPr>
              <w:pStyle w:val="TAL"/>
              <w:rPr>
                <w:rFonts w:cs="Arial"/>
                <w:lang w:eastAsia="ja-JP"/>
              </w:rPr>
            </w:pPr>
            <w:r w:rsidRPr="00CF1AC8">
              <w:rPr>
                <w:rFonts w:cs="Arial"/>
                <w:lang w:eastAsia="ja-JP"/>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13574B15" w14:textId="77777777" w:rsidR="00776460" w:rsidRPr="00CF1AC8" w:rsidRDefault="00776460" w:rsidP="00776460">
            <w:pPr>
              <w:pStyle w:val="TAC"/>
              <w:rPr>
                <w:rFonts w:cs="Arial"/>
              </w:rPr>
            </w:pPr>
            <w:r w:rsidRPr="00CF1AC8">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16E81BA1" w14:textId="77777777" w:rsidR="00776460" w:rsidRPr="00CF1AC8" w:rsidRDefault="00776460" w:rsidP="00776460">
            <w:pPr>
              <w:pStyle w:val="TAC"/>
              <w:rPr>
                <w:rFonts w:cs="Arial"/>
              </w:rPr>
            </w:pPr>
            <w:r w:rsidRPr="00CF1AC8">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6178AF67" w14:textId="77777777" w:rsidR="00776460" w:rsidRPr="00CF1AC8" w:rsidRDefault="00776460" w:rsidP="00776460">
            <w:pPr>
              <w:pStyle w:val="TAC"/>
              <w:rPr>
                <w:rFonts w:eastAsia="Calibri" w:cs="Arial"/>
                <w:lang w:eastAsia="ja-JP"/>
              </w:rPr>
            </w:pPr>
          </w:p>
        </w:tc>
      </w:tr>
      <w:tr w:rsidR="00776460" w:rsidRPr="00CF1AC8" w14:paraId="06178C37" w14:textId="77777777" w:rsidTr="00776460">
        <w:trPr>
          <w:trHeight w:val="248"/>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8CE85A8" w14:textId="77777777" w:rsidR="00776460" w:rsidRPr="00CF1AC8" w:rsidRDefault="00776460" w:rsidP="00776460">
            <w:pPr>
              <w:pStyle w:val="TAL"/>
              <w:rPr>
                <w:rFonts w:cs="Arial"/>
                <w:lang w:eastAsia="ja-JP"/>
              </w:rPr>
            </w:pPr>
            <w:r w:rsidRPr="00CF1AC8">
              <w:rPr>
                <w:rFonts w:cs="Arial"/>
                <w:lang w:eastAsia="ja-JP"/>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EA642A" w14:textId="77777777" w:rsidR="00776460" w:rsidRPr="00CF1AC8" w:rsidRDefault="00776460" w:rsidP="00776460">
            <w:pPr>
              <w:pStyle w:val="TAC"/>
              <w:rPr>
                <w:rFonts w:cs="Arial"/>
              </w:rPr>
            </w:pPr>
            <w:r w:rsidRPr="00CF1AC8">
              <w:rPr>
                <w:rFonts w:cs="Arial"/>
              </w:rPr>
              <w:t>ms</w:t>
            </w:r>
          </w:p>
        </w:tc>
        <w:tc>
          <w:tcPr>
            <w:tcW w:w="2293" w:type="dxa"/>
            <w:tcBorders>
              <w:top w:val="single" w:sz="4" w:space="0" w:color="auto"/>
              <w:left w:val="single" w:sz="4" w:space="0" w:color="auto"/>
              <w:bottom w:val="single" w:sz="4" w:space="0" w:color="auto"/>
              <w:right w:val="single" w:sz="4" w:space="0" w:color="auto"/>
            </w:tcBorders>
            <w:vAlign w:val="center"/>
            <w:hideMark/>
          </w:tcPr>
          <w:p w14:paraId="0C11427A" w14:textId="77777777" w:rsidR="00776460" w:rsidRPr="00CF1AC8" w:rsidRDefault="00776460" w:rsidP="00776460">
            <w:pPr>
              <w:pStyle w:val="TAC"/>
              <w:rPr>
                <w:rFonts w:cs="Arial"/>
              </w:rPr>
            </w:pPr>
            <w:r w:rsidRPr="00CF1AC8">
              <w:rPr>
                <w:rFonts w:cs="Arial"/>
              </w:rPr>
              <w:t>50</w:t>
            </w:r>
          </w:p>
        </w:tc>
        <w:tc>
          <w:tcPr>
            <w:tcW w:w="2952" w:type="dxa"/>
            <w:tcBorders>
              <w:top w:val="single" w:sz="4" w:space="0" w:color="auto"/>
              <w:left w:val="single" w:sz="4" w:space="0" w:color="auto"/>
              <w:bottom w:val="single" w:sz="4" w:space="0" w:color="auto"/>
              <w:right w:val="single" w:sz="4" w:space="0" w:color="auto"/>
            </w:tcBorders>
            <w:vAlign w:val="center"/>
          </w:tcPr>
          <w:p w14:paraId="0D300409" w14:textId="77777777" w:rsidR="00776460" w:rsidRPr="00CF1AC8" w:rsidRDefault="00776460" w:rsidP="00776460">
            <w:pPr>
              <w:pStyle w:val="TAC"/>
              <w:rPr>
                <w:rFonts w:eastAsia="Calibri" w:cs="Arial"/>
                <w:lang w:eastAsia="ja-JP"/>
              </w:rPr>
            </w:pPr>
          </w:p>
        </w:tc>
      </w:tr>
      <w:tr w:rsidR="00776460" w:rsidRPr="00CF1AC8" w14:paraId="63D1FB16" w14:textId="77777777" w:rsidTr="00776460">
        <w:trPr>
          <w:trHeight w:val="248"/>
        </w:trPr>
        <w:tc>
          <w:tcPr>
            <w:tcW w:w="9493" w:type="dxa"/>
            <w:gridSpan w:val="5"/>
            <w:tcBorders>
              <w:top w:val="single" w:sz="4" w:space="0" w:color="auto"/>
              <w:left w:val="single" w:sz="4" w:space="0" w:color="auto"/>
              <w:bottom w:val="single" w:sz="4" w:space="0" w:color="auto"/>
              <w:right w:val="single" w:sz="4" w:space="0" w:color="auto"/>
            </w:tcBorders>
            <w:vAlign w:val="center"/>
            <w:hideMark/>
          </w:tcPr>
          <w:p w14:paraId="506ABD45"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ja-JP"/>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29EBEF1D" w14:textId="77777777" w:rsidR="00776460" w:rsidRPr="00CF1AC8" w:rsidRDefault="00776460" w:rsidP="00776460">
            <w:pPr>
              <w:pStyle w:val="TAN"/>
              <w:rPr>
                <w:rFonts w:eastAsia="Calibri"/>
                <w:lang w:eastAsia="ja-JP"/>
              </w:rPr>
            </w:pPr>
            <w:r w:rsidRPr="00CF1AC8">
              <w:rPr>
                <w:rFonts w:eastAsia="Calibri"/>
                <w:lang w:eastAsia="ja-JP"/>
              </w:rPr>
              <w:t>Note 2:</w:t>
            </w:r>
            <w:r w:rsidRPr="00CF1AC8">
              <w:rPr>
                <w:rFonts w:cs="Arial"/>
                <w:lang w:eastAsia="ja-JP"/>
              </w:rPr>
              <w:tab/>
            </w:r>
            <w:r w:rsidRPr="00CF1AC8">
              <w:rPr>
                <w:rFonts w:eastAsia="Calibri"/>
                <w:lang w:eastAsia="ja-JP"/>
              </w:rPr>
              <w:t>The UE is only required to be tested in one of the supported test configurations.</w:t>
            </w:r>
          </w:p>
          <w:p w14:paraId="5B40E65A" w14:textId="77777777" w:rsidR="00776460" w:rsidRPr="00CF1AC8" w:rsidRDefault="00776460" w:rsidP="00776460">
            <w:pPr>
              <w:pStyle w:val="TAN"/>
              <w:rPr>
                <w:rFonts w:eastAsia="Calibri"/>
                <w:lang w:eastAsia="ja-JP"/>
              </w:rPr>
            </w:pPr>
            <w:r w:rsidRPr="00CF1AC8">
              <w:rPr>
                <w:lang w:eastAsia="zh-CN"/>
              </w:rPr>
              <w:t>Note 3:</w:t>
            </w:r>
            <w:r w:rsidRPr="00CF1AC8">
              <w:rPr>
                <w:rFonts w:cs="Arial"/>
                <w:lang w:eastAsia="ja-JP"/>
              </w:rPr>
              <w:t xml:space="preserve"> </w:t>
            </w:r>
            <w:r w:rsidRPr="00CF1AC8">
              <w:rPr>
                <w:rFonts w:cs="Arial"/>
                <w:lang w:eastAsia="ja-JP"/>
              </w:rPr>
              <w:tab/>
              <w:t>Including the test tolerance given in Annex F.</w:t>
            </w:r>
          </w:p>
        </w:tc>
      </w:tr>
    </w:tbl>
    <w:p w14:paraId="099A6685" w14:textId="77777777" w:rsidR="00776460" w:rsidRPr="00CF1AC8" w:rsidRDefault="00776460" w:rsidP="00776460">
      <w:pPr>
        <w:rPr>
          <w:lang w:eastAsia="sv-SE"/>
        </w:rPr>
      </w:pPr>
    </w:p>
    <w:p w14:paraId="035BA289" w14:textId="77777777" w:rsidR="00776460" w:rsidRPr="00CF1AC8" w:rsidRDefault="00776460" w:rsidP="00776460">
      <w:pPr>
        <w:pStyle w:val="H6"/>
        <w:rPr>
          <w:lang w:eastAsia="sv-SE"/>
        </w:rPr>
      </w:pPr>
      <w:r w:rsidRPr="00CF1AC8">
        <w:rPr>
          <w:lang w:eastAsia="sv-SE"/>
        </w:rPr>
        <w:t>9.1.4.3.4.2</w:t>
      </w:r>
      <w:r w:rsidRPr="00CF1AC8">
        <w:rPr>
          <w:lang w:eastAsia="sv-SE"/>
        </w:rPr>
        <w:tab/>
        <w:t>Test procedure</w:t>
      </w:r>
    </w:p>
    <w:p w14:paraId="6D77074E" w14:textId="77777777" w:rsidR="00776460" w:rsidRPr="00CF1AC8" w:rsidRDefault="00776460" w:rsidP="00776460">
      <w:r w:rsidRPr="00CF1AC8">
        <w:t>In this test there is 130 active sidelink UEs</w:t>
      </w:r>
      <w:r w:rsidRPr="00CF1AC8">
        <w:rPr>
          <w:rFonts w:eastAsia="PMingLiU"/>
          <w:lang w:eastAsia="zh-TW"/>
        </w:rPr>
        <w:t xml:space="preserve"> (denoted as UE i, i = </w:t>
      </w:r>
      <w:proofErr w:type="gramStart"/>
      <w:r w:rsidRPr="00CF1AC8">
        <w:rPr>
          <w:rFonts w:eastAsia="PMingLiU"/>
          <w:lang w:eastAsia="zh-TW"/>
        </w:rPr>
        <w:t>0,1,...</w:t>
      </w:r>
      <w:proofErr w:type="gramEnd"/>
      <w:r w:rsidRPr="00CF1AC8">
        <w:rPr>
          <w:rFonts w:eastAsia="PMingLiU"/>
          <w:lang w:eastAsia="zh-TW"/>
        </w:rPr>
        <w:t>,129</w:t>
      </w:r>
      <w:r w:rsidRPr="00CF1AC8">
        <w:t xml:space="preserve">). There are no active cells and GNSS </w:t>
      </w:r>
      <w:r w:rsidRPr="00CF1AC8">
        <w:rPr>
          <w:lang w:eastAsia="zh-CN"/>
        </w:rPr>
        <w:t xml:space="preserve">is reliable </w:t>
      </w:r>
      <w:r w:rsidRPr="00CF1AC8">
        <w:t xml:space="preserve">during the whole test. </w:t>
      </w:r>
      <w:r w:rsidRPr="00CF1AC8">
        <w:rPr>
          <w:lang w:eastAsia="zh-CN"/>
        </w:rPr>
        <w:t>T</w:t>
      </w:r>
      <w:r w:rsidRPr="00CF1AC8">
        <w:t>he</w:t>
      </w:r>
      <w:r w:rsidRPr="00CF1AC8">
        <w:rPr>
          <w:lang w:eastAsia="zh-CN"/>
        </w:rPr>
        <w:t xml:space="preserve"> test system can emulate and send the GNSS signal to the test UE. DUT and all </w:t>
      </w:r>
      <w:r w:rsidRPr="00CF1AC8">
        <w:t xml:space="preserve">active sidelink UEs select GNSS as synchronization reference source. The first 100 active sidelink UEs are scheduled to send with 50ms periodicity. The last 30 active sidelink UEs are aperiodic service UE with </w:t>
      </w:r>
      <w:r w:rsidRPr="00CF1AC8">
        <w:rPr>
          <w:lang w:eastAsia="ko-KR"/>
        </w:rPr>
        <w:t>reservation period of</w:t>
      </w:r>
      <w:r w:rsidRPr="00CF1AC8">
        <w:t xml:space="preserve"> 15ms.</w:t>
      </w:r>
    </w:p>
    <w:p w14:paraId="0A603B9E" w14:textId="77777777" w:rsidR="00776460" w:rsidRPr="00CF1AC8" w:rsidRDefault="00776460" w:rsidP="00776460">
      <w:r w:rsidRPr="00CF1AC8">
        <w:t>The test consists of three successive time periods with time duration of T0, T1 and T2 respectively. For this test, the UE is triggered by the test loop function or the upper layers to transmit for V2X Sidelink Communication.</w:t>
      </w:r>
    </w:p>
    <w:p w14:paraId="28DBCEAD"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1394981E" w14:textId="77777777" w:rsidR="00776460" w:rsidRPr="00CF1AC8" w:rsidRDefault="00776460" w:rsidP="00776460">
      <w:pPr>
        <w:ind w:left="568" w:hanging="284"/>
      </w:pPr>
      <w:r w:rsidRPr="00CF1AC8">
        <w:t>2.</w:t>
      </w:r>
      <w:r w:rsidRPr="00CF1AC8">
        <w:tab/>
        <w:t xml:space="preserve">The GNSS simulator is triggered to start step 1 of Scenario #1 </w:t>
      </w:r>
      <w:r w:rsidRPr="00CF1AC8">
        <w:rPr>
          <w:lang w:eastAsia="zh-CN"/>
        </w:rPr>
        <w:t xml:space="preserve">to simulate a location in the centre of </w:t>
      </w:r>
      <w:r w:rsidRPr="00CF1AC8">
        <w:t>Geographical</w:t>
      </w:r>
      <w:r w:rsidRPr="00CF1AC8">
        <w:rPr>
          <w:i/>
        </w:rPr>
        <w:t xml:space="preserve"> </w:t>
      </w:r>
      <w:r w:rsidRPr="00CF1AC8">
        <w:t>area #1.</w:t>
      </w:r>
    </w:p>
    <w:p w14:paraId="469C8580" w14:textId="77777777" w:rsidR="00776460" w:rsidRPr="00CF1AC8" w:rsidRDefault="00776460" w:rsidP="00776460">
      <w:pPr>
        <w:ind w:left="568" w:hanging="284"/>
      </w:pPr>
      <w:r w:rsidRPr="00CF1AC8">
        <w:t>3.</w:t>
      </w:r>
      <w:r w:rsidRPr="00CF1AC8">
        <w:tab/>
        <w:t>Wait at least 20 seconds for the UE to acquire the GNSS signal.</w:t>
      </w:r>
    </w:p>
    <w:p w14:paraId="7DBA47BA" w14:textId="77777777" w:rsidR="00776460" w:rsidRPr="00CF1AC8" w:rsidRDefault="00776460" w:rsidP="00776460">
      <w:pPr>
        <w:ind w:left="568" w:hanging="284"/>
      </w:pPr>
      <w:r w:rsidRPr="00CF1AC8">
        <w:t>4.</w:t>
      </w:r>
      <w:r w:rsidRPr="00CF1AC8">
        <w:tab/>
        <w:t xml:space="preserve">The SS switches on UE 0~UE 99, triggers UE 0 ~UE 99 to transmit PSCCH/PSSCH with 50ms periodicity, and set power level of UE 0~UE 99 to ensure their measured PSSCH-RSRP is higher than </w:t>
      </w:r>
      <w:r w:rsidRPr="00CF1AC8">
        <w:rPr>
          <w:i/>
        </w:rPr>
        <w:t>SL-Thres-RSRP</w:t>
      </w:r>
      <w:r w:rsidRPr="00CF1AC8">
        <w:t>. T0 starts.</w:t>
      </w:r>
    </w:p>
    <w:p w14:paraId="6E5EAEAB" w14:textId="77777777" w:rsidR="00776460" w:rsidRPr="00CF1AC8" w:rsidRDefault="00776460" w:rsidP="00776460">
      <w:pPr>
        <w:ind w:left="568" w:hanging="284"/>
        <w:rPr>
          <w:lang w:eastAsia="zh-CN"/>
        </w:rPr>
      </w:pPr>
      <w:r w:rsidRPr="00CF1AC8">
        <w:t>5.</w:t>
      </w:r>
      <w:r w:rsidRPr="00CF1AC8">
        <w:tab/>
        <w:t xml:space="preserve">When T0 expires, </w:t>
      </w:r>
      <w:r w:rsidRPr="00CF1AC8">
        <w:rPr>
          <w:lang w:eastAsia="zh-CN"/>
        </w:rPr>
        <w:t xml:space="preserve">the SS </w:t>
      </w:r>
      <w:r w:rsidRPr="00CF1AC8">
        <w:t xml:space="preserve">sets </w:t>
      </w:r>
      <w:r w:rsidRPr="00CF1AC8">
        <w:rPr>
          <w:lang w:eastAsia="zh-CN"/>
        </w:rPr>
        <w:t>parameters according to T1 in Table 9.1.4.3.5-1. T1 starts.</w:t>
      </w:r>
    </w:p>
    <w:p w14:paraId="415FB8F4" w14:textId="77777777" w:rsidR="00776460" w:rsidRPr="00CF1AC8" w:rsidRDefault="00776460" w:rsidP="00776460">
      <w:pPr>
        <w:ind w:left="568" w:hanging="284"/>
      </w:pPr>
      <w:r w:rsidRPr="00CF1AC8">
        <w:rPr>
          <w:lang w:eastAsia="zh-CN"/>
        </w:rPr>
        <w:t>6.</w:t>
      </w:r>
      <w:r w:rsidRPr="00CF1AC8">
        <w:rPr>
          <w:lang w:eastAsia="zh-CN"/>
        </w:rPr>
        <w:tab/>
      </w:r>
      <w:r w:rsidRPr="00CF1AC8">
        <w:t>The SS sends AT command +CCUTLE to close test loop function and trigger UE to transmit at the end of T1.</w:t>
      </w:r>
    </w:p>
    <w:p w14:paraId="10473299" w14:textId="77777777" w:rsidR="00776460" w:rsidRPr="00CF1AC8" w:rsidRDefault="00776460" w:rsidP="00776460">
      <w:pPr>
        <w:ind w:left="568" w:hanging="284"/>
        <w:rPr>
          <w:lang w:eastAsia="zh-CN"/>
        </w:rPr>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9.1.4.3.5-1</w:t>
      </w:r>
      <w:r w:rsidRPr="00CF1AC8">
        <w:rPr>
          <w:lang w:eastAsia="zh-TW"/>
        </w:rPr>
        <w:t>. T2 starts</w:t>
      </w:r>
      <w:r w:rsidRPr="00CF1AC8">
        <w:t>.</w:t>
      </w:r>
    </w:p>
    <w:p w14:paraId="166CD5C6" w14:textId="77777777" w:rsidR="00776460" w:rsidRPr="00CF1AC8" w:rsidRDefault="00776460" w:rsidP="00776460">
      <w:pPr>
        <w:ind w:left="568" w:hanging="284"/>
        <w:rPr>
          <w:rFonts w:eastAsiaTheme="minorEastAsia"/>
          <w:lang w:eastAsia="zh-CN"/>
        </w:rPr>
      </w:pPr>
      <w:r w:rsidRPr="00CF1AC8">
        <w:rPr>
          <w:rFonts w:eastAsiaTheme="minorEastAsia"/>
          <w:lang w:eastAsia="zh-CN"/>
        </w:rPr>
        <w:t>8.</w:t>
      </w:r>
      <w:r w:rsidRPr="00CF1AC8">
        <w:rPr>
          <w:rFonts w:eastAsiaTheme="minorEastAsia"/>
          <w:lang w:eastAsia="zh-CN"/>
        </w:rPr>
        <w:tab/>
        <w:t xml:space="preserve">The SS switches off UE 0~UE 29, switches on UE 101~UE 129, and triggers UE 101~UE 129 to transmit PSCCH/PSSCH aperiodically with a </w:t>
      </w:r>
      <w:r w:rsidRPr="00CF1AC8">
        <w:t>time resource assignment interval of 15ms</w:t>
      </w:r>
      <w:r w:rsidRPr="00CF1AC8">
        <w:rPr>
          <w:rFonts w:eastAsiaTheme="minorEastAsia"/>
          <w:lang w:eastAsia="zh-CN"/>
        </w:rPr>
        <w:t>.</w:t>
      </w:r>
    </w:p>
    <w:p w14:paraId="6851DDA0" w14:textId="77777777" w:rsidR="00776460" w:rsidRPr="00CF1AC8" w:rsidRDefault="00776460" w:rsidP="00776460">
      <w:pPr>
        <w:ind w:left="568" w:hanging="284"/>
        <w:rPr>
          <w:rFonts w:eastAsiaTheme="minorEastAsia"/>
          <w:lang w:eastAsia="zh-CN"/>
        </w:rPr>
      </w:pPr>
      <w:r w:rsidRPr="00CF1AC8">
        <w:rPr>
          <w:rFonts w:eastAsiaTheme="minorEastAsia"/>
          <w:lang w:eastAsia="zh-CN"/>
        </w:rPr>
        <w:t>9.</w:t>
      </w:r>
      <w:r w:rsidRPr="00CF1AC8">
        <w:rPr>
          <w:rFonts w:eastAsiaTheme="minorEastAsia"/>
          <w:lang w:eastAsia="zh-CN"/>
        </w:rPr>
        <w:tab/>
        <w:t>During T2, the SS accumulates:</w:t>
      </w:r>
    </w:p>
    <w:p w14:paraId="27B03505"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total</w:t>
      </w:r>
      <w:r w:rsidRPr="00CF1AC8">
        <w:rPr>
          <w:lang w:eastAsia="zh-CN"/>
        </w:rPr>
        <w:t>: the number of resources occupied by the PSSCH transmissions of the DUT during T2 since the beginning of the test.</w:t>
      </w:r>
    </w:p>
    <w:p w14:paraId="2DEEB7E4" w14:textId="77777777" w:rsidR="00776460" w:rsidRPr="00CF1AC8" w:rsidRDefault="00776460" w:rsidP="00776460">
      <w:pPr>
        <w:pStyle w:val="B20"/>
        <w:rPr>
          <w:lang w:eastAsia="zh-CN"/>
        </w:rPr>
      </w:pPr>
      <w:r w:rsidRPr="00CF1AC8">
        <w:rPr>
          <w:lang w:eastAsia="zh-CN"/>
        </w:rPr>
        <w:t>-</w:t>
      </w:r>
      <w:r w:rsidRPr="00CF1AC8">
        <w:rPr>
          <w:lang w:eastAsia="zh-CN"/>
        </w:rPr>
        <w:tab/>
        <w:t>N</w:t>
      </w:r>
      <w:r w:rsidRPr="00CF1AC8">
        <w:rPr>
          <w:vertAlign w:val="subscript"/>
          <w:lang w:eastAsia="zh-CN"/>
        </w:rPr>
        <w:t>resource, 65-84</w:t>
      </w:r>
      <w:r w:rsidRPr="00CF1AC8">
        <w:rPr>
          <w:lang w:eastAsia="zh-CN"/>
        </w:rPr>
        <w:t xml:space="preserve"> the number of resources in slot (i mod 100 = 65,66...,84) occupied by the PSSCH transmissions of the DUT during T2 since the beginning of the test.</w:t>
      </w:r>
    </w:p>
    <w:p w14:paraId="3A116CB6" w14:textId="77777777" w:rsidR="00776460" w:rsidRPr="00CF1AC8" w:rsidRDefault="00776460" w:rsidP="00776460">
      <w:pPr>
        <w:ind w:left="568" w:hanging="284"/>
      </w:pPr>
      <w:r w:rsidRPr="00CF1AC8">
        <w:t>10.</w:t>
      </w:r>
      <w:r w:rsidRPr="00CF1AC8">
        <w:tab/>
      </w:r>
      <w:r w:rsidRPr="00CF1AC8">
        <w:rPr>
          <w:lang w:eastAsia="zh-TW"/>
        </w:rPr>
        <w:t xml:space="preserve">When T2 expires, </w:t>
      </w:r>
      <w:r w:rsidRPr="00CF1AC8">
        <w:t>the SS sends AT command +CCUTLE to open test loop function and trigger UE to stop transmitting</w:t>
      </w:r>
    </w:p>
    <w:p w14:paraId="49845583" w14:textId="77777777" w:rsidR="00776460" w:rsidRPr="00CF1AC8" w:rsidRDefault="00776460" w:rsidP="00776460">
      <w:pPr>
        <w:ind w:left="568" w:hanging="284"/>
      </w:pPr>
      <w:r w:rsidRPr="00CF1AC8">
        <w:t>11.</w:t>
      </w:r>
      <w:r w:rsidRPr="00CF1AC8">
        <w:tab/>
        <w:t>The SS switches off all active sidelink UEs.</w:t>
      </w:r>
    </w:p>
    <w:p w14:paraId="74D162CB" w14:textId="77777777" w:rsidR="00776460" w:rsidRPr="00CF1AC8" w:rsidRDefault="00776460" w:rsidP="00776460">
      <w:pPr>
        <w:pStyle w:val="B10"/>
      </w:pPr>
      <w:r w:rsidRPr="00CF1AC8">
        <w:t>12.</w:t>
      </w:r>
      <w:r w:rsidRPr="00CF1AC8">
        <w:tab/>
        <w:t xml:space="preserve">Repeat step 4-11 until </w:t>
      </w:r>
      <w:r w:rsidRPr="00CF1AC8">
        <w:rPr>
          <w:lang w:eastAsia="zh-CN"/>
        </w:rPr>
        <w:t>N</w:t>
      </w:r>
      <w:r w:rsidRPr="00CF1AC8">
        <w:rPr>
          <w:vertAlign w:val="subscript"/>
          <w:lang w:eastAsia="zh-CN"/>
        </w:rPr>
        <w:t>resource, total</w:t>
      </w:r>
      <w:r w:rsidRPr="00CF1AC8">
        <w:t xml:space="preserve"> - </w:t>
      </w:r>
      <w:r w:rsidRPr="00CF1AC8">
        <w:rPr>
          <w:lang w:eastAsia="zh-CN"/>
        </w:rPr>
        <w:t>N</w:t>
      </w:r>
      <w:r w:rsidRPr="00CF1AC8">
        <w:rPr>
          <w:vertAlign w:val="subscript"/>
          <w:lang w:eastAsia="zh-CN"/>
        </w:rPr>
        <w:t xml:space="preserve">resource, 65-84 </w:t>
      </w:r>
      <w:r w:rsidRPr="00CF1AC8">
        <w:rPr>
          <w:lang w:eastAsia="zh-CN"/>
        </w:rPr>
        <w:t>(corresponds to the "ne" in Annex G.2.3) and N</w:t>
      </w:r>
      <w:r w:rsidRPr="00CF1AC8">
        <w:rPr>
          <w:vertAlign w:val="subscript"/>
          <w:lang w:eastAsia="zh-CN"/>
        </w:rPr>
        <w:t>resource, total</w:t>
      </w:r>
      <w:r w:rsidRPr="00CF1AC8">
        <w:t xml:space="preserve"> </w:t>
      </w:r>
      <w:r w:rsidRPr="00CF1AC8">
        <w:rPr>
          <w:lang w:eastAsia="zh-CN"/>
        </w:rPr>
        <w:t xml:space="preserve">(corresponds to the "ns" in Annex G.2.3) </w:t>
      </w:r>
      <w:r w:rsidRPr="00CF1AC8">
        <w:rPr>
          <w:rFonts w:eastAsia="??"/>
        </w:rPr>
        <w:t>achieve</w:t>
      </w:r>
      <w:r w:rsidRPr="00CF1AC8">
        <w:t xml:space="preserve"> the confidence level according to Tables G.2.3-1.</w:t>
      </w:r>
    </w:p>
    <w:p w14:paraId="1FC80EA4" w14:textId="77777777" w:rsidR="00776460" w:rsidRPr="00CF1AC8" w:rsidRDefault="00776460" w:rsidP="00776460">
      <w:r w:rsidRPr="00CF1AC8">
        <w:t>If the ratio N</w:t>
      </w:r>
      <w:r w:rsidRPr="00CF1AC8">
        <w:rPr>
          <w:vertAlign w:val="subscript"/>
        </w:rPr>
        <w:t>resource, 65-84</w:t>
      </w:r>
      <w:r w:rsidRPr="00CF1AC8">
        <w:t>/ N</w:t>
      </w:r>
      <w:r w:rsidRPr="00CF1AC8">
        <w:rPr>
          <w:vertAlign w:val="subscript"/>
        </w:rPr>
        <w:t>resource, total</w:t>
      </w:r>
      <w:r w:rsidRPr="00CF1AC8">
        <w:t xml:space="preserve"> is larger than 90%, count a success for the test, otherwise count a fail for the test.</w:t>
      </w:r>
    </w:p>
    <w:p w14:paraId="58E67E05" w14:textId="77777777" w:rsidR="00776460" w:rsidRPr="00CF1AC8" w:rsidRDefault="00776460" w:rsidP="00776460">
      <w:pPr>
        <w:pStyle w:val="H6"/>
        <w:rPr>
          <w:lang w:eastAsia="sv-SE"/>
        </w:rPr>
      </w:pPr>
      <w:r w:rsidRPr="00CF1AC8">
        <w:rPr>
          <w:lang w:eastAsia="sv-SE"/>
        </w:rPr>
        <w:t>9.1.4.3.4.3</w:t>
      </w:r>
      <w:r w:rsidRPr="00CF1AC8">
        <w:rPr>
          <w:lang w:eastAsia="sv-SE"/>
        </w:rPr>
        <w:tab/>
        <w:t>Message contents</w:t>
      </w:r>
    </w:p>
    <w:p w14:paraId="1D7D7ADB" w14:textId="77777777" w:rsidR="00776460" w:rsidRPr="00CF1AC8" w:rsidRDefault="00776460" w:rsidP="00776460">
      <w:r w:rsidRPr="00CF1AC8">
        <w:t>Message contents are according to TS 38.508-1 [14] clause 7.3 with the following exceptions:</w:t>
      </w:r>
    </w:p>
    <w:p w14:paraId="71DEF2C1" w14:textId="77777777" w:rsidR="00776460" w:rsidRPr="00CF1AC8" w:rsidRDefault="00776460" w:rsidP="00776460">
      <w:pPr>
        <w:pStyle w:val="TH"/>
      </w:pPr>
      <w:r w:rsidRPr="00CF1AC8">
        <w:lastRenderedPageBreak/>
        <w:t xml:space="preserve">Table </w:t>
      </w:r>
      <w:r w:rsidRPr="00CF1AC8">
        <w:rPr>
          <w:lang w:eastAsia="sv-SE"/>
        </w:rPr>
        <w:t>9.1.4.3.4.3</w:t>
      </w:r>
      <w:r w:rsidRPr="00CF1AC8">
        <w:t xml:space="preserve">-1: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4109137C" w14:textId="77777777" w:rsidTr="00776460">
        <w:tc>
          <w:tcPr>
            <w:tcW w:w="9738" w:type="dxa"/>
            <w:gridSpan w:val="4"/>
          </w:tcPr>
          <w:p w14:paraId="1113D618" w14:textId="77777777" w:rsidR="00776460" w:rsidRPr="00CF1AC8" w:rsidRDefault="00776460" w:rsidP="00776460">
            <w:pPr>
              <w:pStyle w:val="TAL"/>
            </w:pPr>
            <w:r w:rsidRPr="00CF1AC8">
              <w:t>Derivation Path: TS 38.508-1 [14] Table 7.3.2-3</w:t>
            </w:r>
          </w:p>
        </w:tc>
      </w:tr>
      <w:tr w:rsidR="00776460" w:rsidRPr="00CF1AC8" w14:paraId="67BB85B1" w14:textId="77777777" w:rsidTr="00776460">
        <w:tblPrEx>
          <w:tblCellMar>
            <w:left w:w="108" w:type="dxa"/>
            <w:right w:w="108" w:type="dxa"/>
          </w:tblCellMar>
        </w:tblPrEx>
        <w:tc>
          <w:tcPr>
            <w:tcW w:w="4535" w:type="dxa"/>
          </w:tcPr>
          <w:p w14:paraId="143D61CD" w14:textId="77777777" w:rsidR="00776460" w:rsidRPr="00CF1AC8" w:rsidRDefault="00776460" w:rsidP="00776460">
            <w:pPr>
              <w:pStyle w:val="TAH"/>
            </w:pPr>
            <w:r w:rsidRPr="00CF1AC8">
              <w:t>Information Element</w:t>
            </w:r>
          </w:p>
        </w:tc>
        <w:tc>
          <w:tcPr>
            <w:tcW w:w="2267" w:type="dxa"/>
          </w:tcPr>
          <w:p w14:paraId="11DDC294" w14:textId="77777777" w:rsidR="00776460" w:rsidRPr="00CF1AC8" w:rsidRDefault="00776460" w:rsidP="00776460">
            <w:pPr>
              <w:pStyle w:val="TAH"/>
            </w:pPr>
            <w:r w:rsidRPr="00CF1AC8">
              <w:t>Value/remark</w:t>
            </w:r>
          </w:p>
        </w:tc>
        <w:tc>
          <w:tcPr>
            <w:tcW w:w="1700" w:type="dxa"/>
          </w:tcPr>
          <w:p w14:paraId="037E57B9" w14:textId="77777777" w:rsidR="00776460" w:rsidRPr="00CF1AC8" w:rsidRDefault="00776460" w:rsidP="00776460">
            <w:pPr>
              <w:pStyle w:val="TAH"/>
            </w:pPr>
            <w:r w:rsidRPr="00CF1AC8">
              <w:t>Comment</w:t>
            </w:r>
          </w:p>
        </w:tc>
        <w:tc>
          <w:tcPr>
            <w:tcW w:w="1245" w:type="dxa"/>
          </w:tcPr>
          <w:p w14:paraId="20F81147" w14:textId="77777777" w:rsidR="00776460" w:rsidRPr="00CF1AC8" w:rsidRDefault="00776460" w:rsidP="00776460">
            <w:pPr>
              <w:pStyle w:val="TAH"/>
            </w:pPr>
            <w:r w:rsidRPr="00CF1AC8">
              <w:t>Condition</w:t>
            </w:r>
          </w:p>
        </w:tc>
      </w:tr>
      <w:tr w:rsidR="00776460" w:rsidRPr="00CF1AC8" w14:paraId="6697EBF9" w14:textId="77777777" w:rsidTr="00776460">
        <w:tblPrEx>
          <w:tblCellMar>
            <w:left w:w="108" w:type="dxa"/>
            <w:right w:w="108" w:type="dxa"/>
          </w:tblCellMar>
        </w:tblPrEx>
        <w:tc>
          <w:tcPr>
            <w:tcW w:w="4535" w:type="dxa"/>
          </w:tcPr>
          <w:p w14:paraId="2004BA49"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06B33F8" w14:textId="77777777" w:rsidR="00776460" w:rsidRPr="00CF1AC8" w:rsidRDefault="00776460" w:rsidP="00776460">
            <w:pPr>
              <w:pStyle w:val="TAL"/>
            </w:pPr>
          </w:p>
        </w:tc>
        <w:tc>
          <w:tcPr>
            <w:tcW w:w="1700" w:type="dxa"/>
          </w:tcPr>
          <w:p w14:paraId="5BB5ACCD" w14:textId="77777777" w:rsidR="00776460" w:rsidRPr="00CF1AC8" w:rsidRDefault="00776460" w:rsidP="00776460">
            <w:pPr>
              <w:pStyle w:val="TAL"/>
            </w:pPr>
          </w:p>
        </w:tc>
        <w:tc>
          <w:tcPr>
            <w:tcW w:w="1245" w:type="dxa"/>
          </w:tcPr>
          <w:p w14:paraId="63B30A1D" w14:textId="77777777" w:rsidR="00776460" w:rsidRPr="00CF1AC8" w:rsidRDefault="00776460" w:rsidP="00776460">
            <w:pPr>
              <w:pStyle w:val="TAL"/>
            </w:pPr>
          </w:p>
        </w:tc>
      </w:tr>
      <w:tr w:rsidR="00776460" w:rsidRPr="00CF1AC8" w14:paraId="26F94548" w14:textId="77777777" w:rsidTr="00776460">
        <w:tblPrEx>
          <w:tblCellMar>
            <w:left w:w="108" w:type="dxa"/>
            <w:right w:w="108" w:type="dxa"/>
          </w:tblCellMar>
        </w:tblPrEx>
        <w:tc>
          <w:tcPr>
            <w:tcW w:w="4535" w:type="dxa"/>
          </w:tcPr>
          <w:p w14:paraId="6D44AFCF"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F1977CE" w14:textId="77777777" w:rsidR="00776460" w:rsidRPr="00CF1AC8" w:rsidRDefault="00776460" w:rsidP="00776460">
            <w:pPr>
              <w:pStyle w:val="TAL"/>
              <w:rPr>
                <w:snapToGrid w:val="0"/>
              </w:rPr>
            </w:pPr>
          </w:p>
        </w:tc>
        <w:tc>
          <w:tcPr>
            <w:tcW w:w="1700" w:type="dxa"/>
          </w:tcPr>
          <w:p w14:paraId="0F16115A" w14:textId="77777777" w:rsidR="00776460" w:rsidRPr="00CF1AC8" w:rsidRDefault="00776460" w:rsidP="00776460">
            <w:pPr>
              <w:pStyle w:val="TAL"/>
              <w:rPr>
                <w:snapToGrid w:val="0"/>
              </w:rPr>
            </w:pPr>
          </w:p>
        </w:tc>
        <w:tc>
          <w:tcPr>
            <w:tcW w:w="1245" w:type="dxa"/>
          </w:tcPr>
          <w:p w14:paraId="5CA45261" w14:textId="77777777" w:rsidR="00776460" w:rsidRPr="00CF1AC8" w:rsidRDefault="00776460" w:rsidP="00776460">
            <w:pPr>
              <w:pStyle w:val="TAL"/>
              <w:rPr>
                <w:snapToGrid w:val="0"/>
              </w:rPr>
            </w:pPr>
          </w:p>
        </w:tc>
      </w:tr>
      <w:tr w:rsidR="00776460" w:rsidRPr="00CF1AC8" w14:paraId="7FC3CB4C" w14:textId="77777777" w:rsidTr="00776460">
        <w:tblPrEx>
          <w:tblCellMar>
            <w:left w:w="108" w:type="dxa"/>
            <w:right w:w="108" w:type="dxa"/>
          </w:tblCellMar>
        </w:tblPrEx>
        <w:tc>
          <w:tcPr>
            <w:tcW w:w="4535" w:type="dxa"/>
          </w:tcPr>
          <w:p w14:paraId="43E3A02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0E845044" w14:textId="77777777" w:rsidR="00776460" w:rsidRPr="00CF1AC8" w:rsidRDefault="00776460" w:rsidP="00776460">
            <w:pPr>
              <w:pStyle w:val="TAL"/>
              <w:rPr>
                <w:snapToGrid w:val="0"/>
              </w:rPr>
            </w:pPr>
            <w:r w:rsidRPr="00CF1AC8">
              <w:t>64 entries</w:t>
            </w:r>
          </w:p>
        </w:tc>
        <w:tc>
          <w:tcPr>
            <w:tcW w:w="1700" w:type="dxa"/>
          </w:tcPr>
          <w:p w14:paraId="0507EE7D" w14:textId="77777777" w:rsidR="00776460" w:rsidRPr="00CF1AC8" w:rsidRDefault="00776460" w:rsidP="00776460">
            <w:pPr>
              <w:pStyle w:val="TAL"/>
              <w:rPr>
                <w:snapToGrid w:val="0"/>
              </w:rPr>
            </w:pPr>
          </w:p>
        </w:tc>
        <w:tc>
          <w:tcPr>
            <w:tcW w:w="1245" w:type="dxa"/>
          </w:tcPr>
          <w:p w14:paraId="1C54E437" w14:textId="77777777" w:rsidR="00776460" w:rsidRPr="00CF1AC8" w:rsidRDefault="00776460" w:rsidP="00776460">
            <w:pPr>
              <w:pStyle w:val="TAL"/>
              <w:rPr>
                <w:snapToGrid w:val="0"/>
              </w:rPr>
            </w:pPr>
          </w:p>
        </w:tc>
      </w:tr>
      <w:tr w:rsidR="00776460" w:rsidRPr="00CF1AC8" w14:paraId="087BECB9" w14:textId="77777777" w:rsidTr="00776460">
        <w:tblPrEx>
          <w:tblCellMar>
            <w:left w:w="108" w:type="dxa"/>
            <w:right w:w="108" w:type="dxa"/>
          </w:tblCellMar>
        </w:tblPrEx>
        <w:tc>
          <w:tcPr>
            <w:tcW w:w="4535" w:type="dxa"/>
          </w:tcPr>
          <w:p w14:paraId="155B211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64113A35" w14:textId="77777777" w:rsidR="00776460" w:rsidRPr="00CF1AC8" w:rsidRDefault="00776460" w:rsidP="00776460">
            <w:pPr>
              <w:pStyle w:val="TAL"/>
              <w:rPr>
                <w:lang w:eastAsia="zh-CN"/>
              </w:rPr>
            </w:pPr>
            <w:r w:rsidRPr="00CF1AC8">
              <w:rPr>
                <w:lang w:eastAsia="zh-CN"/>
              </w:rPr>
              <w:t>14</w:t>
            </w:r>
          </w:p>
        </w:tc>
        <w:tc>
          <w:tcPr>
            <w:tcW w:w="1700" w:type="dxa"/>
          </w:tcPr>
          <w:p w14:paraId="03F2EEB4" w14:textId="77777777" w:rsidR="00776460" w:rsidRPr="00CF1AC8" w:rsidRDefault="00776460" w:rsidP="00776460">
            <w:pPr>
              <w:pStyle w:val="TAL"/>
              <w:rPr>
                <w:snapToGrid w:val="0"/>
                <w:lang w:eastAsia="zh-CN"/>
              </w:rPr>
            </w:pPr>
            <w:r w:rsidRPr="00CF1AC8">
              <w:rPr>
                <w:snapToGrid w:val="0"/>
                <w:lang w:eastAsia="zh-CN"/>
              </w:rPr>
              <w:t>entry k</w:t>
            </w:r>
          </w:p>
          <w:p w14:paraId="19BC3500" w14:textId="77777777" w:rsidR="00776460" w:rsidRPr="00CF1AC8" w:rsidRDefault="00776460" w:rsidP="00776460">
            <w:pPr>
              <w:pStyle w:val="TAL"/>
              <w:rPr>
                <w:snapToGrid w:val="0"/>
                <w:lang w:eastAsia="zh-CN"/>
              </w:rPr>
            </w:pPr>
            <w:r w:rsidRPr="00CF1AC8">
              <w:rPr>
                <w:snapToGrid w:val="0"/>
                <w:lang w:eastAsia="zh-CN"/>
              </w:rPr>
              <w:t>actual value is -130 +2*14 = -102 dBm</w:t>
            </w:r>
          </w:p>
        </w:tc>
        <w:tc>
          <w:tcPr>
            <w:tcW w:w="1245" w:type="dxa"/>
          </w:tcPr>
          <w:p w14:paraId="644A1106" w14:textId="77777777" w:rsidR="00776460" w:rsidRPr="00CF1AC8" w:rsidRDefault="00776460" w:rsidP="00776460">
            <w:pPr>
              <w:pStyle w:val="TAL"/>
              <w:rPr>
                <w:snapToGrid w:val="0"/>
              </w:rPr>
            </w:pPr>
          </w:p>
        </w:tc>
      </w:tr>
      <w:tr w:rsidR="00776460" w:rsidRPr="00CF1AC8" w14:paraId="76F30301" w14:textId="77777777" w:rsidTr="00776460">
        <w:tblPrEx>
          <w:tblCellMar>
            <w:left w:w="108" w:type="dxa"/>
            <w:right w:w="108" w:type="dxa"/>
          </w:tblCellMar>
        </w:tblPrEx>
        <w:tc>
          <w:tcPr>
            <w:tcW w:w="4535" w:type="dxa"/>
          </w:tcPr>
          <w:p w14:paraId="15352B0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3BFAF3D" w14:textId="77777777" w:rsidR="00776460" w:rsidRPr="00CF1AC8" w:rsidRDefault="00776460" w:rsidP="00776460">
            <w:pPr>
              <w:pStyle w:val="TAL"/>
            </w:pPr>
          </w:p>
        </w:tc>
        <w:tc>
          <w:tcPr>
            <w:tcW w:w="1700" w:type="dxa"/>
          </w:tcPr>
          <w:p w14:paraId="5BB283E3" w14:textId="77777777" w:rsidR="00776460" w:rsidRPr="00CF1AC8" w:rsidRDefault="00776460" w:rsidP="00776460">
            <w:pPr>
              <w:pStyle w:val="TAL"/>
              <w:rPr>
                <w:snapToGrid w:val="0"/>
              </w:rPr>
            </w:pPr>
          </w:p>
        </w:tc>
        <w:tc>
          <w:tcPr>
            <w:tcW w:w="1245" w:type="dxa"/>
          </w:tcPr>
          <w:p w14:paraId="6A7A754D" w14:textId="77777777" w:rsidR="00776460" w:rsidRPr="00CF1AC8" w:rsidRDefault="00776460" w:rsidP="00776460">
            <w:pPr>
              <w:pStyle w:val="TAL"/>
              <w:rPr>
                <w:snapToGrid w:val="0"/>
              </w:rPr>
            </w:pPr>
          </w:p>
        </w:tc>
      </w:tr>
      <w:tr w:rsidR="00776460" w:rsidRPr="00CF1AC8" w14:paraId="2DEA2D24" w14:textId="77777777" w:rsidTr="00776460">
        <w:tblPrEx>
          <w:tblCellMar>
            <w:left w:w="108" w:type="dxa"/>
            <w:right w:w="108" w:type="dxa"/>
          </w:tblCellMar>
        </w:tblPrEx>
        <w:tc>
          <w:tcPr>
            <w:tcW w:w="4535" w:type="dxa"/>
          </w:tcPr>
          <w:p w14:paraId="63C73D1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sl-ResourceReservePeriodList-r16 SEQUENCE (SIZE (</w:t>
            </w:r>
            <w:proofErr w:type="gramStart"/>
            <w:r w:rsidRPr="00CF1AC8">
              <w:t>1..</w:t>
            </w:r>
            <w:proofErr w:type="gramEnd"/>
            <w:r w:rsidRPr="00CF1AC8">
              <w:t>16)) OF SL-ResourceReservePeriod-r16 {</w:t>
            </w:r>
          </w:p>
        </w:tc>
        <w:tc>
          <w:tcPr>
            <w:tcW w:w="2267" w:type="dxa"/>
          </w:tcPr>
          <w:p w14:paraId="6D807632" w14:textId="77777777" w:rsidR="00776460" w:rsidRPr="00CF1AC8" w:rsidRDefault="00776460" w:rsidP="00776460">
            <w:pPr>
              <w:pStyle w:val="TAL"/>
            </w:pPr>
            <w:r w:rsidRPr="00CF1AC8">
              <w:rPr>
                <w:lang w:eastAsia="zh-CN"/>
              </w:rPr>
              <w:t>2 entries</w:t>
            </w:r>
          </w:p>
        </w:tc>
        <w:tc>
          <w:tcPr>
            <w:tcW w:w="1700" w:type="dxa"/>
          </w:tcPr>
          <w:p w14:paraId="7443553F" w14:textId="77777777" w:rsidR="00776460" w:rsidRPr="00CF1AC8" w:rsidRDefault="00776460" w:rsidP="00776460">
            <w:pPr>
              <w:pStyle w:val="TAL"/>
              <w:rPr>
                <w:snapToGrid w:val="0"/>
              </w:rPr>
            </w:pPr>
          </w:p>
        </w:tc>
        <w:tc>
          <w:tcPr>
            <w:tcW w:w="1245" w:type="dxa"/>
          </w:tcPr>
          <w:p w14:paraId="562A401B" w14:textId="77777777" w:rsidR="00776460" w:rsidRPr="00CF1AC8" w:rsidRDefault="00776460" w:rsidP="00776460">
            <w:pPr>
              <w:pStyle w:val="TAL"/>
              <w:rPr>
                <w:snapToGrid w:val="0"/>
              </w:rPr>
            </w:pPr>
          </w:p>
        </w:tc>
      </w:tr>
      <w:tr w:rsidR="00776460" w:rsidRPr="00CF1AC8" w14:paraId="578CDA54" w14:textId="77777777" w:rsidTr="00776460">
        <w:tblPrEx>
          <w:tblCellMar>
            <w:left w:w="108" w:type="dxa"/>
            <w:right w:w="108" w:type="dxa"/>
          </w:tblCellMar>
        </w:tblPrEx>
        <w:tc>
          <w:tcPr>
            <w:tcW w:w="4535" w:type="dxa"/>
          </w:tcPr>
          <w:p w14:paraId="0BD2960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28D30747" w14:textId="77777777" w:rsidR="00776460" w:rsidRPr="00CF1AC8" w:rsidRDefault="00776460" w:rsidP="00776460">
            <w:pPr>
              <w:pStyle w:val="TAL"/>
            </w:pPr>
          </w:p>
        </w:tc>
        <w:tc>
          <w:tcPr>
            <w:tcW w:w="1700" w:type="dxa"/>
          </w:tcPr>
          <w:p w14:paraId="42CAFC1E"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0036F620" w14:textId="77777777" w:rsidR="00776460" w:rsidRPr="00CF1AC8" w:rsidRDefault="00776460" w:rsidP="00776460">
            <w:pPr>
              <w:pStyle w:val="TAL"/>
              <w:rPr>
                <w:snapToGrid w:val="0"/>
              </w:rPr>
            </w:pPr>
          </w:p>
        </w:tc>
      </w:tr>
      <w:tr w:rsidR="00776460" w:rsidRPr="00CF1AC8" w14:paraId="41443978" w14:textId="77777777" w:rsidTr="00776460">
        <w:tblPrEx>
          <w:tblCellMar>
            <w:left w:w="108" w:type="dxa"/>
            <w:right w:w="108" w:type="dxa"/>
          </w:tblCellMar>
        </w:tblPrEx>
        <w:tc>
          <w:tcPr>
            <w:tcW w:w="4535" w:type="dxa"/>
          </w:tcPr>
          <w:p w14:paraId="51A0A4E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1AE318B9" w14:textId="77777777" w:rsidR="00776460" w:rsidRPr="00CF1AC8" w:rsidRDefault="00776460" w:rsidP="00776460">
            <w:pPr>
              <w:pStyle w:val="TAL"/>
            </w:pPr>
            <w:r w:rsidRPr="00CF1AC8">
              <w:rPr>
                <w:lang w:eastAsia="zh-CN"/>
              </w:rPr>
              <w:t>ms0</w:t>
            </w:r>
          </w:p>
        </w:tc>
        <w:tc>
          <w:tcPr>
            <w:tcW w:w="1700" w:type="dxa"/>
          </w:tcPr>
          <w:p w14:paraId="15382CC7" w14:textId="77777777" w:rsidR="00776460" w:rsidRPr="00CF1AC8" w:rsidRDefault="00776460" w:rsidP="00776460">
            <w:pPr>
              <w:pStyle w:val="TAL"/>
              <w:rPr>
                <w:snapToGrid w:val="0"/>
              </w:rPr>
            </w:pPr>
          </w:p>
        </w:tc>
        <w:tc>
          <w:tcPr>
            <w:tcW w:w="1245" w:type="dxa"/>
          </w:tcPr>
          <w:p w14:paraId="271A9148" w14:textId="77777777" w:rsidR="00776460" w:rsidRPr="00CF1AC8" w:rsidRDefault="00776460" w:rsidP="00776460">
            <w:pPr>
              <w:pStyle w:val="TAL"/>
              <w:rPr>
                <w:snapToGrid w:val="0"/>
              </w:rPr>
            </w:pPr>
          </w:p>
        </w:tc>
      </w:tr>
      <w:tr w:rsidR="00776460" w:rsidRPr="00CF1AC8" w14:paraId="62408E58" w14:textId="77777777" w:rsidTr="00776460">
        <w:tblPrEx>
          <w:tblCellMar>
            <w:left w:w="108" w:type="dxa"/>
            <w:right w:w="108" w:type="dxa"/>
          </w:tblCellMar>
        </w:tblPrEx>
        <w:tc>
          <w:tcPr>
            <w:tcW w:w="4535" w:type="dxa"/>
          </w:tcPr>
          <w:p w14:paraId="715D80EA"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B27866C" w14:textId="77777777" w:rsidR="00776460" w:rsidRPr="00CF1AC8" w:rsidRDefault="00776460" w:rsidP="00776460">
            <w:pPr>
              <w:pStyle w:val="TAL"/>
            </w:pPr>
          </w:p>
        </w:tc>
        <w:tc>
          <w:tcPr>
            <w:tcW w:w="1700" w:type="dxa"/>
          </w:tcPr>
          <w:p w14:paraId="265CA8FD" w14:textId="77777777" w:rsidR="00776460" w:rsidRPr="00CF1AC8" w:rsidRDefault="00776460" w:rsidP="00776460">
            <w:pPr>
              <w:pStyle w:val="TAL"/>
              <w:rPr>
                <w:snapToGrid w:val="0"/>
              </w:rPr>
            </w:pPr>
          </w:p>
        </w:tc>
        <w:tc>
          <w:tcPr>
            <w:tcW w:w="1245" w:type="dxa"/>
          </w:tcPr>
          <w:p w14:paraId="4BCBBDE3" w14:textId="77777777" w:rsidR="00776460" w:rsidRPr="00CF1AC8" w:rsidRDefault="00776460" w:rsidP="00776460">
            <w:pPr>
              <w:pStyle w:val="TAL"/>
              <w:rPr>
                <w:snapToGrid w:val="0"/>
              </w:rPr>
            </w:pPr>
          </w:p>
        </w:tc>
      </w:tr>
      <w:tr w:rsidR="00776460" w:rsidRPr="00CF1AC8" w14:paraId="1107116D" w14:textId="77777777" w:rsidTr="00776460">
        <w:tblPrEx>
          <w:tblCellMar>
            <w:left w:w="108" w:type="dxa"/>
            <w:right w:w="108" w:type="dxa"/>
          </w:tblCellMar>
        </w:tblPrEx>
        <w:tc>
          <w:tcPr>
            <w:tcW w:w="4535" w:type="dxa"/>
          </w:tcPr>
          <w:p w14:paraId="61A1C0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157040D7" w14:textId="77777777" w:rsidR="00776460" w:rsidRPr="00CF1AC8" w:rsidRDefault="00776460" w:rsidP="00776460">
            <w:pPr>
              <w:pStyle w:val="TAL"/>
            </w:pPr>
          </w:p>
        </w:tc>
        <w:tc>
          <w:tcPr>
            <w:tcW w:w="1700" w:type="dxa"/>
          </w:tcPr>
          <w:p w14:paraId="0E744330"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1D423C11" w14:textId="77777777" w:rsidR="00776460" w:rsidRPr="00CF1AC8" w:rsidRDefault="00776460" w:rsidP="00776460">
            <w:pPr>
              <w:pStyle w:val="TAL"/>
              <w:rPr>
                <w:snapToGrid w:val="0"/>
              </w:rPr>
            </w:pPr>
          </w:p>
        </w:tc>
      </w:tr>
      <w:tr w:rsidR="00776460" w:rsidRPr="00CF1AC8" w14:paraId="66B48267" w14:textId="77777777" w:rsidTr="00776460">
        <w:tblPrEx>
          <w:tblCellMar>
            <w:left w:w="108" w:type="dxa"/>
            <w:right w:w="108" w:type="dxa"/>
          </w:tblCellMar>
        </w:tblPrEx>
        <w:tc>
          <w:tcPr>
            <w:tcW w:w="4535" w:type="dxa"/>
          </w:tcPr>
          <w:p w14:paraId="57342D6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07BDD794" w14:textId="77777777" w:rsidR="00776460" w:rsidRPr="00CF1AC8" w:rsidRDefault="00776460" w:rsidP="00776460">
            <w:pPr>
              <w:pStyle w:val="TAL"/>
            </w:pPr>
            <w:r w:rsidRPr="00CF1AC8">
              <w:rPr>
                <w:lang w:eastAsia="zh-CN"/>
              </w:rPr>
              <w:t>50</w:t>
            </w:r>
          </w:p>
        </w:tc>
        <w:tc>
          <w:tcPr>
            <w:tcW w:w="1700" w:type="dxa"/>
          </w:tcPr>
          <w:p w14:paraId="19040D7A" w14:textId="77777777" w:rsidR="00776460" w:rsidRPr="00CF1AC8" w:rsidRDefault="00776460" w:rsidP="00776460">
            <w:pPr>
              <w:pStyle w:val="TAL"/>
              <w:rPr>
                <w:snapToGrid w:val="0"/>
              </w:rPr>
            </w:pPr>
          </w:p>
        </w:tc>
        <w:tc>
          <w:tcPr>
            <w:tcW w:w="1245" w:type="dxa"/>
          </w:tcPr>
          <w:p w14:paraId="4B85CA73" w14:textId="77777777" w:rsidR="00776460" w:rsidRPr="00CF1AC8" w:rsidRDefault="00776460" w:rsidP="00776460">
            <w:pPr>
              <w:pStyle w:val="TAL"/>
              <w:rPr>
                <w:snapToGrid w:val="0"/>
              </w:rPr>
            </w:pPr>
          </w:p>
        </w:tc>
      </w:tr>
      <w:tr w:rsidR="00776460" w:rsidRPr="00CF1AC8" w14:paraId="1F305CCF" w14:textId="77777777" w:rsidTr="00776460">
        <w:tblPrEx>
          <w:tblCellMar>
            <w:left w:w="108" w:type="dxa"/>
            <w:right w:w="108" w:type="dxa"/>
          </w:tblCellMar>
        </w:tblPrEx>
        <w:tc>
          <w:tcPr>
            <w:tcW w:w="4535" w:type="dxa"/>
          </w:tcPr>
          <w:p w14:paraId="35FBA77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253AE30" w14:textId="77777777" w:rsidR="00776460" w:rsidRPr="00CF1AC8" w:rsidRDefault="00776460" w:rsidP="00776460">
            <w:pPr>
              <w:pStyle w:val="TAL"/>
            </w:pPr>
          </w:p>
        </w:tc>
        <w:tc>
          <w:tcPr>
            <w:tcW w:w="1700" w:type="dxa"/>
          </w:tcPr>
          <w:p w14:paraId="2F4E1EE3" w14:textId="77777777" w:rsidR="00776460" w:rsidRPr="00CF1AC8" w:rsidRDefault="00776460" w:rsidP="00776460">
            <w:pPr>
              <w:pStyle w:val="TAL"/>
              <w:rPr>
                <w:snapToGrid w:val="0"/>
              </w:rPr>
            </w:pPr>
          </w:p>
        </w:tc>
        <w:tc>
          <w:tcPr>
            <w:tcW w:w="1245" w:type="dxa"/>
          </w:tcPr>
          <w:p w14:paraId="6303ADD3" w14:textId="77777777" w:rsidR="00776460" w:rsidRPr="00CF1AC8" w:rsidRDefault="00776460" w:rsidP="00776460">
            <w:pPr>
              <w:pStyle w:val="TAL"/>
              <w:rPr>
                <w:snapToGrid w:val="0"/>
              </w:rPr>
            </w:pPr>
          </w:p>
        </w:tc>
      </w:tr>
      <w:tr w:rsidR="00776460" w:rsidRPr="00CF1AC8" w14:paraId="4EE56586" w14:textId="77777777" w:rsidTr="00776460">
        <w:tblPrEx>
          <w:tblCellMar>
            <w:left w:w="108" w:type="dxa"/>
            <w:right w:w="108" w:type="dxa"/>
          </w:tblCellMar>
        </w:tblPrEx>
        <w:tc>
          <w:tcPr>
            <w:tcW w:w="4535" w:type="dxa"/>
          </w:tcPr>
          <w:p w14:paraId="1D652CEB"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D79044B" w14:textId="77777777" w:rsidR="00776460" w:rsidRPr="00CF1AC8" w:rsidRDefault="00776460" w:rsidP="00776460">
            <w:pPr>
              <w:pStyle w:val="TAL"/>
            </w:pPr>
          </w:p>
        </w:tc>
        <w:tc>
          <w:tcPr>
            <w:tcW w:w="1700" w:type="dxa"/>
          </w:tcPr>
          <w:p w14:paraId="36A691AE" w14:textId="77777777" w:rsidR="00776460" w:rsidRPr="00CF1AC8" w:rsidRDefault="00776460" w:rsidP="00776460">
            <w:pPr>
              <w:pStyle w:val="TAL"/>
              <w:rPr>
                <w:snapToGrid w:val="0"/>
              </w:rPr>
            </w:pPr>
          </w:p>
        </w:tc>
        <w:tc>
          <w:tcPr>
            <w:tcW w:w="1245" w:type="dxa"/>
          </w:tcPr>
          <w:p w14:paraId="2F2F9149" w14:textId="77777777" w:rsidR="00776460" w:rsidRPr="00CF1AC8" w:rsidRDefault="00776460" w:rsidP="00776460">
            <w:pPr>
              <w:pStyle w:val="TAL"/>
              <w:rPr>
                <w:snapToGrid w:val="0"/>
              </w:rPr>
            </w:pPr>
          </w:p>
        </w:tc>
      </w:tr>
      <w:tr w:rsidR="00776460" w:rsidRPr="00CF1AC8" w14:paraId="18E8D172" w14:textId="77777777" w:rsidTr="00776460">
        <w:tblPrEx>
          <w:tblCellMar>
            <w:left w:w="108" w:type="dxa"/>
            <w:right w:w="108" w:type="dxa"/>
          </w:tblCellMar>
        </w:tblPrEx>
        <w:tc>
          <w:tcPr>
            <w:tcW w:w="4535" w:type="dxa"/>
          </w:tcPr>
          <w:p w14:paraId="5174B4D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4BBE22" w14:textId="77777777" w:rsidR="00776460" w:rsidRPr="00CF1AC8" w:rsidRDefault="00776460" w:rsidP="00776460">
            <w:pPr>
              <w:pStyle w:val="TAL"/>
              <w:rPr>
                <w:snapToGrid w:val="0"/>
              </w:rPr>
            </w:pPr>
          </w:p>
        </w:tc>
        <w:tc>
          <w:tcPr>
            <w:tcW w:w="1700" w:type="dxa"/>
          </w:tcPr>
          <w:p w14:paraId="45C9E023" w14:textId="77777777" w:rsidR="00776460" w:rsidRPr="00CF1AC8" w:rsidRDefault="00776460" w:rsidP="00776460">
            <w:pPr>
              <w:pStyle w:val="TAL"/>
              <w:rPr>
                <w:snapToGrid w:val="0"/>
              </w:rPr>
            </w:pPr>
          </w:p>
        </w:tc>
        <w:tc>
          <w:tcPr>
            <w:tcW w:w="1245" w:type="dxa"/>
          </w:tcPr>
          <w:p w14:paraId="6CA88AFC" w14:textId="77777777" w:rsidR="00776460" w:rsidRPr="00CF1AC8" w:rsidRDefault="00776460" w:rsidP="00776460">
            <w:pPr>
              <w:pStyle w:val="TAL"/>
              <w:rPr>
                <w:snapToGrid w:val="0"/>
              </w:rPr>
            </w:pPr>
          </w:p>
        </w:tc>
      </w:tr>
      <w:tr w:rsidR="00776460" w:rsidRPr="00CF1AC8" w14:paraId="39F0D41C" w14:textId="77777777" w:rsidTr="00776460">
        <w:tblPrEx>
          <w:tblCellMar>
            <w:left w:w="108" w:type="dxa"/>
            <w:right w:w="108" w:type="dxa"/>
          </w:tblCellMar>
        </w:tblPrEx>
        <w:tc>
          <w:tcPr>
            <w:tcW w:w="4535" w:type="dxa"/>
          </w:tcPr>
          <w:p w14:paraId="36B7CB7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44059841"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25AED167" w14:textId="77777777" w:rsidR="00776460" w:rsidRPr="00CF1AC8" w:rsidRDefault="00776460" w:rsidP="00776460">
            <w:pPr>
              <w:pStyle w:val="TAL"/>
              <w:rPr>
                <w:snapToGrid w:val="0"/>
              </w:rPr>
            </w:pPr>
          </w:p>
        </w:tc>
        <w:tc>
          <w:tcPr>
            <w:tcW w:w="1245" w:type="dxa"/>
          </w:tcPr>
          <w:p w14:paraId="3EA42373" w14:textId="77777777" w:rsidR="00776460" w:rsidRPr="00CF1AC8" w:rsidRDefault="00776460" w:rsidP="00776460">
            <w:pPr>
              <w:pStyle w:val="TAL"/>
              <w:rPr>
                <w:snapToGrid w:val="0"/>
              </w:rPr>
            </w:pPr>
          </w:p>
        </w:tc>
      </w:tr>
      <w:tr w:rsidR="00776460" w:rsidRPr="00CF1AC8" w14:paraId="50E38DFF" w14:textId="77777777" w:rsidTr="00776460">
        <w:tblPrEx>
          <w:tblCellMar>
            <w:left w:w="108" w:type="dxa"/>
            <w:right w:w="108" w:type="dxa"/>
          </w:tblCellMar>
        </w:tblPrEx>
        <w:tc>
          <w:tcPr>
            <w:tcW w:w="4535" w:type="dxa"/>
          </w:tcPr>
          <w:p w14:paraId="67060E2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E5937FE"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6FC5FEF6"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19D30E98" w14:textId="77777777" w:rsidR="00776460" w:rsidRPr="00CF1AC8" w:rsidRDefault="00776460" w:rsidP="00776460">
            <w:pPr>
              <w:pStyle w:val="TAL"/>
              <w:rPr>
                <w:snapToGrid w:val="0"/>
              </w:rPr>
            </w:pPr>
          </w:p>
        </w:tc>
      </w:tr>
      <w:tr w:rsidR="00776460" w:rsidRPr="00CF1AC8" w14:paraId="3AE6392A" w14:textId="77777777" w:rsidTr="00776460">
        <w:tblPrEx>
          <w:tblCellMar>
            <w:left w:w="108" w:type="dxa"/>
            <w:right w:w="108" w:type="dxa"/>
          </w:tblCellMar>
        </w:tblPrEx>
        <w:tc>
          <w:tcPr>
            <w:tcW w:w="4535" w:type="dxa"/>
            <w:tcBorders>
              <w:bottom w:val="single" w:sz="4" w:space="0" w:color="auto"/>
            </w:tcBorders>
          </w:tcPr>
          <w:p w14:paraId="44CB52FE" w14:textId="77777777" w:rsidR="00776460" w:rsidRPr="00CF1AC8" w:rsidRDefault="00776460" w:rsidP="00776460">
            <w:pPr>
              <w:pStyle w:val="TAL"/>
            </w:pPr>
            <w:r w:rsidRPr="00CF1AC8">
              <w:t>}</w:t>
            </w:r>
          </w:p>
        </w:tc>
        <w:tc>
          <w:tcPr>
            <w:tcW w:w="2267" w:type="dxa"/>
          </w:tcPr>
          <w:p w14:paraId="473BAE91" w14:textId="77777777" w:rsidR="00776460" w:rsidRPr="00CF1AC8" w:rsidRDefault="00776460" w:rsidP="00776460">
            <w:pPr>
              <w:pStyle w:val="TAL"/>
            </w:pPr>
          </w:p>
        </w:tc>
        <w:tc>
          <w:tcPr>
            <w:tcW w:w="1700" w:type="dxa"/>
          </w:tcPr>
          <w:p w14:paraId="57A4D7C7" w14:textId="77777777" w:rsidR="00776460" w:rsidRPr="00CF1AC8" w:rsidRDefault="00776460" w:rsidP="00776460">
            <w:pPr>
              <w:pStyle w:val="TAL"/>
            </w:pPr>
          </w:p>
        </w:tc>
        <w:tc>
          <w:tcPr>
            <w:tcW w:w="1245" w:type="dxa"/>
          </w:tcPr>
          <w:p w14:paraId="69F6C4BB" w14:textId="77777777" w:rsidR="00776460" w:rsidRPr="00CF1AC8" w:rsidRDefault="00776460" w:rsidP="00776460">
            <w:pPr>
              <w:pStyle w:val="TAL"/>
            </w:pPr>
          </w:p>
        </w:tc>
      </w:tr>
    </w:tbl>
    <w:p w14:paraId="2D2BC412" w14:textId="77777777" w:rsidR="00776460" w:rsidRPr="00CF1AC8" w:rsidRDefault="00776460" w:rsidP="00776460"/>
    <w:p w14:paraId="030DA8C8" w14:textId="77777777" w:rsidR="00776460" w:rsidRPr="00CF1AC8" w:rsidRDefault="00776460" w:rsidP="00776460">
      <w:pPr>
        <w:pStyle w:val="TH"/>
      </w:pPr>
      <w:r w:rsidRPr="00CF1AC8">
        <w:t xml:space="preserve">Table </w:t>
      </w:r>
      <w:r w:rsidRPr="00CF1AC8">
        <w:rPr>
          <w:lang w:eastAsia="sv-SE"/>
        </w:rPr>
        <w:t>9.1.4.3.4.3</w:t>
      </w:r>
      <w:r w:rsidRPr="00CF1AC8">
        <w:t xml:space="preserve">-2: </w:t>
      </w:r>
      <w:r w:rsidRPr="00CF1AC8">
        <w:rPr>
          <w:iCs/>
        </w:rPr>
        <w:t>SL-ResourcePool (active sidelink UE 0~129)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F62EA7B" w14:textId="77777777" w:rsidTr="00776460">
        <w:tc>
          <w:tcPr>
            <w:tcW w:w="9738" w:type="dxa"/>
            <w:gridSpan w:val="4"/>
          </w:tcPr>
          <w:p w14:paraId="3E10A3A6" w14:textId="77777777" w:rsidR="00776460" w:rsidRPr="00CF1AC8" w:rsidRDefault="00776460" w:rsidP="00776460">
            <w:pPr>
              <w:pStyle w:val="TAL"/>
            </w:pPr>
            <w:r w:rsidRPr="00CF1AC8">
              <w:t>Derivation Path: TS 38.508-1 [14] Table 7.3.2-3</w:t>
            </w:r>
          </w:p>
        </w:tc>
      </w:tr>
      <w:tr w:rsidR="00776460" w:rsidRPr="00CF1AC8" w14:paraId="288763DE" w14:textId="77777777" w:rsidTr="00776460">
        <w:tblPrEx>
          <w:tblCellMar>
            <w:left w:w="108" w:type="dxa"/>
            <w:right w:w="108" w:type="dxa"/>
          </w:tblCellMar>
        </w:tblPrEx>
        <w:tc>
          <w:tcPr>
            <w:tcW w:w="4535" w:type="dxa"/>
          </w:tcPr>
          <w:p w14:paraId="30CA2CA1" w14:textId="77777777" w:rsidR="00776460" w:rsidRPr="00CF1AC8" w:rsidRDefault="00776460" w:rsidP="00776460">
            <w:pPr>
              <w:pStyle w:val="TAH"/>
            </w:pPr>
            <w:r w:rsidRPr="00CF1AC8">
              <w:t>Information Element</w:t>
            </w:r>
          </w:p>
        </w:tc>
        <w:tc>
          <w:tcPr>
            <w:tcW w:w="2267" w:type="dxa"/>
          </w:tcPr>
          <w:p w14:paraId="571EDBF4" w14:textId="77777777" w:rsidR="00776460" w:rsidRPr="00CF1AC8" w:rsidRDefault="00776460" w:rsidP="00776460">
            <w:pPr>
              <w:pStyle w:val="TAH"/>
            </w:pPr>
            <w:r w:rsidRPr="00CF1AC8">
              <w:t>Value/remark</w:t>
            </w:r>
          </w:p>
        </w:tc>
        <w:tc>
          <w:tcPr>
            <w:tcW w:w="1700" w:type="dxa"/>
          </w:tcPr>
          <w:p w14:paraId="55E8F3B6" w14:textId="77777777" w:rsidR="00776460" w:rsidRPr="00CF1AC8" w:rsidRDefault="00776460" w:rsidP="00776460">
            <w:pPr>
              <w:pStyle w:val="TAH"/>
            </w:pPr>
            <w:r w:rsidRPr="00CF1AC8">
              <w:t>Comment</w:t>
            </w:r>
          </w:p>
        </w:tc>
        <w:tc>
          <w:tcPr>
            <w:tcW w:w="1245" w:type="dxa"/>
          </w:tcPr>
          <w:p w14:paraId="64DA5F50" w14:textId="77777777" w:rsidR="00776460" w:rsidRPr="00CF1AC8" w:rsidRDefault="00776460" w:rsidP="00776460">
            <w:pPr>
              <w:pStyle w:val="TAH"/>
            </w:pPr>
            <w:r w:rsidRPr="00CF1AC8">
              <w:t>Condition</w:t>
            </w:r>
          </w:p>
        </w:tc>
      </w:tr>
      <w:tr w:rsidR="00776460" w:rsidRPr="00CF1AC8" w14:paraId="04624A13" w14:textId="77777777" w:rsidTr="00776460">
        <w:tblPrEx>
          <w:tblCellMar>
            <w:left w:w="108" w:type="dxa"/>
            <w:right w:w="108" w:type="dxa"/>
          </w:tblCellMar>
        </w:tblPrEx>
        <w:tc>
          <w:tcPr>
            <w:tcW w:w="4535" w:type="dxa"/>
          </w:tcPr>
          <w:p w14:paraId="6D0F1363"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667B1B3" w14:textId="77777777" w:rsidR="00776460" w:rsidRPr="00CF1AC8" w:rsidRDefault="00776460" w:rsidP="00776460">
            <w:pPr>
              <w:pStyle w:val="TAL"/>
            </w:pPr>
          </w:p>
        </w:tc>
        <w:tc>
          <w:tcPr>
            <w:tcW w:w="1700" w:type="dxa"/>
          </w:tcPr>
          <w:p w14:paraId="0319203C" w14:textId="77777777" w:rsidR="00776460" w:rsidRPr="00CF1AC8" w:rsidRDefault="00776460" w:rsidP="00776460">
            <w:pPr>
              <w:pStyle w:val="TAL"/>
            </w:pPr>
          </w:p>
        </w:tc>
        <w:tc>
          <w:tcPr>
            <w:tcW w:w="1245" w:type="dxa"/>
          </w:tcPr>
          <w:p w14:paraId="75F6492D" w14:textId="77777777" w:rsidR="00776460" w:rsidRPr="00CF1AC8" w:rsidRDefault="00776460" w:rsidP="00776460">
            <w:pPr>
              <w:pStyle w:val="TAL"/>
            </w:pPr>
          </w:p>
        </w:tc>
      </w:tr>
      <w:tr w:rsidR="00776460" w:rsidRPr="00CF1AC8" w14:paraId="610CC4EB" w14:textId="77777777" w:rsidTr="00776460">
        <w:tblPrEx>
          <w:tblCellMar>
            <w:left w:w="108" w:type="dxa"/>
            <w:right w:w="108" w:type="dxa"/>
          </w:tblCellMar>
        </w:tblPrEx>
        <w:tc>
          <w:tcPr>
            <w:tcW w:w="4535" w:type="dxa"/>
          </w:tcPr>
          <w:p w14:paraId="49C075B9"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7771043C" w14:textId="77777777" w:rsidR="00776460" w:rsidRPr="00CF1AC8" w:rsidRDefault="00776460" w:rsidP="00776460">
            <w:pPr>
              <w:pStyle w:val="TAL"/>
              <w:rPr>
                <w:snapToGrid w:val="0"/>
              </w:rPr>
            </w:pPr>
          </w:p>
        </w:tc>
        <w:tc>
          <w:tcPr>
            <w:tcW w:w="1700" w:type="dxa"/>
          </w:tcPr>
          <w:p w14:paraId="45BC5D52" w14:textId="77777777" w:rsidR="00776460" w:rsidRPr="00CF1AC8" w:rsidRDefault="00776460" w:rsidP="00776460">
            <w:pPr>
              <w:pStyle w:val="TAL"/>
              <w:rPr>
                <w:snapToGrid w:val="0"/>
              </w:rPr>
            </w:pPr>
          </w:p>
        </w:tc>
        <w:tc>
          <w:tcPr>
            <w:tcW w:w="1245" w:type="dxa"/>
          </w:tcPr>
          <w:p w14:paraId="6654DF70" w14:textId="77777777" w:rsidR="00776460" w:rsidRPr="00CF1AC8" w:rsidRDefault="00776460" w:rsidP="00776460">
            <w:pPr>
              <w:pStyle w:val="TAL"/>
              <w:rPr>
                <w:snapToGrid w:val="0"/>
              </w:rPr>
            </w:pPr>
          </w:p>
        </w:tc>
      </w:tr>
      <w:tr w:rsidR="00776460" w:rsidRPr="00CF1AC8" w14:paraId="47C4B8A7" w14:textId="77777777" w:rsidTr="00776460">
        <w:tblPrEx>
          <w:tblCellMar>
            <w:left w:w="108" w:type="dxa"/>
            <w:right w:w="108" w:type="dxa"/>
          </w:tblCellMar>
        </w:tblPrEx>
        <w:tc>
          <w:tcPr>
            <w:tcW w:w="4535" w:type="dxa"/>
          </w:tcPr>
          <w:p w14:paraId="41EB6787"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sl-Thres-RSRP-List-r16 SEQUENCE (SIZE (64)) OF SL-Thres-RSRP-r16 {</w:t>
            </w:r>
          </w:p>
        </w:tc>
        <w:tc>
          <w:tcPr>
            <w:tcW w:w="2267" w:type="dxa"/>
          </w:tcPr>
          <w:p w14:paraId="7EEF7F0E" w14:textId="77777777" w:rsidR="00776460" w:rsidRPr="00CF1AC8" w:rsidRDefault="00776460" w:rsidP="00776460">
            <w:pPr>
              <w:pStyle w:val="TAL"/>
              <w:rPr>
                <w:snapToGrid w:val="0"/>
              </w:rPr>
            </w:pPr>
            <w:r w:rsidRPr="00CF1AC8">
              <w:t>64 entries</w:t>
            </w:r>
          </w:p>
        </w:tc>
        <w:tc>
          <w:tcPr>
            <w:tcW w:w="1700" w:type="dxa"/>
          </w:tcPr>
          <w:p w14:paraId="44EA3432" w14:textId="77777777" w:rsidR="00776460" w:rsidRPr="00CF1AC8" w:rsidRDefault="00776460" w:rsidP="00776460">
            <w:pPr>
              <w:pStyle w:val="TAL"/>
              <w:rPr>
                <w:snapToGrid w:val="0"/>
              </w:rPr>
            </w:pPr>
          </w:p>
        </w:tc>
        <w:tc>
          <w:tcPr>
            <w:tcW w:w="1245" w:type="dxa"/>
          </w:tcPr>
          <w:p w14:paraId="67E14298" w14:textId="77777777" w:rsidR="00776460" w:rsidRPr="00CF1AC8" w:rsidRDefault="00776460" w:rsidP="00776460">
            <w:pPr>
              <w:pStyle w:val="TAL"/>
              <w:rPr>
                <w:snapToGrid w:val="0"/>
              </w:rPr>
            </w:pPr>
          </w:p>
        </w:tc>
      </w:tr>
      <w:tr w:rsidR="00776460" w:rsidRPr="00CF1AC8" w14:paraId="461B237B" w14:textId="77777777" w:rsidTr="00776460">
        <w:tblPrEx>
          <w:tblCellMar>
            <w:left w:w="108" w:type="dxa"/>
            <w:right w:w="108" w:type="dxa"/>
          </w:tblCellMar>
        </w:tblPrEx>
        <w:tc>
          <w:tcPr>
            <w:tcW w:w="4535" w:type="dxa"/>
          </w:tcPr>
          <w:p w14:paraId="60ECCD0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SL-Thres-RSRP-r16[k, k=</w:t>
            </w:r>
            <w:proofErr w:type="gramStart"/>
            <w:r w:rsidRPr="00CF1AC8">
              <w:t>1,..</w:t>
            </w:r>
            <w:proofErr w:type="gramEnd"/>
            <w:r w:rsidRPr="00CF1AC8">
              <w:t>64]</w:t>
            </w:r>
          </w:p>
        </w:tc>
        <w:tc>
          <w:tcPr>
            <w:tcW w:w="2267" w:type="dxa"/>
          </w:tcPr>
          <w:p w14:paraId="7782C176" w14:textId="77777777" w:rsidR="00776460" w:rsidRPr="00CF1AC8" w:rsidRDefault="00776460" w:rsidP="00776460">
            <w:pPr>
              <w:pStyle w:val="TAL"/>
              <w:rPr>
                <w:lang w:eastAsia="zh-CN"/>
              </w:rPr>
            </w:pPr>
            <w:r w:rsidRPr="00CF1AC8">
              <w:rPr>
                <w:lang w:eastAsia="zh-CN"/>
              </w:rPr>
              <w:t>14</w:t>
            </w:r>
          </w:p>
        </w:tc>
        <w:tc>
          <w:tcPr>
            <w:tcW w:w="1700" w:type="dxa"/>
          </w:tcPr>
          <w:p w14:paraId="6E44BAFC" w14:textId="77777777" w:rsidR="00776460" w:rsidRPr="00CF1AC8" w:rsidRDefault="00776460" w:rsidP="00776460">
            <w:pPr>
              <w:pStyle w:val="TAL"/>
              <w:rPr>
                <w:snapToGrid w:val="0"/>
                <w:lang w:eastAsia="zh-CN"/>
              </w:rPr>
            </w:pPr>
            <w:r w:rsidRPr="00CF1AC8">
              <w:rPr>
                <w:snapToGrid w:val="0"/>
                <w:lang w:eastAsia="zh-CN"/>
              </w:rPr>
              <w:t>entry k</w:t>
            </w:r>
          </w:p>
          <w:p w14:paraId="5DC63DC5" w14:textId="77777777" w:rsidR="00776460" w:rsidRPr="00CF1AC8" w:rsidRDefault="00776460" w:rsidP="00776460">
            <w:pPr>
              <w:pStyle w:val="TAL"/>
              <w:rPr>
                <w:snapToGrid w:val="0"/>
                <w:lang w:eastAsia="zh-CN"/>
              </w:rPr>
            </w:pPr>
            <w:r w:rsidRPr="00CF1AC8">
              <w:rPr>
                <w:snapToGrid w:val="0"/>
                <w:lang w:eastAsia="zh-CN"/>
              </w:rPr>
              <w:t>actual value is -130 +2*14 = -102 dBm</w:t>
            </w:r>
          </w:p>
        </w:tc>
        <w:tc>
          <w:tcPr>
            <w:tcW w:w="1245" w:type="dxa"/>
          </w:tcPr>
          <w:p w14:paraId="193CA1E2" w14:textId="77777777" w:rsidR="00776460" w:rsidRPr="00CF1AC8" w:rsidRDefault="00776460" w:rsidP="00776460">
            <w:pPr>
              <w:pStyle w:val="TAL"/>
              <w:rPr>
                <w:snapToGrid w:val="0"/>
              </w:rPr>
            </w:pPr>
          </w:p>
        </w:tc>
      </w:tr>
      <w:tr w:rsidR="00776460" w:rsidRPr="00CF1AC8" w14:paraId="07280EEC" w14:textId="77777777" w:rsidTr="00776460">
        <w:tblPrEx>
          <w:tblCellMar>
            <w:left w:w="108" w:type="dxa"/>
            <w:right w:w="108" w:type="dxa"/>
          </w:tblCellMar>
        </w:tblPrEx>
        <w:tc>
          <w:tcPr>
            <w:tcW w:w="4535" w:type="dxa"/>
            <w:tcBorders>
              <w:bottom w:val="single" w:sz="4" w:space="0" w:color="auto"/>
            </w:tcBorders>
          </w:tcPr>
          <w:p w14:paraId="1A2D115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DFFAA92" w14:textId="77777777" w:rsidR="00776460" w:rsidRPr="00CF1AC8" w:rsidRDefault="00776460" w:rsidP="00776460">
            <w:pPr>
              <w:pStyle w:val="TAL"/>
            </w:pPr>
          </w:p>
        </w:tc>
        <w:tc>
          <w:tcPr>
            <w:tcW w:w="1700" w:type="dxa"/>
          </w:tcPr>
          <w:p w14:paraId="643F8D10" w14:textId="77777777" w:rsidR="00776460" w:rsidRPr="00CF1AC8" w:rsidRDefault="00776460" w:rsidP="00776460">
            <w:pPr>
              <w:pStyle w:val="TAL"/>
              <w:rPr>
                <w:snapToGrid w:val="0"/>
              </w:rPr>
            </w:pPr>
          </w:p>
        </w:tc>
        <w:tc>
          <w:tcPr>
            <w:tcW w:w="1245" w:type="dxa"/>
          </w:tcPr>
          <w:p w14:paraId="75137979" w14:textId="77777777" w:rsidR="00776460" w:rsidRPr="00CF1AC8" w:rsidRDefault="00776460" w:rsidP="00776460">
            <w:pPr>
              <w:pStyle w:val="TAL"/>
              <w:rPr>
                <w:snapToGrid w:val="0"/>
              </w:rPr>
            </w:pPr>
          </w:p>
        </w:tc>
      </w:tr>
      <w:tr w:rsidR="00776460" w:rsidRPr="00CF1AC8" w14:paraId="000999A0" w14:textId="77777777" w:rsidTr="00776460">
        <w:tblPrEx>
          <w:tblCellMar>
            <w:left w:w="108" w:type="dxa"/>
            <w:right w:w="108" w:type="dxa"/>
          </w:tblCellMar>
        </w:tblPrEx>
        <w:tc>
          <w:tcPr>
            <w:tcW w:w="4535" w:type="dxa"/>
            <w:tcBorders>
              <w:bottom w:val="nil"/>
            </w:tcBorders>
          </w:tcPr>
          <w:p w14:paraId="26D11FD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sl-MultiReserveResource-r16</w:t>
            </w:r>
          </w:p>
        </w:tc>
        <w:tc>
          <w:tcPr>
            <w:tcW w:w="2267" w:type="dxa"/>
          </w:tcPr>
          <w:p w14:paraId="3FC060F7" w14:textId="77777777" w:rsidR="00776460" w:rsidRPr="00CF1AC8" w:rsidRDefault="00776460" w:rsidP="00776460">
            <w:pPr>
              <w:pStyle w:val="TAL"/>
              <w:rPr>
                <w:lang w:eastAsia="zh-CN"/>
              </w:rPr>
            </w:pPr>
            <w:r w:rsidRPr="00CF1AC8">
              <w:rPr>
                <w:lang w:eastAsia="zh-CN"/>
              </w:rPr>
              <w:t>Not present</w:t>
            </w:r>
          </w:p>
        </w:tc>
        <w:tc>
          <w:tcPr>
            <w:tcW w:w="1700" w:type="dxa"/>
          </w:tcPr>
          <w:p w14:paraId="5254AAFD" w14:textId="77777777" w:rsidR="00776460" w:rsidRPr="00CF1AC8" w:rsidRDefault="00776460" w:rsidP="00776460">
            <w:pPr>
              <w:pStyle w:val="TAL"/>
              <w:rPr>
                <w:snapToGrid w:val="0"/>
              </w:rPr>
            </w:pPr>
          </w:p>
        </w:tc>
        <w:tc>
          <w:tcPr>
            <w:tcW w:w="1245" w:type="dxa"/>
          </w:tcPr>
          <w:p w14:paraId="15307BC9" w14:textId="77777777" w:rsidR="00776460" w:rsidRPr="00CF1AC8" w:rsidRDefault="00776460" w:rsidP="00776460">
            <w:pPr>
              <w:pStyle w:val="TAL"/>
              <w:rPr>
                <w:snapToGrid w:val="0"/>
                <w:lang w:eastAsia="zh-CN"/>
              </w:rPr>
            </w:pPr>
            <w:r w:rsidRPr="00CF1AC8">
              <w:rPr>
                <w:snapToGrid w:val="0"/>
                <w:lang w:eastAsia="zh-CN"/>
              </w:rPr>
              <w:t>sidelink UE 0~99</w:t>
            </w:r>
          </w:p>
        </w:tc>
      </w:tr>
      <w:tr w:rsidR="00776460" w:rsidRPr="00CF1AC8" w14:paraId="36D46E0F" w14:textId="77777777" w:rsidTr="00776460">
        <w:tblPrEx>
          <w:tblCellMar>
            <w:left w:w="108" w:type="dxa"/>
            <w:right w:w="108" w:type="dxa"/>
          </w:tblCellMar>
        </w:tblPrEx>
        <w:tc>
          <w:tcPr>
            <w:tcW w:w="4535" w:type="dxa"/>
            <w:tcBorders>
              <w:top w:val="nil"/>
            </w:tcBorders>
          </w:tcPr>
          <w:p w14:paraId="0B574D2B" w14:textId="77777777" w:rsidR="00776460" w:rsidRPr="00CF1AC8" w:rsidRDefault="00776460" w:rsidP="00776460">
            <w:pPr>
              <w:pStyle w:val="TAL"/>
              <w:rPr>
                <w:snapToGrid w:val="0"/>
                <w:lang w:eastAsia="zh-CN"/>
              </w:rPr>
            </w:pPr>
          </w:p>
        </w:tc>
        <w:tc>
          <w:tcPr>
            <w:tcW w:w="2267" w:type="dxa"/>
          </w:tcPr>
          <w:p w14:paraId="2F382D63" w14:textId="77777777" w:rsidR="00776460" w:rsidRPr="00CF1AC8" w:rsidRDefault="00776460" w:rsidP="00776460">
            <w:pPr>
              <w:pStyle w:val="TAL"/>
              <w:rPr>
                <w:lang w:eastAsia="zh-CN"/>
              </w:rPr>
            </w:pPr>
            <w:r w:rsidRPr="00CF1AC8">
              <w:rPr>
                <w:lang w:eastAsia="zh-CN"/>
              </w:rPr>
              <w:t>enabled</w:t>
            </w:r>
          </w:p>
        </w:tc>
        <w:tc>
          <w:tcPr>
            <w:tcW w:w="1700" w:type="dxa"/>
          </w:tcPr>
          <w:p w14:paraId="1931EA08" w14:textId="77777777" w:rsidR="00776460" w:rsidRPr="00CF1AC8" w:rsidRDefault="00776460" w:rsidP="00776460">
            <w:pPr>
              <w:pStyle w:val="TAL"/>
              <w:rPr>
                <w:snapToGrid w:val="0"/>
              </w:rPr>
            </w:pPr>
          </w:p>
        </w:tc>
        <w:tc>
          <w:tcPr>
            <w:tcW w:w="1245" w:type="dxa"/>
          </w:tcPr>
          <w:p w14:paraId="2AEBE59C" w14:textId="77777777" w:rsidR="00776460" w:rsidRPr="00CF1AC8" w:rsidRDefault="00776460" w:rsidP="00776460">
            <w:pPr>
              <w:pStyle w:val="TAL"/>
              <w:rPr>
                <w:snapToGrid w:val="0"/>
                <w:lang w:eastAsia="zh-CN"/>
              </w:rPr>
            </w:pPr>
            <w:r w:rsidRPr="00CF1AC8">
              <w:rPr>
                <w:snapToGrid w:val="0"/>
                <w:lang w:eastAsia="zh-CN"/>
              </w:rPr>
              <w:t>sidelink UE 100~129</w:t>
            </w:r>
          </w:p>
        </w:tc>
      </w:tr>
      <w:tr w:rsidR="00776460" w:rsidRPr="00CF1AC8" w14:paraId="1296941B" w14:textId="77777777" w:rsidTr="00776460">
        <w:tblPrEx>
          <w:tblCellMar>
            <w:left w:w="108" w:type="dxa"/>
            <w:right w:w="108" w:type="dxa"/>
          </w:tblCellMar>
        </w:tblPrEx>
        <w:tc>
          <w:tcPr>
            <w:tcW w:w="4535" w:type="dxa"/>
          </w:tcPr>
          <w:p w14:paraId="0E8F0DDE"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sl-ResourceReservePeriodList-r16 SEQUENCE (SIZE (</w:t>
            </w:r>
            <w:proofErr w:type="gramStart"/>
            <w:r w:rsidRPr="00CF1AC8">
              <w:t>1..</w:t>
            </w:r>
            <w:proofErr w:type="gramEnd"/>
            <w:r w:rsidRPr="00CF1AC8">
              <w:t>16)) OF SL-ResourceReservePeriod-r16 {</w:t>
            </w:r>
          </w:p>
        </w:tc>
        <w:tc>
          <w:tcPr>
            <w:tcW w:w="2267" w:type="dxa"/>
          </w:tcPr>
          <w:p w14:paraId="2113BE04" w14:textId="77777777" w:rsidR="00776460" w:rsidRPr="00CF1AC8" w:rsidRDefault="00776460" w:rsidP="00776460">
            <w:pPr>
              <w:pStyle w:val="TAL"/>
              <w:rPr>
                <w:lang w:eastAsia="zh-CN"/>
              </w:rPr>
            </w:pPr>
            <w:r w:rsidRPr="00CF1AC8">
              <w:rPr>
                <w:lang w:eastAsia="zh-CN"/>
              </w:rPr>
              <w:t>2 entries</w:t>
            </w:r>
          </w:p>
        </w:tc>
        <w:tc>
          <w:tcPr>
            <w:tcW w:w="1700" w:type="dxa"/>
          </w:tcPr>
          <w:p w14:paraId="0D6D540E" w14:textId="77777777" w:rsidR="00776460" w:rsidRPr="00CF1AC8" w:rsidRDefault="00776460" w:rsidP="00776460">
            <w:pPr>
              <w:pStyle w:val="TAL"/>
              <w:rPr>
                <w:snapToGrid w:val="0"/>
              </w:rPr>
            </w:pPr>
          </w:p>
        </w:tc>
        <w:tc>
          <w:tcPr>
            <w:tcW w:w="1245" w:type="dxa"/>
          </w:tcPr>
          <w:p w14:paraId="363E6432" w14:textId="77777777" w:rsidR="00776460" w:rsidRPr="00CF1AC8" w:rsidRDefault="00776460" w:rsidP="00776460">
            <w:pPr>
              <w:pStyle w:val="TAL"/>
              <w:rPr>
                <w:snapToGrid w:val="0"/>
                <w:lang w:eastAsia="zh-CN"/>
              </w:rPr>
            </w:pPr>
          </w:p>
        </w:tc>
      </w:tr>
      <w:tr w:rsidR="00776460" w:rsidRPr="00CF1AC8" w14:paraId="2B6A8EC7" w14:textId="77777777" w:rsidTr="00776460">
        <w:tblPrEx>
          <w:tblCellMar>
            <w:left w:w="108" w:type="dxa"/>
            <w:right w:w="108" w:type="dxa"/>
          </w:tblCellMar>
        </w:tblPrEx>
        <w:tc>
          <w:tcPr>
            <w:tcW w:w="4535" w:type="dxa"/>
          </w:tcPr>
          <w:p w14:paraId="35BC7D4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1B1F638A" w14:textId="77777777" w:rsidR="00776460" w:rsidRPr="00CF1AC8" w:rsidRDefault="00776460" w:rsidP="00776460">
            <w:pPr>
              <w:pStyle w:val="TAL"/>
              <w:rPr>
                <w:lang w:eastAsia="zh-CN"/>
              </w:rPr>
            </w:pPr>
          </w:p>
        </w:tc>
        <w:tc>
          <w:tcPr>
            <w:tcW w:w="1700" w:type="dxa"/>
          </w:tcPr>
          <w:p w14:paraId="1E3A6EF1"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42BEC3CE" w14:textId="77777777" w:rsidR="00776460" w:rsidRPr="00CF1AC8" w:rsidRDefault="00776460" w:rsidP="00776460">
            <w:pPr>
              <w:pStyle w:val="TAL"/>
              <w:rPr>
                <w:snapToGrid w:val="0"/>
                <w:lang w:eastAsia="zh-CN"/>
              </w:rPr>
            </w:pPr>
          </w:p>
        </w:tc>
      </w:tr>
      <w:tr w:rsidR="00776460" w:rsidRPr="00CF1AC8" w14:paraId="0050EFAE" w14:textId="77777777" w:rsidTr="00776460">
        <w:tblPrEx>
          <w:tblCellMar>
            <w:left w:w="108" w:type="dxa"/>
            <w:right w:w="108" w:type="dxa"/>
          </w:tblCellMar>
        </w:tblPrEx>
        <w:tc>
          <w:tcPr>
            <w:tcW w:w="4535" w:type="dxa"/>
          </w:tcPr>
          <w:p w14:paraId="31F43313"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00581E06" w14:textId="77777777" w:rsidR="00776460" w:rsidRPr="00CF1AC8" w:rsidRDefault="00776460" w:rsidP="00776460">
            <w:pPr>
              <w:pStyle w:val="TAL"/>
              <w:rPr>
                <w:lang w:eastAsia="zh-CN"/>
              </w:rPr>
            </w:pPr>
            <w:r w:rsidRPr="00CF1AC8">
              <w:rPr>
                <w:lang w:eastAsia="zh-CN"/>
              </w:rPr>
              <w:t>ms0</w:t>
            </w:r>
          </w:p>
        </w:tc>
        <w:tc>
          <w:tcPr>
            <w:tcW w:w="1700" w:type="dxa"/>
          </w:tcPr>
          <w:p w14:paraId="4F846F8C" w14:textId="77777777" w:rsidR="00776460" w:rsidRPr="00CF1AC8" w:rsidRDefault="00776460" w:rsidP="00776460">
            <w:pPr>
              <w:pStyle w:val="TAL"/>
              <w:rPr>
                <w:snapToGrid w:val="0"/>
              </w:rPr>
            </w:pPr>
          </w:p>
        </w:tc>
        <w:tc>
          <w:tcPr>
            <w:tcW w:w="1245" w:type="dxa"/>
          </w:tcPr>
          <w:p w14:paraId="26B81D83" w14:textId="77777777" w:rsidR="00776460" w:rsidRPr="00CF1AC8" w:rsidRDefault="00776460" w:rsidP="00776460">
            <w:pPr>
              <w:pStyle w:val="TAL"/>
              <w:rPr>
                <w:snapToGrid w:val="0"/>
                <w:lang w:eastAsia="zh-CN"/>
              </w:rPr>
            </w:pPr>
          </w:p>
        </w:tc>
      </w:tr>
      <w:tr w:rsidR="00776460" w:rsidRPr="00CF1AC8" w14:paraId="768ADCC3" w14:textId="77777777" w:rsidTr="00776460">
        <w:tblPrEx>
          <w:tblCellMar>
            <w:left w:w="108" w:type="dxa"/>
            <w:right w:w="108" w:type="dxa"/>
          </w:tblCellMar>
        </w:tblPrEx>
        <w:tc>
          <w:tcPr>
            <w:tcW w:w="4535" w:type="dxa"/>
          </w:tcPr>
          <w:p w14:paraId="3C07857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797A988" w14:textId="77777777" w:rsidR="00776460" w:rsidRPr="00CF1AC8" w:rsidRDefault="00776460" w:rsidP="00776460">
            <w:pPr>
              <w:pStyle w:val="TAL"/>
              <w:rPr>
                <w:lang w:eastAsia="zh-CN"/>
              </w:rPr>
            </w:pPr>
          </w:p>
        </w:tc>
        <w:tc>
          <w:tcPr>
            <w:tcW w:w="1700" w:type="dxa"/>
          </w:tcPr>
          <w:p w14:paraId="604F87F8" w14:textId="77777777" w:rsidR="00776460" w:rsidRPr="00CF1AC8" w:rsidRDefault="00776460" w:rsidP="00776460">
            <w:pPr>
              <w:pStyle w:val="TAL"/>
              <w:rPr>
                <w:snapToGrid w:val="0"/>
              </w:rPr>
            </w:pPr>
          </w:p>
        </w:tc>
        <w:tc>
          <w:tcPr>
            <w:tcW w:w="1245" w:type="dxa"/>
          </w:tcPr>
          <w:p w14:paraId="66200C75" w14:textId="77777777" w:rsidR="00776460" w:rsidRPr="00CF1AC8" w:rsidRDefault="00776460" w:rsidP="00776460">
            <w:pPr>
              <w:pStyle w:val="TAL"/>
              <w:rPr>
                <w:snapToGrid w:val="0"/>
                <w:lang w:eastAsia="zh-CN"/>
              </w:rPr>
            </w:pPr>
          </w:p>
        </w:tc>
      </w:tr>
      <w:tr w:rsidR="00776460" w:rsidRPr="00CF1AC8" w14:paraId="099AA83C" w14:textId="77777777" w:rsidTr="00776460">
        <w:tblPrEx>
          <w:tblCellMar>
            <w:left w:w="108" w:type="dxa"/>
            <w:right w:w="108" w:type="dxa"/>
          </w:tblCellMar>
        </w:tblPrEx>
        <w:tc>
          <w:tcPr>
            <w:tcW w:w="4535" w:type="dxa"/>
          </w:tcPr>
          <w:p w14:paraId="4844132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769EE793" w14:textId="77777777" w:rsidR="00776460" w:rsidRPr="00CF1AC8" w:rsidRDefault="00776460" w:rsidP="00776460">
            <w:pPr>
              <w:pStyle w:val="TAL"/>
              <w:rPr>
                <w:lang w:eastAsia="zh-CN"/>
              </w:rPr>
            </w:pPr>
          </w:p>
        </w:tc>
        <w:tc>
          <w:tcPr>
            <w:tcW w:w="1700" w:type="dxa"/>
          </w:tcPr>
          <w:p w14:paraId="4926E5A4"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7444AC80" w14:textId="77777777" w:rsidR="00776460" w:rsidRPr="00CF1AC8" w:rsidRDefault="00776460" w:rsidP="00776460">
            <w:pPr>
              <w:pStyle w:val="TAL"/>
              <w:rPr>
                <w:snapToGrid w:val="0"/>
                <w:lang w:eastAsia="zh-CN"/>
              </w:rPr>
            </w:pPr>
          </w:p>
        </w:tc>
      </w:tr>
      <w:tr w:rsidR="00776460" w:rsidRPr="00CF1AC8" w14:paraId="49533C78" w14:textId="77777777" w:rsidTr="00776460">
        <w:tblPrEx>
          <w:tblCellMar>
            <w:left w:w="108" w:type="dxa"/>
            <w:right w:w="108" w:type="dxa"/>
          </w:tblCellMar>
        </w:tblPrEx>
        <w:tc>
          <w:tcPr>
            <w:tcW w:w="4535" w:type="dxa"/>
          </w:tcPr>
          <w:p w14:paraId="0D34B17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3989918D" w14:textId="77777777" w:rsidR="00776460" w:rsidRPr="00CF1AC8" w:rsidRDefault="00776460" w:rsidP="00776460">
            <w:pPr>
              <w:pStyle w:val="TAL"/>
              <w:rPr>
                <w:lang w:eastAsia="zh-CN"/>
              </w:rPr>
            </w:pPr>
            <w:r w:rsidRPr="00CF1AC8">
              <w:rPr>
                <w:lang w:eastAsia="zh-CN"/>
              </w:rPr>
              <w:t>50</w:t>
            </w:r>
          </w:p>
        </w:tc>
        <w:tc>
          <w:tcPr>
            <w:tcW w:w="1700" w:type="dxa"/>
          </w:tcPr>
          <w:p w14:paraId="6DA1AE34" w14:textId="77777777" w:rsidR="00776460" w:rsidRPr="00CF1AC8" w:rsidRDefault="00776460" w:rsidP="00776460">
            <w:pPr>
              <w:pStyle w:val="TAL"/>
              <w:rPr>
                <w:snapToGrid w:val="0"/>
              </w:rPr>
            </w:pPr>
          </w:p>
        </w:tc>
        <w:tc>
          <w:tcPr>
            <w:tcW w:w="1245" w:type="dxa"/>
          </w:tcPr>
          <w:p w14:paraId="6EA4F4E1" w14:textId="77777777" w:rsidR="00776460" w:rsidRPr="00CF1AC8" w:rsidRDefault="00776460" w:rsidP="00776460">
            <w:pPr>
              <w:pStyle w:val="TAL"/>
              <w:rPr>
                <w:snapToGrid w:val="0"/>
                <w:lang w:eastAsia="zh-CN"/>
              </w:rPr>
            </w:pPr>
          </w:p>
        </w:tc>
      </w:tr>
      <w:tr w:rsidR="00776460" w:rsidRPr="00CF1AC8" w14:paraId="64B621C8" w14:textId="77777777" w:rsidTr="00776460">
        <w:tblPrEx>
          <w:tblCellMar>
            <w:left w:w="108" w:type="dxa"/>
            <w:right w:w="108" w:type="dxa"/>
          </w:tblCellMar>
        </w:tblPrEx>
        <w:tc>
          <w:tcPr>
            <w:tcW w:w="4535" w:type="dxa"/>
          </w:tcPr>
          <w:p w14:paraId="1943B4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5574CFE3" w14:textId="77777777" w:rsidR="00776460" w:rsidRPr="00CF1AC8" w:rsidRDefault="00776460" w:rsidP="00776460">
            <w:pPr>
              <w:pStyle w:val="TAL"/>
              <w:rPr>
                <w:lang w:eastAsia="zh-CN"/>
              </w:rPr>
            </w:pPr>
          </w:p>
        </w:tc>
        <w:tc>
          <w:tcPr>
            <w:tcW w:w="1700" w:type="dxa"/>
          </w:tcPr>
          <w:p w14:paraId="7D582408" w14:textId="77777777" w:rsidR="00776460" w:rsidRPr="00CF1AC8" w:rsidRDefault="00776460" w:rsidP="00776460">
            <w:pPr>
              <w:pStyle w:val="TAL"/>
              <w:rPr>
                <w:snapToGrid w:val="0"/>
              </w:rPr>
            </w:pPr>
          </w:p>
        </w:tc>
        <w:tc>
          <w:tcPr>
            <w:tcW w:w="1245" w:type="dxa"/>
          </w:tcPr>
          <w:p w14:paraId="396B4EAD" w14:textId="77777777" w:rsidR="00776460" w:rsidRPr="00CF1AC8" w:rsidRDefault="00776460" w:rsidP="00776460">
            <w:pPr>
              <w:pStyle w:val="TAL"/>
              <w:rPr>
                <w:snapToGrid w:val="0"/>
                <w:lang w:eastAsia="zh-CN"/>
              </w:rPr>
            </w:pPr>
          </w:p>
        </w:tc>
      </w:tr>
      <w:tr w:rsidR="00776460" w:rsidRPr="00CF1AC8" w14:paraId="41CF8995" w14:textId="77777777" w:rsidTr="00776460">
        <w:tblPrEx>
          <w:tblCellMar>
            <w:left w:w="108" w:type="dxa"/>
            <w:right w:w="108" w:type="dxa"/>
          </w:tblCellMar>
        </w:tblPrEx>
        <w:tc>
          <w:tcPr>
            <w:tcW w:w="4535" w:type="dxa"/>
          </w:tcPr>
          <w:p w14:paraId="3A3AD4D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E03239F" w14:textId="77777777" w:rsidR="00776460" w:rsidRPr="00CF1AC8" w:rsidRDefault="00776460" w:rsidP="00776460">
            <w:pPr>
              <w:pStyle w:val="TAL"/>
              <w:rPr>
                <w:lang w:eastAsia="zh-CN"/>
              </w:rPr>
            </w:pPr>
          </w:p>
        </w:tc>
        <w:tc>
          <w:tcPr>
            <w:tcW w:w="1700" w:type="dxa"/>
          </w:tcPr>
          <w:p w14:paraId="597A98D3" w14:textId="77777777" w:rsidR="00776460" w:rsidRPr="00CF1AC8" w:rsidRDefault="00776460" w:rsidP="00776460">
            <w:pPr>
              <w:pStyle w:val="TAL"/>
              <w:rPr>
                <w:snapToGrid w:val="0"/>
              </w:rPr>
            </w:pPr>
          </w:p>
        </w:tc>
        <w:tc>
          <w:tcPr>
            <w:tcW w:w="1245" w:type="dxa"/>
          </w:tcPr>
          <w:p w14:paraId="4F45BF7A" w14:textId="77777777" w:rsidR="00776460" w:rsidRPr="00CF1AC8" w:rsidRDefault="00776460" w:rsidP="00776460">
            <w:pPr>
              <w:pStyle w:val="TAL"/>
              <w:rPr>
                <w:snapToGrid w:val="0"/>
                <w:lang w:eastAsia="zh-CN"/>
              </w:rPr>
            </w:pPr>
          </w:p>
        </w:tc>
      </w:tr>
      <w:tr w:rsidR="00776460" w:rsidRPr="00CF1AC8" w14:paraId="4AB3C371" w14:textId="77777777" w:rsidTr="00776460">
        <w:tblPrEx>
          <w:tblCellMar>
            <w:left w:w="108" w:type="dxa"/>
            <w:right w:w="108" w:type="dxa"/>
          </w:tblCellMar>
        </w:tblPrEx>
        <w:tc>
          <w:tcPr>
            <w:tcW w:w="4535" w:type="dxa"/>
          </w:tcPr>
          <w:p w14:paraId="51DDDFEF"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7E4C69D" w14:textId="77777777" w:rsidR="00776460" w:rsidRPr="00CF1AC8" w:rsidRDefault="00776460" w:rsidP="00776460">
            <w:pPr>
              <w:pStyle w:val="TAL"/>
              <w:rPr>
                <w:snapToGrid w:val="0"/>
              </w:rPr>
            </w:pPr>
          </w:p>
        </w:tc>
        <w:tc>
          <w:tcPr>
            <w:tcW w:w="1700" w:type="dxa"/>
          </w:tcPr>
          <w:p w14:paraId="2EA4595E" w14:textId="77777777" w:rsidR="00776460" w:rsidRPr="00CF1AC8" w:rsidRDefault="00776460" w:rsidP="00776460">
            <w:pPr>
              <w:pStyle w:val="TAL"/>
              <w:rPr>
                <w:snapToGrid w:val="0"/>
              </w:rPr>
            </w:pPr>
          </w:p>
        </w:tc>
        <w:tc>
          <w:tcPr>
            <w:tcW w:w="1245" w:type="dxa"/>
          </w:tcPr>
          <w:p w14:paraId="720526F0" w14:textId="77777777" w:rsidR="00776460" w:rsidRPr="00CF1AC8" w:rsidRDefault="00776460" w:rsidP="00776460">
            <w:pPr>
              <w:pStyle w:val="TAL"/>
              <w:rPr>
                <w:snapToGrid w:val="0"/>
              </w:rPr>
            </w:pPr>
          </w:p>
        </w:tc>
      </w:tr>
      <w:tr w:rsidR="00776460" w:rsidRPr="00CF1AC8" w14:paraId="44F52E62" w14:textId="77777777" w:rsidTr="00776460">
        <w:tblPrEx>
          <w:tblCellMar>
            <w:left w:w="108" w:type="dxa"/>
            <w:right w:w="108" w:type="dxa"/>
          </w:tblCellMar>
        </w:tblPrEx>
        <w:tc>
          <w:tcPr>
            <w:tcW w:w="4535" w:type="dxa"/>
          </w:tcPr>
          <w:p w14:paraId="6D5DA26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sl-PreemptionEnable-r16</w:t>
            </w:r>
          </w:p>
        </w:tc>
        <w:tc>
          <w:tcPr>
            <w:tcW w:w="2267" w:type="dxa"/>
          </w:tcPr>
          <w:p w14:paraId="3C2D7B1A" w14:textId="77777777" w:rsidR="00776460" w:rsidRPr="00CF1AC8" w:rsidRDefault="00776460" w:rsidP="00776460">
            <w:pPr>
              <w:pStyle w:val="TAL"/>
              <w:rPr>
                <w:snapToGrid w:val="0"/>
              </w:rPr>
            </w:pPr>
            <w:r w:rsidRPr="00CF1AC8">
              <w:rPr>
                <w:snapToGrid w:val="0"/>
                <w:lang w:eastAsia="zh-CN"/>
              </w:rPr>
              <w:t>Not present</w:t>
            </w:r>
          </w:p>
        </w:tc>
        <w:tc>
          <w:tcPr>
            <w:tcW w:w="1700" w:type="dxa"/>
          </w:tcPr>
          <w:p w14:paraId="37D87B2C" w14:textId="77777777" w:rsidR="00776460" w:rsidRPr="00CF1AC8" w:rsidRDefault="00776460" w:rsidP="00776460">
            <w:pPr>
              <w:pStyle w:val="TAL"/>
              <w:rPr>
                <w:snapToGrid w:val="0"/>
              </w:rPr>
            </w:pPr>
          </w:p>
        </w:tc>
        <w:tc>
          <w:tcPr>
            <w:tcW w:w="1245" w:type="dxa"/>
          </w:tcPr>
          <w:p w14:paraId="06FA21F3" w14:textId="77777777" w:rsidR="00776460" w:rsidRPr="00CF1AC8" w:rsidRDefault="00776460" w:rsidP="00776460">
            <w:pPr>
              <w:pStyle w:val="TAL"/>
              <w:rPr>
                <w:snapToGrid w:val="0"/>
                <w:lang w:eastAsia="zh-CN"/>
              </w:rPr>
            </w:pPr>
          </w:p>
        </w:tc>
      </w:tr>
      <w:tr w:rsidR="00776460" w:rsidRPr="00CF1AC8" w14:paraId="37011D90" w14:textId="77777777" w:rsidTr="00776460">
        <w:tblPrEx>
          <w:tblCellMar>
            <w:left w:w="108" w:type="dxa"/>
            <w:right w:w="108" w:type="dxa"/>
          </w:tblCellMar>
        </w:tblPrEx>
        <w:tc>
          <w:tcPr>
            <w:tcW w:w="4535" w:type="dxa"/>
          </w:tcPr>
          <w:p w14:paraId="0D014DE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06166AC4"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250A9E7F"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236F37F1" w14:textId="77777777" w:rsidR="00776460" w:rsidRPr="00CF1AC8" w:rsidRDefault="00776460" w:rsidP="00776460">
            <w:pPr>
              <w:pStyle w:val="TAL"/>
              <w:rPr>
                <w:snapToGrid w:val="0"/>
                <w:lang w:eastAsia="zh-CN"/>
              </w:rPr>
            </w:pPr>
            <w:r w:rsidRPr="00CF1AC8">
              <w:rPr>
                <w:lang w:eastAsia="ja-JP"/>
              </w:rPr>
              <w:t xml:space="preserve">i = </w:t>
            </w:r>
            <w:proofErr w:type="gramStart"/>
            <w:r w:rsidRPr="00CF1AC8">
              <w:rPr>
                <w:lang w:eastAsia="ja-JP"/>
              </w:rPr>
              <w:t>0,1,...</w:t>
            </w:r>
            <w:proofErr w:type="gramEnd"/>
            <w:r w:rsidRPr="00CF1AC8">
              <w:rPr>
                <w:lang w:eastAsia="ja-JP"/>
              </w:rPr>
              <w:t>,129</w:t>
            </w:r>
          </w:p>
        </w:tc>
        <w:tc>
          <w:tcPr>
            <w:tcW w:w="1245" w:type="dxa"/>
          </w:tcPr>
          <w:p w14:paraId="7CC1EF2A"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67CD84BD" w14:textId="77777777" w:rsidTr="00776460">
        <w:tblPrEx>
          <w:tblCellMar>
            <w:left w:w="108" w:type="dxa"/>
            <w:right w:w="108" w:type="dxa"/>
          </w:tblCellMar>
        </w:tblPrEx>
        <w:tc>
          <w:tcPr>
            <w:tcW w:w="4535" w:type="dxa"/>
            <w:tcBorders>
              <w:bottom w:val="single" w:sz="4" w:space="0" w:color="auto"/>
            </w:tcBorders>
          </w:tcPr>
          <w:p w14:paraId="40D7E82B" w14:textId="77777777" w:rsidR="00776460" w:rsidRPr="00CF1AC8" w:rsidRDefault="00776460" w:rsidP="00776460">
            <w:pPr>
              <w:pStyle w:val="TAL"/>
            </w:pPr>
            <w:r w:rsidRPr="00CF1AC8">
              <w:t>}</w:t>
            </w:r>
          </w:p>
        </w:tc>
        <w:tc>
          <w:tcPr>
            <w:tcW w:w="2267" w:type="dxa"/>
          </w:tcPr>
          <w:p w14:paraId="35F27EB5" w14:textId="77777777" w:rsidR="00776460" w:rsidRPr="00CF1AC8" w:rsidRDefault="00776460" w:rsidP="00776460">
            <w:pPr>
              <w:pStyle w:val="TAL"/>
            </w:pPr>
          </w:p>
        </w:tc>
        <w:tc>
          <w:tcPr>
            <w:tcW w:w="1700" w:type="dxa"/>
          </w:tcPr>
          <w:p w14:paraId="32F3AB5D" w14:textId="77777777" w:rsidR="00776460" w:rsidRPr="00CF1AC8" w:rsidRDefault="00776460" w:rsidP="00776460">
            <w:pPr>
              <w:pStyle w:val="TAL"/>
            </w:pPr>
          </w:p>
        </w:tc>
        <w:tc>
          <w:tcPr>
            <w:tcW w:w="1245" w:type="dxa"/>
          </w:tcPr>
          <w:p w14:paraId="4901DECF" w14:textId="77777777" w:rsidR="00776460" w:rsidRPr="00CF1AC8" w:rsidRDefault="00776460" w:rsidP="00776460">
            <w:pPr>
              <w:pStyle w:val="TAL"/>
            </w:pPr>
          </w:p>
        </w:tc>
      </w:tr>
    </w:tbl>
    <w:p w14:paraId="526A22D2" w14:textId="77777777" w:rsidR="00776460" w:rsidRPr="00CF1AC8" w:rsidRDefault="00776460" w:rsidP="00776460"/>
    <w:p w14:paraId="4CC6BC2A" w14:textId="77777777" w:rsidR="00776460" w:rsidRPr="00CF1AC8" w:rsidRDefault="00776460" w:rsidP="00776460">
      <w:pPr>
        <w:pStyle w:val="TH"/>
      </w:pPr>
      <w:r w:rsidRPr="00CF1AC8">
        <w:lastRenderedPageBreak/>
        <w:t xml:space="preserve">Table </w:t>
      </w:r>
      <w:r w:rsidRPr="00CF1AC8">
        <w:rPr>
          <w:lang w:eastAsia="sv-SE"/>
        </w:rPr>
        <w:t>9.1.4.3.4.3</w:t>
      </w:r>
      <w:r w:rsidRPr="00CF1AC8">
        <w:t>-3: Physical layer parameters for SCI format 1-A (Sidelink UE 0~129)</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0B619464"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7F2D63FB"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1498BFE6"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866BB6"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74DF0579"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AE1E36D"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36DE98CD" w14:textId="77777777" w:rsidR="00776460" w:rsidRPr="00CF1AC8" w:rsidRDefault="00776460" w:rsidP="00776460">
            <w:pPr>
              <w:pStyle w:val="TAH"/>
              <w:rPr>
                <w:lang w:eastAsia="zh-CN"/>
              </w:rPr>
            </w:pPr>
            <w:r w:rsidRPr="00CF1AC8">
              <w:rPr>
                <w:lang w:eastAsia="zh-CN"/>
              </w:rPr>
              <w:t>Condition</w:t>
            </w:r>
          </w:p>
        </w:tc>
      </w:tr>
      <w:tr w:rsidR="00776460" w:rsidRPr="00CF1AC8" w14:paraId="263E8CF2"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06A2B6"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709CF6E2"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50B822FA"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4322B9CC" w14:textId="77777777" w:rsidR="00776460" w:rsidRPr="00CF1AC8" w:rsidRDefault="00776460" w:rsidP="00776460">
            <w:pPr>
              <w:pStyle w:val="TAC"/>
              <w:rPr>
                <w:lang w:eastAsia="zh-CN"/>
              </w:rPr>
            </w:pPr>
          </w:p>
        </w:tc>
      </w:tr>
      <w:tr w:rsidR="00776460" w:rsidRPr="00CF1AC8" w14:paraId="590BA1F3" w14:textId="77777777" w:rsidTr="00776460">
        <w:trPr>
          <w:cantSplit/>
          <w:trHeight w:val="57"/>
        </w:trPr>
        <w:tc>
          <w:tcPr>
            <w:tcW w:w="3230" w:type="dxa"/>
            <w:tcBorders>
              <w:top w:val="single" w:sz="4" w:space="0" w:color="auto"/>
              <w:left w:val="single" w:sz="4" w:space="0" w:color="auto"/>
              <w:right w:val="single" w:sz="4" w:space="0" w:color="auto"/>
            </w:tcBorders>
            <w:shd w:val="clear" w:color="auto" w:fill="auto"/>
            <w:vAlign w:val="center"/>
          </w:tcPr>
          <w:p w14:paraId="48B1DE7B" w14:textId="77777777" w:rsidR="00776460" w:rsidRPr="00CF1AC8" w:rsidRDefault="00776460" w:rsidP="00776460">
            <w:pPr>
              <w:pStyle w:val="TAL"/>
            </w:pPr>
            <w:r w:rsidRPr="00CF1AC8">
              <w:rPr>
                <w:lang w:eastAsia="zh-CN"/>
              </w:rPr>
              <w:t>Time domain resource assignment</w:t>
            </w:r>
          </w:p>
        </w:tc>
        <w:tc>
          <w:tcPr>
            <w:tcW w:w="2998" w:type="dxa"/>
            <w:tcBorders>
              <w:top w:val="nil"/>
              <w:left w:val="nil"/>
              <w:bottom w:val="single" w:sz="4" w:space="0" w:color="auto"/>
              <w:right w:val="single" w:sz="4" w:space="0" w:color="auto"/>
            </w:tcBorders>
            <w:shd w:val="clear" w:color="auto" w:fill="auto"/>
            <w:noWrap/>
            <w:vAlign w:val="center"/>
          </w:tcPr>
          <w:p w14:paraId="6AB0E1DC" w14:textId="77777777" w:rsidR="00776460" w:rsidRPr="00CF1AC8" w:rsidRDefault="00776460" w:rsidP="00776460">
            <w:pPr>
              <w:pStyle w:val="TAL"/>
              <w:rPr>
                <w:lang w:eastAsia="zh-CN"/>
              </w:rPr>
            </w:pPr>
            <w:r w:rsidRPr="00CF1AC8">
              <w:t>Indicates only one resource is scheduled</w:t>
            </w:r>
          </w:p>
        </w:tc>
        <w:tc>
          <w:tcPr>
            <w:tcW w:w="1989" w:type="dxa"/>
            <w:tcBorders>
              <w:top w:val="nil"/>
              <w:left w:val="nil"/>
              <w:bottom w:val="single" w:sz="4" w:space="0" w:color="auto"/>
              <w:right w:val="single" w:sz="4" w:space="0" w:color="auto"/>
            </w:tcBorders>
            <w:shd w:val="clear" w:color="auto" w:fill="auto"/>
            <w:noWrap/>
            <w:vAlign w:val="center"/>
          </w:tcPr>
          <w:p w14:paraId="1ED59236" w14:textId="77777777" w:rsidR="00776460" w:rsidRPr="00CF1AC8" w:rsidRDefault="00776460" w:rsidP="00776460">
            <w:pPr>
              <w:pStyle w:val="TAC"/>
              <w:rPr>
                <w:lang w:eastAsia="zh-CN"/>
              </w:rPr>
            </w:pPr>
            <w:r w:rsidRPr="00CF1AC8">
              <w:t>"00000"B</w:t>
            </w:r>
          </w:p>
        </w:tc>
        <w:tc>
          <w:tcPr>
            <w:tcW w:w="1412" w:type="dxa"/>
            <w:tcBorders>
              <w:top w:val="nil"/>
              <w:left w:val="nil"/>
              <w:bottom w:val="single" w:sz="4" w:space="0" w:color="auto"/>
              <w:right w:val="single" w:sz="4" w:space="0" w:color="auto"/>
            </w:tcBorders>
          </w:tcPr>
          <w:p w14:paraId="0256DA91" w14:textId="77777777" w:rsidR="00776460" w:rsidRPr="00CF1AC8" w:rsidRDefault="00776460" w:rsidP="00776460">
            <w:pPr>
              <w:pStyle w:val="TAC"/>
            </w:pPr>
            <w:r w:rsidRPr="00CF1AC8">
              <w:t>Sidelink UE 0~99</w:t>
            </w:r>
          </w:p>
        </w:tc>
      </w:tr>
      <w:tr w:rsidR="00776460" w:rsidRPr="00CF1AC8" w14:paraId="565B30FC"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2E50C6BD" w14:textId="77777777" w:rsidR="00776460" w:rsidRPr="00CF1AC8" w:rsidRDefault="00776460" w:rsidP="00776460">
            <w:pPr>
              <w:pStyle w:val="TAL"/>
              <w:rPr>
                <w:lang w:eastAsia="zh-CN"/>
              </w:rPr>
            </w:pPr>
          </w:p>
        </w:tc>
        <w:tc>
          <w:tcPr>
            <w:tcW w:w="2998" w:type="dxa"/>
            <w:tcBorders>
              <w:top w:val="nil"/>
              <w:left w:val="nil"/>
              <w:bottom w:val="single" w:sz="4" w:space="0" w:color="auto"/>
              <w:right w:val="single" w:sz="4" w:space="0" w:color="auto"/>
            </w:tcBorders>
            <w:shd w:val="clear" w:color="auto" w:fill="auto"/>
            <w:noWrap/>
            <w:vAlign w:val="center"/>
          </w:tcPr>
          <w:p w14:paraId="6BE51ADF" w14:textId="77777777" w:rsidR="00776460" w:rsidRPr="00CF1AC8" w:rsidRDefault="00776460" w:rsidP="00776460">
            <w:pPr>
              <w:pStyle w:val="TAL"/>
            </w:pPr>
            <w:r w:rsidRPr="00CF1AC8">
              <w:t xml:space="preserve">Indicate 2 resources are scheduled and the time interval between the 1st resource and 2nd resource is 30 </w:t>
            </w:r>
            <w:proofErr w:type="gramStart"/>
            <w:r w:rsidRPr="00CF1AC8">
              <w:t>slot</w:t>
            </w:r>
            <w:proofErr w:type="gramEnd"/>
            <w:r w:rsidRPr="00CF1AC8">
              <w:t xml:space="preserve"> (i.e. 15ms)</w:t>
            </w:r>
          </w:p>
        </w:tc>
        <w:tc>
          <w:tcPr>
            <w:tcW w:w="1989" w:type="dxa"/>
            <w:tcBorders>
              <w:top w:val="nil"/>
              <w:left w:val="nil"/>
              <w:bottom w:val="single" w:sz="4" w:space="0" w:color="auto"/>
              <w:right w:val="single" w:sz="4" w:space="0" w:color="auto"/>
            </w:tcBorders>
            <w:shd w:val="clear" w:color="auto" w:fill="auto"/>
            <w:noWrap/>
            <w:vAlign w:val="center"/>
          </w:tcPr>
          <w:p w14:paraId="4F44D186" w14:textId="77777777" w:rsidR="00776460" w:rsidRPr="00CF1AC8" w:rsidRDefault="00776460" w:rsidP="00776460">
            <w:pPr>
              <w:pStyle w:val="TAC"/>
              <w:rPr>
                <w:lang w:eastAsia="zh-CN"/>
              </w:rPr>
            </w:pPr>
            <w:r w:rsidRPr="00CF1AC8">
              <w:rPr>
                <w:lang w:eastAsia="zh-CN"/>
              </w:rPr>
              <w:t>"11110"B</w:t>
            </w:r>
          </w:p>
        </w:tc>
        <w:tc>
          <w:tcPr>
            <w:tcW w:w="1412" w:type="dxa"/>
            <w:tcBorders>
              <w:top w:val="nil"/>
              <w:left w:val="nil"/>
              <w:bottom w:val="single" w:sz="4" w:space="0" w:color="auto"/>
              <w:right w:val="single" w:sz="4" w:space="0" w:color="auto"/>
            </w:tcBorders>
          </w:tcPr>
          <w:p w14:paraId="1E26ECE8" w14:textId="77777777" w:rsidR="00776460" w:rsidRPr="00CF1AC8" w:rsidRDefault="00776460" w:rsidP="00776460">
            <w:pPr>
              <w:pStyle w:val="TAC"/>
            </w:pPr>
            <w:r w:rsidRPr="00CF1AC8">
              <w:t>Sidelink UE 10~129</w:t>
            </w:r>
          </w:p>
        </w:tc>
      </w:tr>
      <w:tr w:rsidR="00776460" w:rsidRPr="00CF1AC8" w14:paraId="42E48BF0" w14:textId="77777777" w:rsidTr="00776460">
        <w:trPr>
          <w:cantSplit/>
          <w:trHeight w:val="57"/>
        </w:trPr>
        <w:tc>
          <w:tcPr>
            <w:tcW w:w="3230" w:type="dxa"/>
            <w:tcBorders>
              <w:top w:val="nil"/>
              <w:left w:val="single" w:sz="4" w:space="0" w:color="auto"/>
              <w:bottom w:val="nil"/>
              <w:right w:val="single" w:sz="4" w:space="0" w:color="auto"/>
            </w:tcBorders>
            <w:shd w:val="clear" w:color="auto" w:fill="auto"/>
            <w:vAlign w:val="center"/>
          </w:tcPr>
          <w:p w14:paraId="03730FF0"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70371C3D"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0D4336E4"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669D7D80" w14:textId="77777777" w:rsidR="00776460" w:rsidRPr="00CF1AC8" w:rsidRDefault="00776460" w:rsidP="00776460">
            <w:pPr>
              <w:pStyle w:val="TAC"/>
              <w:rPr>
                <w:lang w:eastAsia="zh-CN"/>
              </w:rPr>
            </w:pPr>
            <w:r w:rsidRPr="00CF1AC8">
              <w:t>Sidelink UE 0~99</w:t>
            </w:r>
          </w:p>
        </w:tc>
      </w:tr>
      <w:tr w:rsidR="00776460" w:rsidRPr="00CF1AC8" w14:paraId="14058E56"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54D95A5E" w14:textId="77777777" w:rsidR="00776460" w:rsidRPr="00CF1AC8" w:rsidRDefault="00776460" w:rsidP="00776460">
            <w:pPr>
              <w:pStyle w:val="TAL"/>
            </w:pP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16C9C5E" w14:textId="77777777" w:rsidR="00776460" w:rsidRPr="00CF1AC8" w:rsidRDefault="00776460" w:rsidP="00776460">
            <w:pPr>
              <w:pStyle w:val="TAL"/>
              <w:rPr>
                <w:lang w:eastAsia="zh-CN"/>
              </w:rPr>
            </w:pPr>
            <w:r w:rsidRPr="00CF1AC8">
              <w:rPr>
                <w:lang w:eastAsia="zh-CN"/>
              </w:rPr>
              <w:t>Indicates the 1st entry in sl-ResourceReservePeriodList, i.e. 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EB7A248" w14:textId="77777777" w:rsidR="00776460" w:rsidRPr="00CF1AC8" w:rsidRDefault="00776460" w:rsidP="00776460">
            <w:pPr>
              <w:pStyle w:val="TAC"/>
              <w:rPr>
                <w:lang w:eastAsia="zh-CN"/>
              </w:rPr>
            </w:pPr>
            <w:r w:rsidRPr="00CF1AC8">
              <w:rPr>
                <w:lang w:eastAsia="zh-CN"/>
              </w:rPr>
              <w:t>"0"B</w:t>
            </w:r>
          </w:p>
        </w:tc>
        <w:tc>
          <w:tcPr>
            <w:tcW w:w="1412" w:type="dxa"/>
            <w:tcBorders>
              <w:top w:val="single" w:sz="4" w:space="0" w:color="auto"/>
              <w:left w:val="nil"/>
              <w:bottom w:val="single" w:sz="4" w:space="0" w:color="auto"/>
              <w:right w:val="single" w:sz="4" w:space="0" w:color="auto"/>
            </w:tcBorders>
          </w:tcPr>
          <w:p w14:paraId="55D97FB8" w14:textId="77777777" w:rsidR="00776460" w:rsidRPr="00CF1AC8" w:rsidRDefault="00776460" w:rsidP="00776460">
            <w:pPr>
              <w:pStyle w:val="TAC"/>
              <w:rPr>
                <w:lang w:eastAsia="zh-CN"/>
              </w:rPr>
            </w:pPr>
            <w:r w:rsidRPr="00CF1AC8">
              <w:t>Sidelink UE 10~129</w:t>
            </w:r>
          </w:p>
        </w:tc>
      </w:tr>
    </w:tbl>
    <w:p w14:paraId="34324093" w14:textId="77777777" w:rsidR="00776460" w:rsidRPr="00CF1AC8" w:rsidRDefault="00776460" w:rsidP="00776460"/>
    <w:p w14:paraId="06E41E3F" w14:textId="77777777" w:rsidR="00776460" w:rsidRPr="00CF1AC8" w:rsidRDefault="00776460" w:rsidP="00776460">
      <w:pPr>
        <w:pStyle w:val="TH"/>
      </w:pPr>
      <w:r w:rsidRPr="00CF1AC8">
        <w:t xml:space="preserve">Table </w:t>
      </w:r>
      <w:r w:rsidRPr="00CF1AC8">
        <w:rPr>
          <w:lang w:eastAsia="sv-SE"/>
        </w:rPr>
        <w:t>9.1.4.3.4.3</w:t>
      </w:r>
      <w:r w:rsidRPr="00CF1AC8">
        <w:t>-4: +CCUTLE (Test procedure, step 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73BEE0ED" w14:textId="77777777" w:rsidTr="00776460">
        <w:tc>
          <w:tcPr>
            <w:tcW w:w="9738" w:type="dxa"/>
          </w:tcPr>
          <w:p w14:paraId="78691E5D" w14:textId="77777777" w:rsidR="00776460" w:rsidRPr="00CF1AC8" w:rsidRDefault="00776460" w:rsidP="00776460">
            <w:pPr>
              <w:pStyle w:val="TAL"/>
            </w:pPr>
            <w:r w:rsidRPr="00CF1AC8">
              <w:t>Derivation Path: 38.508-1[14] Table 4.7B-1 with condition Close and Transmit</w:t>
            </w:r>
          </w:p>
        </w:tc>
      </w:tr>
    </w:tbl>
    <w:p w14:paraId="7CC7C9C6" w14:textId="77777777" w:rsidR="00776460" w:rsidRPr="00CF1AC8" w:rsidRDefault="00776460" w:rsidP="00776460">
      <w:pPr>
        <w:rPr>
          <w:lang w:eastAsia="sv-SE"/>
        </w:rPr>
      </w:pPr>
    </w:p>
    <w:p w14:paraId="17949D81" w14:textId="77777777" w:rsidR="00776460" w:rsidRPr="00CF1AC8" w:rsidRDefault="00776460" w:rsidP="00776460">
      <w:pPr>
        <w:pStyle w:val="TH"/>
      </w:pPr>
      <w:r w:rsidRPr="00CF1AC8">
        <w:t xml:space="preserve">Table </w:t>
      </w:r>
      <w:r w:rsidRPr="00CF1AC8">
        <w:rPr>
          <w:lang w:eastAsia="sv-SE"/>
        </w:rPr>
        <w:t>9.1.4.3.4.3</w:t>
      </w:r>
      <w:r w:rsidRPr="00CF1AC8">
        <w:t>-5: +CCUTLE (Test procedure, step 10)</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6AA3B17" w14:textId="77777777" w:rsidTr="00776460">
        <w:tc>
          <w:tcPr>
            <w:tcW w:w="9738" w:type="dxa"/>
          </w:tcPr>
          <w:p w14:paraId="3B6B18FB" w14:textId="77777777" w:rsidR="00776460" w:rsidRPr="00CF1AC8" w:rsidRDefault="00776460" w:rsidP="00776460">
            <w:pPr>
              <w:pStyle w:val="TAL"/>
            </w:pPr>
            <w:r w:rsidRPr="00CF1AC8">
              <w:t>Derivation Path: 38.508-1[14] Table 4.7B-1 with condition Open</w:t>
            </w:r>
          </w:p>
        </w:tc>
      </w:tr>
    </w:tbl>
    <w:p w14:paraId="1BA99608" w14:textId="77777777" w:rsidR="00776460" w:rsidRPr="00CF1AC8" w:rsidRDefault="00776460" w:rsidP="00776460"/>
    <w:p w14:paraId="53ED7EFB" w14:textId="77777777" w:rsidR="00776460" w:rsidRPr="00CF1AC8" w:rsidRDefault="00776460" w:rsidP="00776460">
      <w:pPr>
        <w:pStyle w:val="H6"/>
        <w:rPr>
          <w:lang w:eastAsia="sv-SE"/>
        </w:rPr>
      </w:pPr>
      <w:r w:rsidRPr="00CF1AC8">
        <w:rPr>
          <w:lang w:eastAsia="sv-SE"/>
        </w:rPr>
        <w:t>9.1.4.3.5</w:t>
      </w:r>
      <w:r w:rsidRPr="00CF1AC8">
        <w:rPr>
          <w:lang w:eastAsia="sv-SE"/>
        </w:rPr>
        <w:tab/>
        <w:t>Test requirement</w:t>
      </w:r>
    </w:p>
    <w:p w14:paraId="592D475D" w14:textId="77777777" w:rsidR="00776460" w:rsidRPr="00CF1AC8" w:rsidRDefault="00776460" w:rsidP="00776460">
      <w:pPr>
        <w:rPr>
          <w:lang w:eastAsia="zh-CN"/>
        </w:rPr>
      </w:pPr>
      <w:r w:rsidRPr="00CF1AC8">
        <w:t>Active sidelink UE specific</w:t>
      </w:r>
      <w:r w:rsidRPr="00CF1AC8">
        <w:rPr>
          <w:lang w:eastAsia="zh-CN"/>
        </w:rPr>
        <w:t xml:space="preserve"> test parameters for UE 0~UE 99 and UE 100~UE 129 are given in Table 9.1.4.3.5-1 and Table 9.1.4.3.5-2 respectively.</w:t>
      </w:r>
    </w:p>
    <w:p w14:paraId="39178F01" w14:textId="77777777" w:rsidR="00776460" w:rsidRPr="00CF1AC8" w:rsidRDefault="00776460" w:rsidP="00776460">
      <w:pPr>
        <w:pStyle w:val="TH"/>
      </w:pPr>
      <w:r w:rsidRPr="00CF1AC8">
        <w:t xml:space="preserve">Table </w:t>
      </w:r>
      <w:r w:rsidRPr="00CF1AC8">
        <w:rPr>
          <w:lang w:eastAsia="sv-SE"/>
        </w:rPr>
        <w:t>9.1.4.3.5</w:t>
      </w:r>
      <w:r w:rsidRPr="00CF1AC8">
        <w:t xml:space="preserve">-1: SyncRef UE Specific Test Parameters for </w:t>
      </w:r>
      <w:r w:rsidRPr="00CF1AC8">
        <w:rPr>
          <w:lang w:eastAsia="sv-SE"/>
        </w:rPr>
        <w:t xml:space="preserve">NR SA FR1 L1 SL-RSRP measurement for resource re-evaluation </w:t>
      </w:r>
      <w:r w:rsidRPr="00CF1AC8">
        <w:rPr>
          <w:lang w:eastAsia="zh-CN"/>
        </w:rPr>
        <w:t>(UE #0...99)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776460" w:rsidRPr="00CF1AC8" w14:paraId="78207325" w14:textId="77777777" w:rsidTr="0077646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57D5F97F" w14:textId="77777777" w:rsidR="00776460" w:rsidRPr="00CF1AC8" w:rsidRDefault="00776460" w:rsidP="00776460">
            <w:pPr>
              <w:pStyle w:val="TAH"/>
              <w:rPr>
                <w:rFonts w:cs="Arial"/>
                <w:lang w:eastAsia="ja-JP"/>
              </w:rPr>
            </w:pPr>
            <w:r w:rsidRPr="00CF1AC8">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46D158B3" w14:textId="77777777" w:rsidR="00776460" w:rsidRPr="00CF1AC8" w:rsidRDefault="00776460" w:rsidP="00776460">
            <w:pPr>
              <w:pStyle w:val="TAH"/>
              <w:rPr>
                <w:rFonts w:cs="Arial"/>
                <w:lang w:eastAsia="ja-JP"/>
              </w:rPr>
            </w:pPr>
            <w:r w:rsidRPr="00CF1AC8">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844A384" w14:textId="77777777" w:rsidR="00776460" w:rsidRPr="00CF1AC8" w:rsidRDefault="00776460" w:rsidP="00776460">
            <w:pPr>
              <w:pStyle w:val="TAH"/>
              <w:rPr>
                <w:rFonts w:cs="Arial"/>
                <w:lang w:eastAsia="ja-JP"/>
              </w:rPr>
            </w:pPr>
            <w:r w:rsidRPr="00CF1AC8">
              <w:rPr>
                <w:rFonts w:cs="Arial"/>
                <w:lang w:eastAsia="ja-JP"/>
              </w:rPr>
              <w:t>Active Sidelink UE i</w:t>
            </w:r>
          </w:p>
          <w:p w14:paraId="2C41ECA6" w14:textId="77777777" w:rsidR="00776460" w:rsidRPr="00CF1AC8" w:rsidRDefault="00776460" w:rsidP="00776460">
            <w:pPr>
              <w:pStyle w:val="TAH"/>
              <w:rPr>
                <w:rFonts w:cs="Arial"/>
                <w:lang w:eastAsia="ja-JP"/>
              </w:rPr>
            </w:pPr>
            <w:r w:rsidRPr="00CF1AC8">
              <w:rPr>
                <w:rFonts w:cs="Arial"/>
                <w:lang w:eastAsia="ja-JP"/>
              </w:rPr>
              <w:t xml:space="preserve">(i = </w:t>
            </w:r>
            <w:proofErr w:type="gramStart"/>
            <w:r w:rsidRPr="00CF1AC8">
              <w:rPr>
                <w:rFonts w:cs="Arial"/>
                <w:lang w:eastAsia="ja-JP"/>
              </w:rPr>
              <w:t>0, ..</w:t>
            </w:r>
            <w:proofErr w:type="gramEnd"/>
            <w:r w:rsidRPr="00CF1AC8">
              <w:rPr>
                <w:rFonts w:cs="Arial"/>
                <w:lang w:eastAsia="ja-JP"/>
              </w:rPr>
              <w:t xml:space="preserve">, </w:t>
            </w:r>
            <w:r w:rsidRPr="00CF1AC8">
              <w:rPr>
                <w:rFonts w:cs="Arial"/>
                <w:lang w:eastAsia="zh-CN"/>
              </w:rPr>
              <w:t>9</w:t>
            </w:r>
            <w:r w:rsidRPr="00CF1AC8">
              <w:rPr>
                <w:rFonts w:cs="Arial"/>
                <w:lang w:eastAsia="ja-JP"/>
              </w:rPr>
              <w:t>9)</w:t>
            </w:r>
          </w:p>
        </w:tc>
      </w:tr>
      <w:tr w:rsidR="00776460" w:rsidRPr="00CF1AC8" w14:paraId="52F0AD68" w14:textId="77777777" w:rsidTr="0077646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0FEE404A" w14:textId="77777777" w:rsidR="00776460" w:rsidRPr="00CF1AC8" w:rsidRDefault="00776460" w:rsidP="00776460">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2251573" w14:textId="77777777" w:rsidR="00776460" w:rsidRPr="00CF1AC8" w:rsidRDefault="00776460" w:rsidP="00776460">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23B4A9F5" w14:textId="77777777" w:rsidR="00776460" w:rsidRPr="00CF1AC8" w:rsidRDefault="00776460" w:rsidP="00776460">
            <w:pPr>
              <w:pStyle w:val="TAH"/>
              <w:rPr>
                <w:rFonts w:cs="Arial"/>
                <w:lang w:eastAsia="ja-JP"/>
              </w:rPr>
            </w:pPr>
            <w:r w:rsidRPr="00CF1AC8">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4E8D2ED"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04422351"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6394A6A" w14:textId="77777777" w:rsidR="00776460" w:rsidRPr="00CF1AC8" w:rsidRDefault="00776460" w:rsidP="00776460">
            <w:pPr>
              <w:pStyle w:val="TAL"/>
              <w:rPr>
                <w:lang w:eastAsia="ja-JP"/>
              </w:rPr>
            </w:pPr>
            <w:r w:rsidRPr="00CF1AC8">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8CA55"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13A6E23E" w14:textId="77777777" w:rsidR="00776460" w:rsidRPr="00CF1AC8" w:rsidRDefault="00776460" w:rsidP="00776460">
            <w:pPr>
              <w:pStyle w:val="TAC"/>
              <w:rPr>
                <w:lang w:eastAsia="ja-JP"/>
              </w:rPr>
            </w:pPr>
            <w:r w:rsidRPr="00CF1AC8">
              <w:rPr>
                <w:lang w:eastAsia="ja-JP"/>
              </w:rPr>
              <w:t>1</w:t>
            </w:r>
          </w:p>
        </w:tc>
      </w:tr>
      <w:tr w:rsidR="00776460" w:rsidRPr="00CF1AC8" w14:paraId="1AD0EF7E"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hideMark/>
          </w:tcPr>
          <w:p w14:paraId="78519624" w14:textId="77777777" w:rsidR="00776460" w:rsidRPr="00CF1AC8" w:rsidRDefault="00776460" w:rsidP="00776460">
            <w:pPr>
              <w:pStyle w:val="TAL"/>
              <w:rPr>
                <w:bCs/>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418" w:type="dxa"/>
            <w:tcBorders>
              <w:top w:val="single" w:sz="4" w:space="0" w:color="auto"/>
              <w:left w:val="single" w:sz="4" w:space="0" w:color="auto"/>
              <w:bottom w:val="single" w:sz="4" w:space="0" w:color="auto"/>
              <w:right w:val="single" w:sz="4" w:space="0" w:color="auto"/>
            </w:tcBorders>
            <w:hideMark/>
          </w:tcPr>
          <w:p w14:paraId="6CF9DA5D" w14:textId="77777777" w:rsidR="00776460" w:rsidRPr="00CF1AC8" w:rsidRDefault="00776460" w:rsidP="00776460">
            <w:pPr>
              <w:pStyle w:val="TAC"/>
              <w:rPr>
                <w:bCs/>
                <w:lang w:eastAsia="ja-JP"/>
              </w:rPr>
            </w:pPr>
            <w:r w:rsidRPr="00CF1AC8">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83B0238"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r w:rsidRPr="00CF1AC8">
              <w:rPr>
                <w:vertAlign w:val="superscript"/>
                <w:lang w:eastAsia="ja-JP"/>
              </w:rPr>
              <w:t xml:space="preserve"> </w:t>
            </w:r>
          </w:p>
        </w:tc>
      </w:tr>
      <w:tr w:rsidR="00776460" w:rsidRPr="00CF1AC8" w14:paraId="1D483F45"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C8083BF" w14:textId="77777777" w:rsidR="00776460" w:rsidRPr="00CF1AC8" w:rsidRDefault="00776460" w:rsidP="00776460">
            <w:pPr>
              <w:pStyle w:val="TAL"/>
              <w:rPr>
                <w:bCs/>
                <w:lang w:eastAsia="ja-JP"/>
              </w:rPr>
            </w:pPr>
            <w:r w:rsidRPr="00CF1AC8">
              <w:rPr>
                <w:lang w:eastAsia="ja-JP"/>
              </w:rPr>
              <w:t>PSCCH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B2176" w14:textId="77777777" w:rsidR="00776460" w:rsidRPr="00CF1AC8" w:rsidRDefault="00776460" w:rsidP="00776460">
            <w:pPr>
              <w:pStyle w:val="TAC"/>
              <w:rPr>
                <w:bCs/>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24F74FF"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0C20414F" w14:textId="77777777" w:rsidTr="00776460">
        <w:trPr>
          <w:cantSplit/>
          <w:trHeight w:val="424"/>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7AFEB5E" w14:textId="77777777" w:rsidR="00776460" w:rsidRPr="00CF1AC8" w:rsidRDefault="00776460" w:rsidP="00776460">
            <w:pPr>
              <w:pStyle w:val="TAL"/>
              <w:rPr>
                <w:bCs/>
                <w:lang w:eastAsia="ja-JP"/>
              </w:rPr>
            </w:pPr>
            <w:r w:rsidRPr="00CF1AC8">
              <w:rPr>
                <w:lang w:eastAsia="ja-JP"/>
              </w:rPr>
              <w:t>PSSCH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562EB" w14:textId="77777777" w:rsidR="00776460" w:rsidRPr="00CF1AC8" w:rsidRDefault="00776460" w:rsidP="00776460">
            <w:pPr>
              <w:pStyle w:val="TAC"/>
              <w:rPr>
                <w:bCs/>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510AF42" w14:textId="77777777" w:rsidR="00776460" w:rsidRPr="00CF1AC8" w:rsidRDefault="00776460" w:rsidP="00776460">
            <w:pPr>
              <w:pStyle w:val="TAC"/>
              <w:rPr>
                <w:lang w:eastAsia="ja-JP"/>
              </w:rPr>
            </w:pPr>
            <w:r w:rsidRPr="00CF1AC8">
              <w:rPr>
                <w:lang w:eastAsia="ja-JP"/>
              </w:rPr>
              <w:t>CD.1A HD</w:t>
            </w:r>
          </w:p>
        </w:tc>
      </w:tr>
      <w:tr w:rsidR="00776460" w:rsidRPr="00CF1AC8" w14:paraId="45CC3B05"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762E5E"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DDAE9A" w14:textId="77777777" w:rsidR="00776460" w:rsidRPr="00CF1AC8" w:rsidRDefault="00776460" w:rsidP="00776460">
            <w:pPr>
              <w:pStyle w:val="TAC"/>
              <w:rPr>
                <w:lang w:eastAsia="ja-JP"/>
              </w:rPr>
            </w:pPr>
            <w:r w:rsidRPr="00CF1AC8">
              <w:rPr>
                <w:lang w:eastAsia="ja-JP"/>
              </w:rPr>
              <w:t>dBm/</w:t>
            </w:r>
            <w:r w:rsidRPr="00CF1AC8">
              <w:rPr>
                <w:rFonts w:cs="v4.2.0"/>
                <w:bCs/>
                <w:lang w:eastAsia="ja-JP"/>
              </w:rPr>
              <w:t>SCS</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F803DB6" w14:textId="77777777" w:rsidR="00776460" w:rsidRPr="00CF1AC8" w:rsidRDefault="00776460" w:rsidP="00776460">
            <w:pPr>
              <w:pStyle w:val="TAC"/>
              <w:rPr>
                <w:lang w:eastAsia="ja-JP"/>
              </w:rPr>
            </w:pPr>
            <w:r w:rsidRPr="00CF1AC8">
              <w:rPr>
                <w:lang w:eastAsia="ja-JP"/>
              </w:rPr>
              <w:t>-110.05</w:t>
            </w:r>
            <w:r w:rsidRPr="00CF1AC8">
              <w:rPr>
                <w:vertAlign w:val="superscript"/>
                <w:lang w:eastAsia="ja-JP"/>
              </w:rPr>
              <w:t>Note 13</w:t>
            </w:r>
          </w:p>
        </w:tc>
      </w:tr>
      <w:tr w:rsidR="00776460" w:rsidRPr="00CF1AC8" w14:paraId="3248CF39" w14:textId="77777777" w:rsidTr="00776460">
        <w:trPr>
          <w:cantSplit/>
          <w:trHeight w:val="3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70108BB" w14:textId="77777777" w:rsidR="00776460" w:rsidRPr="00CF1AC8" w:rsidRDefault="00776460" w:rsidP="00776460">
            <w:pPr>
              <w:pStyle w:val="TAL"/>
              <w:rPr>
                <w:lang w:eastAsia="ja-JP"/>
              </w:rPr>
            </w:pPr>
            <w:r w:rsidRPr="00CF1AC8">
              <w:rPr>
                <w:lang w:eastAsia="ja-JP"/>
              </w:rPr>
              <w:t>PSSCH1 Ês/Noc</w:t>
            </w:r>
            <w:r w:rsidRPr="00CF1AC8">
              <w:rPr>
                <w:lang w:eastAsia="ja-JP"/>
              </w:rPr>
              <w:fldChar w:fldCharType="begin"/>
            </w:r>
            <w:r w:rsidRPr="00CF1AC8">
              <w:rPr>
                <w:lang w:eastAsia="ja-JP"/>
              </w:rPr>
              <w:fldChar w:fldCharType="end"/>
            </w:r>
            <w:r w:rsidRPr="00CF1AC8">
              <w:rPr>
                <w:vertAlign w:val="superscript"/>
                <w:lang w:eastAsia="ja-JP"/>
              </w:rPr>
              <w:t xml:space="preserve"> Note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B8C694"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4A6CAAD" w14:textId="77777777" w:rsidR="00776460" w:rsidRPr="00CF1AC8" w:rsidRDefault="00776460" w:rsidP="00776460">
            <w:pPr>
              <w:pStyle w:val="TAC"/>
              <w:rPr>
                <w:lang w:eastAsia="ja-JP"/>
              </w:rPr>
            </w:pPr>
            <w:r w:rsidRPr="00CF1AC8">
              <w:rPr>
                <w:lang w:eastAsia="ja-JP"/>
              </w:rPr>
              <w:t>32.60</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0DB9F716" w14:textId="77777777" w:rsidR="00776460" w:rsidRPr="00CF1AC8" w:rsidRDefault="00776460" w:rsidP="00776460">
            <w:pPr>
              <w:pStyle w:val="TAC"/>
              <w:rPr>
                <w:lang w:eastAsia="ja-JP"/>
              </w:rPr>
            </w:pPr>
            <w:r w:rsidRPr="00CF1AC8">
              <w:rPr>
                <w:lang w:eastAsia="ja-JP"/>
              </w:rPr>
              <w:t>32.60</w:t>
            </w:r>
            <w:r w:rsidRPr="00CF1AC8">
              <w:rPr>
                <w:vertAlign w:val="superscript"/>
                <w:lang w:eastAsia="ja-JP"/>
              </w:rPr>
              <w:t xml:space="preserve"> Note 13</w:t>
            </w:r>
          </w:p>
        </w:tc>
      </w:tr>
      <w:tr w:rsidR="00776460" w:rsidRPr="00CF1AC8" w14:paraId="5FD71B2E" w14:textId="77777777" w:rsidTr="00776460">
        <w:trPr>
          <w:cantSplit/>
          <w:trHeight w:val="27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E429B72" w14:textId="77777777" w:rsidR="00776460" w:rsidRPr="00CF1AC8" w:rsidRDefault="00776460" w:rsidP="00776460">
            <w:pPr>
              <w:pStyle w:val="TAL"/>
              <w:rPr>
                <w:lang w:eastAsia="ja-JP"/>
              </w:rPr>
            </w:pPr>
            <w:r w:rsidRPr="00CF1AC8">
              <w:rPr>
                <w:lang w:eastAsia="ja-JP"/>
              </w:rPr>
              <w:t xml:space="preserve">PSSCH2 Ês/Noc </w:t>
            </w:r>
            <w:r w:rsidRPr="00CF1AC8">
              <w:rPr>
                <w:lang w:eastAsia="ja-JP"/>
              </w:rPr>
              <w:fldChar w:fldCharType="begin"/>
            </w:r>
            <w:r w:rsidRPr="00CF1AC8">
              <w:rPr>
                <w:lang w:eastAsia="ja-JP"/>
              </w:rPr>
              <w:fldChar w:fldCharType="end"/>
            </w:r>
            <w:r w:rsidRPr="00CF1AC8">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5220C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5C1681D" w14:textId="77777777" w:rsidR="00776460" w:rsidRPr="00CF1AC8" w:rsidRDefault="00776460" w:rsidP="00776460">
            <w:pPr>
              <w:pStyle w:val="TAC"/>
              <w:rPr>
                <w:lang w:eastAsia="ja-JP"/>
              </w:rPr>
            </w:pPr>
            <w:r w:rsidRPr="00CF1AC8">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7C3DBE0" w14:textId="77777777" w:rsidR="00776460" w:rsidRPr="00CF1AC8" w:rsidRDefault="00776460" w:rsidP="00776460">
            <w:pPr>
              <w:pStyle w:val="TAC"/>
              <w:rPr>
                <w:lang w:eastAsia="ja-JP"/>
              </w:rPr>
            </w:pPr>
            <w:r w:rsidRPr="00CF1AC8">
              <w:rPr>
                <w:lang w:eastAsia="ja-JP"/>
              </w:rPr>
              <w:t>2</w:t>
            </w:r>
          </w:p>
        </w:tc>
      </w:tr>
      <w:tr w:rsidR="00776460" w:rsidRPr="00CF1AC8" w14:paraId="6F46FCC1" w14:textId="77777777" w:rsidTr="00776460">
        <w:trPr>
          <w:cantSplit/>
          <w:trHeight w:val="27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A3AA8BF" w14:textId="77777777" w:rsidR="00776460" w:rsidRPr="00CF1AC8" w:rsidRDefault="00776460" w:rsidP="00776460">
            <w:pPr>
              <w:pStyle w:val="TAL"/>
              <w:rPr>
                <w:lang w:eastAsia="ja-JP"/>
              </w:rPr>
            </w:pPr>
            <w:r w:rsidRPr="00CF1AC8">
              <w:rPr>
                <w:lang w:eastAsia="ja-JP"/>
              </w:rPr>
              <w:t xml:space="preserve">PSSCH3 Ês/Noc </w:t>
            </w:r>
            <w:r w:rsidRPr="00CF1AC8">
              <w:rPr>
                <w:lang w:eastAsia="ja-JP"/>
              </w:rPr>
              <w:fldChar w:fldCharType="begin"/>
            </w:r>
            <w:r w:rsidRPr="00CF1AC8">
              <w:rPr>
                <w:lang w:eastAsia="ja-JP"/>
              </w:rPr>
              <w:fldChar w:fldCharType="end"/>
            </w:r>
            <w:r w:rsidRPr="00CF1AC8">
              <w:rPr>
                <w:vertAlign w:val="superscript"/>
                <w:lang w:eastAsia="ja-JP"/>
              </w:rPr>
              <w:t xml:space="preserve"> Note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89CF4"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2359EFE5" w14:textId="77777777" w:rsidR="00776460" w:rsidRPr="00CF1AC8" w:rsidRDefault="00776460" w:rsidP="00776460">
            <w:pPr>
              <w:pStyle w:val="TAC"/>
              <w:rPr>
                <w:lang w:eastAsia="zh-CN"/>
              </w:rPr>
            </w:pPr>
            <w:r w:rsidRPr="00CF1AC8">
              <w:rPr>
                <w:lang w:eastAsia="zh-CN"/>
              </w:rPr>
              <w:t>14.10</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C54E0F5" w14:textId="77777777" w:rsidR="00776460" w:rsidRPr="00CF1AC8" w:rsidRDefault="00776460" w:rsidP="00776460">
            <w:pPr>
              <w:pStyle w:val="TAC"/>
              <w:rPr>
                <w:lang w:eastAsia="zh-CN"/>
              </w:rPr>
            </w:pPr>
            <w:r w:rsidRPr="00CF1AC8">
              <w:rPr>
                <w:lang w:eastAsia="zh-CN"/>
              </w:rPr>
              <w:t>-infinity</w:t>
            </w:r>
          </w:p>
        </w:tc>
      </w:tr>
      <w:tr w:rsidR="00776460" w:rsidRPr="00CF1AC8" w14:paraId="00876B4E" w14:textId="77777777" w:rsidTr="00776460">
        <w:trPr>
          <w:cantSplit/>
          <w:trHeight w:val="267"/>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15B6B95" w14:textId="77777777" w:rsidR="00776460" w:rsidRPr="00CF1AC8" w:rsidRDefault="00776460" w:rsidP="00776460">
            <w:pPr>
              <w:pStyle w:val="TAL"/>
              <w:rPr>
                <w:lang w:eastAsia="ja-JP"/>
              </w:rPr>
            </w:pPr>
            <w:r w:rsidRPr="00CF1AC8">
              <w:rPr>
                <w:lang w:eastAsia="ja-JP"/>
              </w:rPr>
              <w:t>PSSCH4 Ês/Noc</w:t>
            </w:r>
            <w:r w:rsidRPr="00CF1AC8">
              <w:rPr>
                <w:vertAlign w:val="superscript"/>
                <w:lang w:eastAsia="ja-JP"/>
              </w:rPr>
              <w:t xml:space="preserve"> Note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3AE328"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D295FEF" w14:textId="77777777" w:rsidR="00776460" w:rsidRPr="00CF1AC8" w:rsidRDefault="00776460" w:rsidP="00776460">
            <w:pPr>
              <w:pStyle w:val="TAC"/>
              <w:rPr>
                <w:lang w:eastAsia="zh-CN"/>
              </w:rPr>
            </w:pPr>
            <w:r w:rsidRPr="00CF1AC8">
              <w:rPr>
                <w:lang w:eastAsia="zh-CN"/>
              </w:rPr>
              <w:t>14.1</w:t>
            </w:r>
            <w:r w:rsidRPr="00CF1AC8">
              <w:rPr>
                <w:vertAlign w:val="superscript"/>
                <w:lang w:eastAsia="ja-JP"/>
              </w:rPr>
              <w:t xml:space="preserve"> Note 13</w:t>
            </w:r>
          </w:p>
        </w:tc>
        <w:tc>
          <w:tcPr>
            <w:tcW w:w="2270" w:type="dxa"/>
            <w:tcBorders>
              <w:top w:val="single" w:sz="4" w:space="0" w:color="auto"/>
              <w:left w:val="single" w:sz="4" w:space="0" w:color="auto"/>
              <w:bottom w:val="single" w:sz="4" w:space="0" w:color="auto"/>
              <w:right w:val="single" w:sz="4" w:space="0" w:color="auto"/>
            </w:tcBorders>
            <w:vAlign w:val="center"/>
            <w:hideMark/>
          </w:tcPr>
          <w:p w14:paraId="5752049A" w14:textId="77777777" w:rsidR="00776460" w:rsidRPr="00CF1AC8" w:rsidRDefault="00776460" w:rsidP="00776460">
            <w:pPr>
              <w:pStyle w:val="TAC"/>
              <w:rPr>
                <w:lang w:eastAsia="zh-CN"/>
              </w:rPr>
            </w:pPr>
            <w:r w:rsidRPr="00CF1AC8">
              <w:rPr>
                <w:lang w:eastAsia="zh-CN"/>
              </w:rPr>
              <w:t>14.10</w:t>
            </w:r>
            <w:r w:rsidRPr="00CF1AC8">
              <w:rPr>
                <w:vertAlign w:val="superscript"/>
                <w:lang w:eastAsia="ja-JP"/>
              </w:rPr>
              <w:t xml:space="preserve"> Note 13</w:t>
            </w:r>
          </w:p>
        </w:tc>
      </w:tr>
      <w:tr w:rsidR="00776460" w:rsidRPr="00CF1AC8" w14:paraId="18EF927B" w14:textId="77777777" w:rsidTr="00776460">
        <w:trPr>
          <w:cantSplit/>
          <w:trHeight w:val="284"/>
          <w:jc w:val="center"/>
        </w:trPr>
        <w:tc>
          <w:tcPr>
            <w:tcW w:w="3258" w:type="dxa"/>
            <w:tcBorders>
              <w:top w:val="single" w:sz="4" w:space="0" w:color="auto"/>
              <w:left w:val="single" w:sz="4" w:space="0" w:color="auto"/>
              <w:bottom w:val="nil"/>
              <w:right w:val="single" w:sz="4" w:space="0" w:color="auto"/>
            </w:tcBorders>
            <w:vAlign w:val="center"/>
            <w:hideMark/>
          </w:tcPr>
          <w:p w14:paraId="662C3D44" w14:textId="77777777" w:rsidR="00776460" w:rsidRPr="00CF1AC8" w:rsidRDefault="00776460" w:rsidP="00776460">
            <w:pPr>
              <w:pStyle w:val="TAL"/>
              <w:rPr>
                <w:lang w:eastAsia="ja-JP"/>
              </w:rPr>
            </w:pPr>
            <w:r w:rsidRPr="00CF1AC8">
              <w:rPr>
                <w:lang w:eastAsia="ja-JP"/>
              </w:rPr>
              <w:t>PSSCH1 Ês/Iot</w:t>
            </w:r>
            <w:r w:rsidRPr="00CF1AC8">
              <w:rPr>
                <w:vertAlign w:val="superscript"/>
                <w:lang w:eastAsia="ja-JP"/>
              </w:rPr>
              <w:t xml:space="preserve"> Note2,3,10</w:t>
            </w:r>
          </w:p>
        </w:tc>
        <w:tc>
          <w:tcPr>
            <w:tcW w:w="1418" w:type="dxa"/>
            <w:tcBorders>
              <w:top w:val="single" w:sz="4" w:space="0" w:color="auto"/>
              <w:left w:val="single" w:sz="4" w:space="0" w:color="auto"/>
              <w:bottom w:val="nil"/>
              <w:right w:val="single" w:sz="4" w:space="0" w:color="auto"/>
            </w:tcBorders>
            <w:vAlign w:val="center"/>
            <w:hideMark/>
          </w:tcPr>
          <w:p w14:paraId="4A3740C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44BE01BE" w14:textId="77777777" w:rsidR="00776460" w:rsidRPr="00CF1AC8" w:rsidRDefault="00776460" w:rsidP="00776460">
            <w:pPr>
              <w:pStyle w:val="TAC"/>
              <w:rPr>
                <w:lang w:eastAsia="zh-CN"/>
              </w:rPr>
            </w:pPr>
            <w:r w:rsidRPr="00CF1AC8">
              <w:rPr>
                <w:lang w:eastAsia="ja-JP"/>
              </w:rPr>
              <w:t>32.60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855A6DF" w14:textId="77777777" w:rsidR="00776460" w:rsidRPr="00CF1AC8" w:rsidRDefault="00776460" w:rsidP="00776460">
            <w:pPr>
              <w:pStyle w:val="TAC"/>
              <w:rPr>
                <w:lang w:eastAsia="zh-CN"/>
              </w:rPr>
            </w:pPr>
            <w:r w:rsidRPr="00CF1AC8">
              <w:rPr>
                <w:lang w:eastAsia="ja-JP"/>
              </w:rPr>
              <w:t>-0.45</w:t>
            </w:r>
          </w:p>
        </w:tc>
      </w:tr>
      <w:tr w:rsidR="00776460" w:rsidRPr="00CF1AC8" w14:paraId="232E922A" w14:textId="77777777" w:rsidTr="00776460">
        <w:trPr>
          <w:cantSplit/>
          <w:trHeight w:val="284"/>
          <w:jc w:val="center"/>
        </w:trPr>
        <w:tc>
          <w:tcPr>
            <w:tcW w:w="3258" w:type="dxa"/>
            <w:tcBorders>
              <w:top w:val="nil"/>
              <w:left w:val="single" w:sz="4" w:space="0" w:color="auto"/>
              <w:bottom w:val="single" w:sz="4" w:space="0" w:color="auto"/>
              <w:right w:val="single" w:sz="4" w:space="0" w:color="auto"/>
            </w:tcBorders>
            <w:vAlign w:val="center"/>
          </w:tcPr>
          <w:p w14:paraId="39D32784" w14:textId="77777777" w:rsidR="00776460" w:rsidRPr="00CF1AC8" w:rsidRDefault="00776460" w:rsidP="00776460">
            <w:pPr>
              <w:pStyle w:val="TAL"/>
              <w:rPr>
                <w:lang w:eastAsia="ja-JP"/>
              </w:rPr>
            </w:pPr>
            <w:r w:rsidRPr="00CF1AC8">
              <w:rPr>
                <w:lang w:eastAsia="ja-JP"/>
              </w:rPr>
              <w:t>PSSCH1 Ês/Iot</w:t>
            </w:r>
            <w:r w:rsidRPr="00CF1AC8">
              <w:rPr>
                <w:vertAlign w:val="superscript"/>
                <w:lang w:eastAsia="ja-JP"/>
              </w:rPr>
              <w:t xml:space="preserve"> Note2,3,11</w:t>
            </w:r>
          </w:p>
        </w:tc>
        <w:tc>
          <w:tcPr>
            <w:tcW w:w="1418" w:type="dxa"/>
            <w:tcBorders>
              <w:top w:val="nil"/>
              <w:left w:val="single" w:sz="4" w:space="0" w:color="auto"/>
              <w:bottom w:val="single" w:sz="4" w:space="0" w:color="auto"/>
              <w:right w:val="single" w:sz="4" w:space="0" w:color="auto"/>
            </w:tcBorders>
            <w:vAlign w:val="center"/>
          </w:tcPr>
          <w:p w14:paraId="749FBA95"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2EC5D8D8" w14:textId="77777777" w:rsidR="00776460" w:rsidRPr="00CF1AC8" w:rsidRDefault="00776460" w:rsidP="00776460">
            <w:pPr>
              <w:pStyle w:val="TAC"/>
              <w:rPr>
                <w:lang w:eastAsia="ja-JP"/>
              </w:rPr>
            </w:pPr>
            <w:r w:rsidRPr="00CF1AC8">
              <w:rPr>
                <w:lang w:eastAsia="zh-CN"/>
              </w:rPr>
              <w:t>32.60</w:t>
            </w:r>
          </w:p>
        </w:tc>
        <w:tc>
          <w:tcPr>
            <w:tcW w:w="2270" w:type="dxa"/>
            <w:tcBorders>
              <w:top w:val="single" w:sz="4" w:space="0" w:color="auto"/>
              <w:left w:val="single" w:sz="4" w:space="0" w:color="auto"/>
              <w:bottom w:val="single" w:sz="4" w:space="0" w:color="auto"/>
              <w:right w:val="single" w:sz="4" w:space="0" w:color="auto"/>
            </w:tcBorders>
            <w:vAlign w:val="center"/>
          </w:tcPr>
          <w:p w14:paraId="771CB3E7" w14:textId="77777777" w:rsidR="00776460" w:rsidRPr="00CF1AC8" w:rsidRDefault="00776460" w:rsidP="00776460">
            <w:pPr>
              <w:pStyle w:val="TAC"/>
              <w:rPr>
                <w:lang w:eastAsia="ja-JP"/>
              </w:rPr>
            </w:pPr>
            <w:r w:rsidRPr="00CF1AC8">
              <w:rPr>
                <w:lang w:eastAsia="zh-CN"/>
              </w:rPr>
              <w:t>32.60</w:t>
            </w:r>
          </w:p>
        </w:tc>
      </w:tr>
      <w:tr w:rsidR="00776460" w:rsidRPr="00CF1AC8" w14:paraId="4B11261D" w14:textId="77777777" w:rsidTr="00776460">
        <w:trPr>
          <w:cantSplit/>
          <w:trHeight w:val="261"/>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AA28CD" w14:textId="77777777" w:rsidR="00776460" w:rsidRPr="00CF1AC8" w:rsidRDefault="00776460" w:rsidP="00776460">
            <w:pPr>
              <w:pStyle w:val="TAL"/>
              <w:rPr>
                <w:lang w:eastAsia="ja-JP"/>
              </w:rPr>
            </w:pPr>
            <w:r w:rsidRPr="00CF1AC8">
              <w:rPr>
                <w:lang w:eastAsia="ja-JP"/>
              </w:rPr>
              <w:t>PSSCH2 Ês/Iot</w:t>
            </w:r>
            <w:r w:rsidRPr="00CF1AC8">
              <w:rPr>
                <w:vertAlign w:val="superscript"/>
                <w:lang w:eastAsia="ja-JP"/>
              </w:rPr>
              <w:t xml:space="preserve"> Note2,4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C2E9E"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DC53DB0" w14:textId="77777777" w:rsidR="00776460" w:rsidRPr="00CF1AC8" w:rsidRDefault="00776460" w:rsidP="00776460">
            <w:pPr>
              <w:pStyle w:val="TAC"/>
              <w:rPr>
                <w:lang w:eastAsia="zh-CN"/>
              </w:rPr>
            </w:pPr>
            <w:r w:rsidRPr="00CF1AC8">
              <w:rPr>
                <w:lang w:eastAsia="ja-JP"/>
              </w:rPr>
              <w:t>2</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2DC5E0F" w14:textId="77777777" w:rsidR="00776460" w:rsidRPr="00CF1AC8" w:rsidRDefault="00776460" w:rsidP="00776460">
            <w:pPr>
              <w:pStyle w:val="TAC"/>
              <w:rPr>
                <w:lang w:eastAsia="zh-CN"/>
              </w:rPr>
            </w:pPr>
            <w:r w:rsidRPr="00CF1AC8">
              <w:rPr>
                <w:lang w:eastAsia="ja-JP"/>
              </w:rPr>
              <w:t>-31.05</w:t>
            </w:r>
          </w:p>
        </w:tc>
      </w:tr>
      <w:tr w:rsidR="00776460" w:rsidRPr="00CF1AC8" w14:paraId="3D2B5DB6" w14:textId="77777777" w:rsidTr="00776460">
        <w:trPr>
          <w:cantSplit/>
          <w:trHeight w:val="278"/>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BEFF701" w14:textId="77777777" w:rsidR="00776460" w:rsidRPr="00CF1AC8" w:rsidRDefault="00776460" w:rsidP="00776460">
            <w:pPr>
              <w:pStyle w:val="TAL"/>
              <w:rPr>
                <w:lang w:eastAsia="ja-JP"/>
              </w:rPr>
            </w:pPr>
            <w:r w:rsidRPr="00CF1AC8">
              <w:rPr>
                <w:lang w:eastAsia="ja-JP"/>
              </w:rPr>
              <w:t>PSSCH3 Ês/Iot</w:t>
            </w:r>
            <w:r w:rsidRPr="00CF1AC8">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3E4B6"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4CA03FE" w14:textId="77777777" w:rsidR="00776460" w:rsidRPr="00CF1AC8" w:rsidRDefault="00776460" w:rsidP="00776460">
            <w:pPr>
              <w:pStyle w:val="TAC"/>
              <w:rPr>
                <w:lang w:eastAsia="zh-CN"/>
              </w:rPr>
            </w:pPr>
            <w:r w:rsidRPr="00CF1AC8">
              <w:rPr>
                <w:lang w:eastAsia="zh-CN"/>
              </w:rPr>
              <w:t>14.10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507F414" w14:textId="77777777" w:rsidR="00776460" w:rsidRPr="00CF1AC8" w:rsidRDefault="00776460" w:rsidP="00776460">
            <w:pPr>
              <w:pStyle w:val="TAC"/>
              <w:rPr>
                <w:lang w:eastAsia="zh-CN"/>
              </w:rPr>
            </w:pPr>
            <w:r w:rsidRPr="00CF1AC8">
              <w:rPr>
                <w:lang w:eastAsia="zh-CN"/>
              </w:rPr>
              <w:t>-infinity</w:t>
            </w:r>
          </w:p>
        </w:tc>
      </w:tr>
      <w:tr w:rsidR="00776460" w:rsidRPr="00CF1AC8" w14:paraId="52791934" w14:textId="77777777" w:rsidTr="00776460">
        <w:trPr>
          <w:cantSplit/>
          <w:trHeight w:val="269"/>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3B6DCAB" w14:textId="77777777" w:rsidR="00776460" w:rsidRPr="00CF1AC8" w:rsidRDefault="00776460" w:rsidP="00776460">
            <w:pPr>
              <w:pStyle w:val="TAL"/>
              <w:rPr>
                <w:lang w:eastAsia="ja-JP"/>
              </w:rPr>
            </w:pPr>
            <w:r w:rsidRPr="00CF1AC8">
              <w:rPr>
                <w:lang w:eastAsia="ja-JP"/>
              </w:rPr>
              <w:t>PSSCH4 Ês/Iot</w:t>
            </w:r>
            <w:r w:rsidRPr="00CF1AC8">
              <w:rPr>
                <w:vertAlign w:val="superscript"/>
                <w:lang w:eastAsia="ja-JP"/>
              </w:rPr>
              <w:t xml:space="preserve"> Note2,6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3C65E2"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D1D802A" w14:textId="77777777" w:rsidR="00776460" w:rsidRPr="00CF1AC8" w:rsidRDefault="00776460" w:rsidP="00776460">
            <w:pPr>
              <w:pStyle w:val="TAC"/>
              <w:rPr>
                <w:lang w:eastAsia="zh-CN"/>
              </w:rPr>
            </w:pPr>
            <w:r w:rsidRPr="00CF1AC8">
              <w:rPr>
                <w:lang w:eastAsia="zh-CN"/>
              </w:rPr>
              <w:t>14.10</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FCACF21" w14:textId="77777777" w:rsidR="00776460" w:rsidRPr="00CF1AC8" w:rsidRDefault="00776460" w:rsidP="00776460">
            <w:pPr>
              <w:pStyle w:val="TAC"/>
              <w:rPr>
                <w:lang w:eastAsia="zh-CN"/>
              </w:rPr>
            </w:pPr>
            <w:r w:rsidRPr="00CF1AC8">
              <w:rPr>
                <w:lang w:eastAsia="zh-CN"/>
              </w:rPr>
              <w:t>14.10</w:t>
            </w:r>
          </w:p>
        </w:tc>
      </w:tr>
      <w:tr w:rsidR="00776460" w:rsidRPr="00CF1AC8" w14:paraId="2DD865B5"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0AC8AF3E" w14:textId="77777777" w:rsidR="00776460" w:rsidRPr="00CF1AC8" w:rsidRDefault="00776460" w:rsidP="00776460">
            <w:pPr>
              <w:pStyle w:val="TAL"/>
              <w:rPr>
                <w:rFonts w:cs="v4.2.0"/>
                <w:bCs/>
                <w:lang w:eastAsia="ja-JP"/>
              </w:rPr>
            </w:pPr>
            <w:r w:rsidRPr="00CF1AC8">
              <w:rPr>
                <w:lang w:eastAsia="ja-JP"/>
              </w:rPr>
              <w:t>PSSCH -RSRP1</w:t>
            </w:r>
            <w:r w:rsidRPr="00CF1AC8">
              <w:rPr>
                <w:vertAlign w:val="superscript"/>
                <w:lang w:eastAsia="ja-JP"/>
              </w:rPr>
              <w:t xml:space="preserve"> Note 2, 3 </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79EB6" w14:textId="77777777" w:rsidR="00776460" w:rsidRPr="00CF1AC8" w:rsidRDefault="00776460" w:rsidP="00776460">
            <w:pPr>
              <w:pStyle w:val="TAC"/>
              <w:rPr>
                <w:lang w:eastAsia="ja-JP"/>
              </w:rPr>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9908701" w14:textId="77777777" w:rsidR="00776460" w:rsidRPr="00CF1AC8" w:rsidRDefault="00776460" w:rsidP="00776460">
            <w:pPr>
              <w:pStyle w:val="TAC"/>
              <w:rPr>
                <w:lang w:eastAsia="zh-CN"/>
              </w:rPr>
            </w:pPr>
            <w:r w:rsidRPr="00CF1AC8">
              <w:rPr>
                <w:lang w:eastAsia="ja-JP"/>
              </w:rPr>
              <w:t>-77.45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89817DD" w14:textId="77777777" w:rsidR="00776460" w:rsidRPr="00CF1AC8" w:rsidRDefault="00776460" w:rsidP="00776460">
            <w:pPr>
              <w:pStyle w:val="TAC"/>
              <w:rPr>
                <w:lang w:eastAsia="zh-CN"/>
              </w:rPr>
            </w:pPr>
            <w:r w:rsidRPr="00CF1AC8">
              <w:rPr>
                <w:lang w:eastAsia="zh-CN"/>
              </w:rPr>
              <w:t>-77.45</w:t>
            </w:r>
          </w:p>
        </w:tc>
      </w:tr>
      <w:tr w:rsidR="00776460" w:rsidRPr="00CF1AC8" w14:paraId="6E7D516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1C2A439" w14:textId="77777777" w:rsidR="00776460" w:rsidRPr="00CF1AC8" w:rsidRDefault="00776460" w:rsidP="00776460">
            <w:pPr>
              <w:pStyle w:val="TAL"/>
              <w:rPr>
                <w:rFonts w:cs="v4.2.0"/>
                <w:bCs/>
                <w:lang w:eastAsia="ja-JP"/>
              </w:rPr>
            </w:pPr>
            <w:r w:rsidRPr="00CF1AC8">
              <w:rPr>
                <w:lang w:eastAsia="ja-JP"/>
              </w:rPr>
              <w:t>PSSCH -RSRP2</w:t>
            </w:r>
            <w:r w:rsidRPr="00CF1AC8">
              <w:rPr>
                <w:vertAlign w:val="superscript"/>
                <w:lang w:eastAsia="ja-JP"/>
              </w:rPr>
              <w:t xml:space="preserve"> Note 2, 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2305E3"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1A58D82" w14:textId="77777777" w:rsidR="00776460" w:rsidRPr="00CF1AC8" w:rsidRDefault="00776460" w:rsidP="00776460">
            <w:pPr>
              <w:pStyle w:val="TAC"/>
              <w:rPr>
                <w:lang w:eastAsia="ja-JP"/>
              </w:rPr>
            </w:pPr>
            <w:r w:rsidRPr="00CF1AC8">
              <w:rPr>
                <w:lang w:eastAsia="ja-JP"/>
              </w:rPr>
              <w:t>-108.05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7732AF55" w14:textId="77777777" w:rsidR="00776460" w:rsidRPr="00CF1AC8" w:rsidRDefault="00776460" w:rsidP="00776460">
            <w:pPr>
              <w:pStyle w:val="TAC"/>
              <w:rPr>
                <w:lang w:eastAsia="ja-JP"/>
              </w:rPr>
            </w:pPr>
            <w:r w:rsidRPr="00CF1AC8">
              <w:rPr>
                <w:lang w:eastAsia="ja-JP"/>
              </w:rPr>
              <w:t>-108.05</w:t>
            </w:r>
          </w:p>
        </w:tc>
      </w:tr>
      <w:tr w:rsidR="00776460" w:rsidRPr="00CF1AC8" w14:paraId="1292605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8A9C50C" w14:textId="77777777" w:rsidR="00776460" w:rsidRPr="00CF1AC8" w:rsidRDefault="00776460" w:rsidP="00776460">
            <w:pPr>
              <w:pStyle w:val="TAL"/>
              <w:rPr>
                <w:rFonts w:cs="v4.2.0"/>
                <w:bCs/>
                <w:lang w:eastAsia="ja-JP"/>
              </w:rPr>
            </w:pPr>
            <w:r w:rsidRPr="00CF1AC8">
              <w:rPr>
                <w:lang w:eastAsia="ja-JP"/>
              </w:rPr>
              <w:t>PSSCH -RSRP3</w:t>
            </w:r>
            <w:r w:rsidRPr="00CF1AC8">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F94058"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C26216D" w14:textId="77777777" w:rsidR="00776460" w:rsidRPr="00CF1AC8" w:rsidRDefault="00776460" w:rsidP="00776460">
            <w:pPr>
              <w:pStyle w:val="TAC"/>
              <w:rPr>
                <w:lang w:eastAsia="ja-JP"/>
              </w:rPr>
            </w:pPr>
            <w:r w:rsidRPr="00CF1AC8">
              <w:rPr>
                <w:lang w:eastAsia="ja-JP"/>
              </w:rPr>
              <w:t>-95.95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2DDD0194" w14:textId="77777777" w:rsidR="00776460" w:rsidRPr="00CF1AC8" w:rsidRDefault="00776460" w:rsidP="00776460">
            <w:pPr>
              <w:pStyle w:val="TAC"/>
              <w:rPr>
                <w:lang w:eastAsia="ja-JP"/>
              </w:rPr>
            </w:pPr>
            <w:r w:rsidRPr="00CF1AC8">
              <w:rPr>
                <w:lang w:eastAsia="zh-CN"/>
              </w:rPr>
              <w:t>-infinity</w:t>
            </w:r>
          </w:p>
        </w:tc>
      </w:tr>
      <w:tr w:rsidR="00776460" w:rsidRPr="00CF1AC8" w14:paraId="2E5A06D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486875B" w14:textId="77777777" w:rsidR="00776460" w:rsidRPr="00CF1AC8" w:rsidRDefault="00776460" w:rsidP="00776460">
            <w:pPr>
              <w:pStyle w:val="TAL"/>
              <w:rPr>
                <w:rFonts w:cs="v4.2.0"/>
                <w:bCs/>
                <w:lang w:eastAsia="ja-JP"/>
              </w:rPr>
            </w:pPr>
            <w:r w:rsidRPr="00CF1AC8">
              <w:rPr>
                <w:lang w:eastAsia="ja-JP"/>
              </w:rPr>
              <w:t>PSSCH -RSRP4</w:t>
            </w:r>
            <w:r w:rsidRPr="00CF1AC8">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0365CF" w14:textId="77777777" w:rsidR="00776460" w:rsidRPr="00CF1AC8" w:rsidRDefault="00776460" w:rsidP="00776460">
            <w:pPr>
              <w:pStyle w:val="TAC"/>
              <w:rPr>
                <w:rFonts w:cs="v4.2.0"/>
                <w:bCs/>
                <w:lang w:eastAsia="ja-JP"/>
              </w:rPr>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05656F13" w14:textId="77777777" w:rsidR="00776460" w:rsidRPr="00CF1AC8" w:rsidRDefault="00776460" w:rsidP="00776460">
            <w:pPr>
              <w:pStyle w:val="TAC"/>
              <w:rPr>
                <w:lang w:eastAsia="ja-JP"/>
              </w:rPr>
            </w:pPr>
            <w:r w:rsidRPr="00CF1AC8">
              <w:rPr>
                <w:lang w:eastAsia="ja-JP"/>
              </w:rPr>
              <w:t>-95.95</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F62DA36" w14:textId="77777777" w:rsidR="00776460" w:rsidRPr="00CF1AC8" w:rsidRDefault="00776460" w:rsidP="00776460">
            <w:pPr>
              <w:pStyle w:val="TAC"/>
              <w:rPr>
                <w:lang w:eastAsia="ja-JP"/>
              </w:rPr>
            </w:pPr>
            <w:r w:rsidRPr="00CF1AC8">
              <w:rPr>
                <w:lang w:eastAsia="ja-JP"/>
              </w:rPr>
              <w:t>-95.95</w:t>
            </w:r>
          </w:p>
        </w:tc>
      </w:tr>
      <w:tr w:rsidR="00776460" w:rsidRPr="00CF1AC8" w:rsidDel="00741DA0" w14:paraId="3ECC9DE1"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4EC50294"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8</w:t>
            </w:r>
          </w:p>
        </w:tc>
        <w:tc>
          <w:tcPr>
            <w:tcW w:w="1418" w:type="dxa"/>
            <w:tcBorders>
              <w:top w:val="single" w:sz="4" w:space="0" w:color="auto"/>
              <w:left w:val="single" w:sz="4" w:space="0" w:color="auto"/>
              <w:bottom w:val="single" w:sz="4" w:space="0" w:color="auto"/>
              <w:right w:val="single" w:sz="4" w:space="0" w:color="auto"/>
            </w:tcBorders>
            <w:vAlign w:val="center"/>
          </w:tcPr>
          <w:p w14:paraId="7700C280"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7332A76D"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794DF568"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664DAF10"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4AD18765"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344128B"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45884B11"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18B4AC96"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55CE353C"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4D41D7F9"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9</w:t>
            </w:r>
          </w:p>
        </w:tc>
        <w:tc>
          <w:tcPr>
            <w:tcW w:w="1418" w:type="dxa"/>
            <w:tcBorders>
              <w:top w:val="single" w:sz="4" w:space="0" w:color="auto"/>
              <w:left w:val="single" w:sz="4" w:space="0" w:color="auto"/>
              <w:bottom w:val="single" w:sz="4" w:space="0" w:color="auto"/>
              <w:right w:val="single" w:sz="4" w:space="0" w:color="auto"/>
            </w:tcBorders>
            <w:vAlign w:val="center"/>
          </w:tcPr>
          <w:p w14:paraId="72073928"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1A289B3C" w14:textId="77777777" w:rsidR="00776460" w:rsidRPr="00CF1AC8" w:rsidDel="00741DA0"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22D80F43"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27B80DFA"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2DD2BF7"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59EC9585"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6430F3A5" w14:textId="77777777" w:rsidR="00776460" w:rsidRPr="00CF1AC8" w:rsidDel="00741DA0"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44FFE319"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327936EC"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5AFCE5C4"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10</w:t>
            </w:r>
          </w:p>
        </w:tc>
        <w:tc>
          <w:tcPr>
            <w:tcW w:w="1418" w:type="dxa"/>
            <w:tcBorders>
              <w:top w:val="single" w:sz="4" w:space="0" w:color="auto"/>
              <w:left w:val="single" w:sz="4" w:space="0" w:color="auto"/>
              <w:bottom w:val="single" w:sz="4" w:space="0" w:color="auto"/>
              <w:right w:val="single" w:sz="4" w:space="0" w:color="auto"/>
            </w:tcBorders>
            <w:vAlign w:val="center"/>
          </w:tcPr>
          <w:p w14:paraId="33078804"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2F9C5F0"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032B62C8" w14:textId="77777777" w:rsidR="00776460" w:rsidRPr="00CF1AC8" w:rsidDel="00741DA0" w:rsidRDefault="00776460" w:rsidP="00776460">
            <w:pPr>
              <w:spacing w:after="0"/>
              <w:jc w:val="center"/>
              <w:rPr>
                <w:lang w:eastAsia="zh-CN"/>
              </w:rPr>
            </w:pPr>
            <w:r w:rsidRPr="00CF1AC8">
              <w:rPr>
                <w:rFonts w:ascii="Arial" w:hAnsi="Arial"/>
                <w:sz w:val="18"/>
                <w:lang w:eastAsia="zh-CN"/>
              </w:rPr>
              <w:t>-53.42</w:t>
            </w:r>
          </w:p>
        </w:tc>
      </w:tr>
      <w:tr w:rsidR="00776460" w:rsidRPr="00CF1AC8" w:rsidDel="00741DA0" w14:paraId="6DF2649C"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F3CD247"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0B5BD6C5"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5D4B0979"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2B752DB" w14:textId="77777777" w:rsidR="00776460" w:rsidRPr="00CF1AC8" w:rsidDel="00741DA0" w:rsidRDefault="00776460" w:rsidP="00776460">
            <w:pPr>
              <w:spacing w:after="0"/>
              <w:jc w:val="center"/>
              <w:rPr>
                <w:lang w:eastAsia="zh-CN"/>
              </w:rPr>
            </w:pPr>
            <w:r w:rsidRPr="00CF1AC8">
              <w:rPr>
                <w:rFonts w:ascii="Arial" w:hAnsi="Arial"/>
                <w:sz w:val="18"/>
                <w:lang w:eastAsia="zh-CN"/>
              </w:rPr>
              <w:t>-53.42</w:t>
            </w:r>
          </w:p>
        </w:tc>
      </w:tr>
      <w:tr w:rsidR="00776460" w:rsidRPr="00CF1AC8" w:rsidDel="00741DA0" w14:paraId="137BA1CD"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070AB8B3"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11</w:t>
            </w:r>
          </w:p>
        </w:tc>
        <w:tc>
          <w:tcPr>
            <w:tcW w:w="1418" w:type="dxa"/>
            <w:tcBorders>
              <w:top w:val="single" w:sz="4" w:space="0" w:color="auto"/>
              <w:left w:val="single" w:sz="4" w:space="0" w:color="auto"/>
              <w:bottom w:val="single" w:sz="4" w:space="0" w:color="auto"/>
              <w:right w:val="single" w:sz="4" w:space="0" w:color="auto"/>
            </w:tcBorders>
            <w:vAlign w:val="center"/>
          </w:tcPr>
          <w:p w14:paraId="415C609A"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0FF2C8EB"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70129218" w14:textId="77777777" w:rsidR="00776460" w:rsidRPr="00CF1AC8" w:rsidDel="00741DA0" w:rsidRDefault="00776460" w:rsidP="00776460">
            <w:pPr>
              <w:pStyle w:val="TAC"/>
              <w:rPr>
                <w:lang w:eastAsia="ja-JP"/>
              </w:rPr>
            </w:pPr>
            <w:r w:rsidRPr="00CF1AC8">
              <w:rPr>
                <w:lang w:eastAsia="zh-CN"/>
              </w:rPr>
              <w:t>-56.66</w:t>
            </w:r>
          </w:p>
        </w:tc>
      </w:tr>
      <w:tr w:rsidR="00776460" w:rsidRPr="00CF1AC8" w:rsidDel="00741DA0" w14:paraId="1CE12DE5"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08FAEB5A"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1D237FD0"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75EB172A" w14:textId="77777777" w:rsidR="00776460" w:rsidRPr="00CF1AC8" w:rsidDel="00741DA0"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56E4A6D5" w14:textId="77777777" w:rsidR="00776460" w:rsidRPr="00CF1AC8" w:rsidDel="00741DA0" w:rsidRDefault="00776460" w:rsidP="00776460">
            <w:pPr>
              <w:pStyle w:val="TAC"/>
              <w:rPr>
                <w:lang w:eastAsia="ja-JP"/>
              </w:rPr>
            </w:pPr>
            <w:r w:rsidRPr="00CF1AC8">
              <w:rPr>
                <w:lang w:eastAsia="zh-CN"/>
              </w:rPr>
              <w:t>-56.66</w:t>
            </w:r>
          </w:p>
        </w:tc>
      </w:tr>
      <w:tr w:rsidR="00776460" w:rsidRPr="00CF1AC8" w:rsidDel="00741DA0" w14:paraId="5A1CEA8A"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05AA6EFB"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12</w:t>
            </w:r>
          </w:p>
        </w:tc>
        <w:tc>
          <w:tcPr>
            <w:tcW w:w="1418" w:type="dxa"/>
            <w:tcBorders>
              <w:top w:val="single" w:sz="4" w:space="0" w:color="auto"/>
              <w:left w:val="single" w:sz="4" w:space="0" w:color="auto"/>
              <w:bottom w:val="single" w:sz="4" w:space="0" w:color="auto"/>
              <w:right w:val="single" w:sz="4" w:space="0" w:color="auto"/>
            </w:tcBorders>
            <w:vAlign w:val="center"/>
          </w:tcPr>
          <w:p w14:paraId="76703CEA"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ADDE3E1"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3D7C06C8" w14:textId="77777777" w:rsidR="00776460" w:rsidRPr="00CF1AC8" w:rsidDel="00741DA0" w:rsidRDefault="00776460" w:rsidP="00776460">
            <w:pPr>
              <w:pStyle w:val="TAC"/>
              <w:rPr>
                <w:lang w:eastAsia="ja-JP"/>
              </w:rPr>
            </w:pPr>
            <w:r w:rsidRPr="00CF1AC8">
              <w:rPr>
                <w:lang w:eastAsia="zh-CN"/>
              </w:rPr>
              <w:t>-74.99</w:t>
            </w:r>
          </w:p>
        </w:tc>
      </w:tr>
      <w:tr w:rsidR="00776460" w:rsidRPr="00CF1AC8" w:rsidDel="00741DA0" w14:paraId="4EDA1AFE"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225E9FB4"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232181A0"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tcPr>
          <w:p w14:paraId="5776AAAB" w14:textId="77777777" w:rsidR="00776460" w:rsidRPr="00CF1AC8" w:rsidDel="00741DA0"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tcPr>
          <w:p w14:paraId="7E7E5043" w14:textId="77777777" w:rsidR="00776460" w:rsidRPr="00CF1AC8" w:rsidDel="00741DA0" w:rsidRDefault="00776460" w:rsidP="00776460">
            <w:pPr>
              <w:pStyle w:val="TAC"/>
              <w:rPr>
                <w:lang w:eastAsia="ja-JP"/>
              </w:rPr>
            </w:pPr>
            <w:r w:rsidRPr="00CF1AC8">
              <w:rPr>
                <w:lang w:eastAsia="zh-CN"/>
              </w:rPr>
              <w:t>-74.99</w:t>
            </w:r>
          </w:p>
        </w:tc>
      </w:tr>
      <w:tr w:rsidR="00776460" w:rsidRPr="00CF1AC8" w14:paraId="0B034399"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04A5778" w14:textId="77777777" w:rsidR="00776460" w:rsidRPr="00CF1AC8" w:rsidRDefault="00776460" w:rsidP="00776460">
            <w:pPr>
              <w:pStyle w:val="TAL"/>
              <w:rPr>
                <w:lang w:eastAsia="zh-CN"/>
              </w:rPr>
            </w:pPr>
            <w:r w:rsidRPr="00CF1AC8">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A5E39" w14:textId="77777777" w:rsidR="00776460" w:rsidRPr="00CF1AC8" w:rsidRDefault="00776460" w:rsidP="00776460">
            <w:pPr>
              <w:pStyle w:val="TAC"/>
              <w:rPr>
                <w:lang w:eastAsia="zh-CN"/>
              </w:rPr>
            </w:pPr>
            <w:r w:rsidRPr="00CF1AC8">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BCDA36C"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782ACD8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17450480" w14:textId="77777777" w:rsidR="00776460" w:rsidRPr="00CF1AC8" w:rsidRDefault="00776460" w:rsidP="00776460">
            <w:pPr>
              <w:pStyle w:val="TAL"/>
              <w:rPr>
                <w:lang w:eastAsia="ja-JP"/>
              </w:rPr>
            </w:pPr>
            <w:r w:rsidRPr="00CF1AC8">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CA53A7"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5F80D80" w14:textId="77777777" w:rsidR="00776460" w:rsidRPr="00CF1AC8" w:rsidRDefault="00776460" w:rsidP="00776460">
            <w:pPr>
              <w:pStyle w:val="TAC"/>
              <w:rPr>
                <w:lang w:eastAsia="ja-JP"/>
              </w:rPr>
            </w:pPr>
            <w:r w:rsidRPr="00CF1AC8">
              <w:rPr>
                <w:lang w:eastAsia="ja-JP"/>
              </w:rPr>
              <w:t>AWGN</w:t>
            </w:r>
          </w:p>
        </w:tc>
      </w:tr>
      <w:tr w:rsidR="00776460" w:rsidRPr="00CF1AC8" w14:paraId="246081E2" w14:textId="77777777" w:rsidTr="0077646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1D1C8333"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69E2016F" w14:textId="77777777" w:rsidR="00776460" w:rsidRPr="00CF1AC8" w:rsidRDefault="00776460" w:rsidP="00776460">
            <w:pPr>
              <w:pStyle w:val="TAN"/>
              <w:rPr>
                <w:lang w:eastAsia="ja-JP"/>
              </w:rPr>
            </w:pPr>
            <w:r w:rsidRPr="00CF1AC8">
              <w:rPr>
                <w:lang w:eastAsia="ja-JP"/>
              </w:rPr>
              <w:t>Note 2:</w:t>
            </w:r>
            <w:r w:rsidRPr="00CF1AC8">
              <w:rPr>
                <w:lang w:eastAsia="ja-JP"/>
              </w:rPr>
              <w:tab/>
              <w:t>Ês/Iot, PSSCH-RSRP and Io levels have been derived from other parameters for information purposes. They are not settable parameters themselves.</w:t>
            </w:r>
          </w:p>
          <w:p w14:paraId="1E5DEB39" w14:textId="77777777" w:rsidR="00776460" w:rsidRPr="00CF1AC8" w:rsidRDefault="00776460" w:rsidP="00776460">
            <w:pPr>
              <w:pStyle w:val="TAN"/>
              <w:rPr>
                <w:lang w:eastAsia="ja-JP"/>
              </w:rPr>
            </w:pPr>
            <w:r w:rsidRPr="00CF1AC8">
              <w:rPr>
                <w:lang w:eastAsia="ja-JP"/>
              </w:rPr>
              <w:t>Note 3:</w:t>
            </w:r>
            <w:r w:rsidRPr="00CF1AC8">
              <w:rPr>
                <w:lang w:eastAsia="ja-JP"/>
              </w:rPr>
              <w:tab/>
              <w:t xml:space="preserve">UE #50~64 </w:t>
            </w:r>
            <w:r w:rsidRPr="00CF1AC8">
              <w:rPr>
                <w:rFonts w:eastAsia="Malgun Gothic"/>
              </w:rPr>
              <w:t xml:space="preserve">and </w:t>
            </w:r>
            <w:r w:rsidRPr="00CF1AC8">
              <w:rPr>
                <w:lang w:eastAsia="ja-JP"/>
              </w:rPr>
              <w:t>UE #85~99 will periodically occupy the subchannels on</w:t>
            </w:r>
            <w:r w:rsidRPr="00CF1AC8">
              <w:rPr>
                <w:rFonts w:eastAsia="Malgun Gothic"/>
              </w:rPr>
              <w:t xml:space="preserve"> the </w:t>
            </w:r>
            <w:r w:rsidRPr="00CF1AC8">
              <w:rPr>
                <w:lang w:eastAsia="ja-JP"/>
              </w:rPr>
              <w:t>slot with</w:t>
            </w:r>
            <w:r w:rsidRPr="00CF1AC8">
              <w:rPr>
                <w:rFonts w:asciiTheme="minorEastAsia" w:hAnsiTheme="minorEastAsia"/>
                <w:lang w:eastAsia="zh-CN"/>
              </w:rPr>
              <w:t xml:space="preserve"> </w:t>
            </w:r>
            <w:r w:rsidRPr="00CF1AC8">
              <w:rPr>
                <w:rFonts w:eastAsia="Malgun Gothic"/>
              </w:rPr>
              <w:t>"#slot index mod 100" = #50-64 and #85-99</w:t>
            </w:r>
            <w:r w:rsidRPr="00CF1AC8">
              <w:rPr>
                <w:lang w:eastAsia="ja-JP"/>
              </w:rPr>
              <w:t>.</w:t>
            </w:r>
          </w:p>
          <w:p w14:paraId="1415B2C4" w14:textId="77777777" w:rsidR="00776460" w:rsidRPr="00CF1AC8" w:rsidRDefault="00776460" w:rsidP="00776460">
            <w:pPr>
              <w:pStyle w:val="TAN"/>
              <w:rPr>
                <w:lang w:eastAsia="ja-JP"/>
              </w:rPr>
            </w:pPr>
            <w:r w:rsidRPr="00CF1AC8">
              <w:rPr>
                <w:lang w:eastAsia="ja-JP"/>
              </w:rPr>
              <w:t>Note 4:</w:t>
            </w:r>
            <w:r w:rsidRPr="00CF1AC8">
              <w:rPr>
                <w:lang w:eastAsia="ja-JP"/>
              </w:rPr>
              <w:tab/>
              <w:t>UE #30~49 will periodically occupy the subchannels on</w:t>
            </w:r>
            <w:r w:rsidRPr="00CF1AC8">
              <w:rPr>
                <w:rFonts w:eastAsia="Malgun Gothic"/>
              </w:rPr>
              <w:t xml:space="preserve"> the slot with “#slot index mod 100” = #30-49</w:t>
            </w:r>
            <w:r w:rsidRPr="00CF1AC8">
              <w:rPr>
                <w:lang w:eastAsia="ja-JP"/>
              </w:rPr>
              <w:t>.</w:t>
            </w:r>
          </w:p>
          <w:p w14:paraId="1F77C081" w14:textId="77777777" w:rsidR="00776460" w:rsidRPr="00CF1AC8" w:rsidRDefault="00776460" w:rsidP="00776460">
            <w:pPr>
              <w:pStyle w:val="TAN"/>
              <w:rPr>
                <w:lang w:eastAsia="ja-JP"/>
              </w:rPr>
            </w:pPr>
            <w:r w:rsidRPr="00CF1AC8">
              <w:rPr>
                <w:lang w:eastAsia="ja-JP"/>
              </w:rPr>
              <w:t>Note 5:</w:t>
            </w:r>
            <w:r w:rsidRPr="00CF1AC8">
              <w:rPr>
                <w:lang w:eastAsia="ja-JP"/>
              </w:rPr>
              <w:tab/>
              <w:t>UE #0~29 will periodically occupy the subchannels on</w:t>
            </w:r>
            <w:r w:rsidRPr="00CF1AC8">
              <w:rPr>
                <w:rFonts w:eastAsia="Malgun Gothic"/>
              </w:rPr>
              <w:t xml:space="preserve"> the slot with “#slot index mod 100” = #0-29</w:t>
            </w:r>
            <w:r w:rsidRPr="00CF1AC8">
              <w:rPr>
                <w:lang w:eastAsia="ja-JP"/>
              </w:rPr>
              <w:t>.</w:t>
            </w:r>
          </w:p>
          <w:p w14:paraId="5020CA49" w14:textId="77777777" w:rsidR="00776460" w:rsidRPr="00CF1AC8" w:rsidRDefault="00776460" w:rsidP="00776460">
            <w:pPr>
              <w:pStyle w:val="TAN"/>
              <w:rPr>
                <w:lang w:eastAsia="ja-JP"/>
              </w:rPr>
            </w:pPr>
            <w:r w:rsidRPr="00CF1AC8">
              <w:rPr>
                <w:lang w:eastAsia="ja-JP"/>
              </w:rPr>
              <w:t>Note 6:</w:t>
            </w:r>
            <w:r w:rsidRPr="00CF1AC8">
              <w:rPr>
                <w:lang w:eastAsia="ja-JP"/>
              </w:rPr>
              <w:tab/>
              <w:t>UE #65~84 will periodically occupy the subchannels on</w:t>
            </w:r>
            <w:r w:rsidRPr="00CF1AC8">
              <w:rPr>
                <w:rFonts w:eastAsia="Malgun Gothic"/>
              </w:rPr>
              <w:t xml:space="preserve"> the slot with “#slot index mod 100” = #65-84</w:t>
            </w:r>
            <w:r w:rsidRPr="00CF1AC8">
              <w:rPr>
                <w:lang w:eastAsia="ja-JP"/>
              </w:rPr>
              <w:t>.</w:t>
            </w:r>
          </w:p>
          <w:p w14:paraId="14FD3FEB" w14:textId="77777777" w:rsidR="00776460" w:rsidRPr="00CF1AC8" w:rsidRDefault="00776460" w:rsidP="00776460">
            <w:pPr>
              <w:pStyle w:val="TAN"/>
              <w:rPr>
                <w:rFonts w:eastAsia="Calibri"/>
                <w:lang w:eastAsia="ja-JP"/>
              </w:rPr>
            </w:pPr>
            <w:r w:rsidRPr="00CF1AC8">
              <w:rPr>
                <w:lang w:eastAsia="ja-JP"/>
              </w:rPr>
              <w:t>Note 7:</w:t>
            </w:r>
            <w:r w:rsidRPr="00CF1AC8">
              <w:rPr>
                <w:lang w:eastAsia="ja-JP"/>
              </w:rPr>
              <w:tab/>
            </w:r>
            <w:r w:rsidRPr="00CF1AC8">
              <w:rPr>
                <w:rFonts w:eastAsia="Calibri"/>
                <w:lang w:eastAsia="ja-JP"/>
              </w:rPr>
              <w:t>The UE is only required to be tested in one of the supported configurations.</w:t>
            </w:r>
          </w:p>
          <w:p w14:paraId="5289D557" w14:textId="77777777" w:rsidR="00776460" w:rsidRPr="00CF1AC8" w:rsidRDefault="00776460" w:rsidP="00776460">
            <w:pPr>
              <w:pStyle w:val="TAN"/>
              <w:rPr>
                <w:rFonts w:eastAsia="Calibri"/>
                <w:lang w:eastAsia="ja-JP"/>
              </w:rPr>
            </w:pPr>
            <w:r w:rsidRPr="00CF1AC8">
              <w:rPr>
                <w:lang w:eastAsia="ja-JP"/>
              </w:rPr>
              <w:t>Note 8:</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#0~29</w:t>
            </w:r>
            <w:r w:rsidRPr="00CF1AC8">
              <w:rPr>
                <w:rFonts w:eastAsia="Calibri"/>
                <w:lang w:eastAsia="ja-JP"/>
              </w:rPr>
              <w:t>.</w:t>
            </w:r>
          </w:p>
          <w:p w14:paraId="0CCA4293" w14:textId="77777777" w:rsidR="00776460" w:rsidRPr="00CF1AC8" w:rsidRDefault="00776460" w:rsidP="00776460">
            <w:pPr>
              <w:pStyle w:val="TAN"/>
              <w:rPr>
                <w:rFonts w:eastAsia="Calibri"/>
                <w:lang w:eastAsia="ja-JP"/>
              </w:rPr>
            </w:pPr>
            <w:r w:rsidRPr="00CF1AC8">
              <w:rPr>
                <w:lang w:eastAsia="ja-JP"/>
              </w:rPr>
              <w:t>Note 9:</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#30~49</w:t>
            </w:r>
            <w:r w:rsidRPr="00CF1AC8">
              <w:rPr>
                <w:rFonts w:eastAsia="Calibri"/>
                <w:lang w:eastAsia="ja-JP"/>
              </w:rPr>
              <w:t>.</w:t>
            </w:r>
          </w:p>
          <w:p w14:paraId="4668BE52" w14:textId="77777777" w:rsidR="00776460" w:rsidRPr="00CF1AC8" w:rsidRDefault="00776460" w:rsidP="00776460">
            <w:pPr>
              <w:pStyle w:val="TAN"/>
              <w:rPr>
                <w:rFonts w:eastAsia="Calibri"/>
                <w:lang w:eastAsia="ja-JP"/>
              </w:rPr>
            </w:pPr>
            <w:r w:rsidRPr="00CF1AC8">
              <w:rPr>
                <w:lang w:eastAsia="ja-JP"/>
              </w:rPr>
              <w:t>Note 10:</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#50~59</w:t>
            </w:r>
            <w:r w:rsidRPr="00CF1AC8">
              <w:rPr>
                <w:rFonts w:eastAsia="Calibri"/>
                <w:lang w:eastAsia="ja-JP"/>
              </w:rPr>
              <w:t>.</w:t>
            </w:r>
          </w:p>
          <w:p w14:paraId="3B5A1D1E" w14:textId="77777777" w:rsidR="00776460" w:rsidRPr="00CF1AC8" w:rsidRDefault="00776460" w:rsidP="00776460">
            <w:pPr>
              <w:pStyle w:val="TAN"/>
              <w:rPr>
                <w:rFonts w:eastAsia="Calibri"/>
                <w:lang w:eastAsia="ja-JP"/>
              </w:rPr>
            </w:pPr>
            <w:r w:rsidRPr="00CF1AC8">
              <w:rPr>
                <w:lang w:eastAsia="ja-JP"/>
              </w:rPr>
              <w:t>Note 11:</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#60~64 and slot #85~99</w:t>
            </w:r>
            <w:r w:rsidRPr="00CF1AC8">
              <w:rPr>
                <w:rFonts w:eastAsia="Calibri"/>
                <w:lang w:eastAsia="ja-JP"/>
              </w:rPr>
              <w:t>.</w:t>
            </w:r>
          </w:p>
          <w:p w14:paraId="0B1BCCC3" w14:textId="77777777" w:rsidR="00776460" w:rsidRPr="00CF1AC8" w:rsidRDefault="00776460" w:rsidP="00776460">
            <w:pPr>
              <w:pStyle w:val="TAN"/>
              <w:rPr>
                <w:rFonts w:eastAsia="Calibri"/>
                <w:lang w:eastAsia="ja-JP"/>
              </w:rPr>
            </w:pPr>
            <w:r w:rsidRPr="00CF1AC8">
              <w:rPr>
                <w:lang w:eastAsia="ja-JP"/>
              </w:rPr>
              <w:t>Note 12:</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#65~84</w:t>
            </w:r>
            <w:r w:rsidRPr="00CF1AC8">
              <w:rPr>
                <w:rFonts w:eastAsia="Calibri"/>
                <w:lang w:eastAsia="ja-JP"/>
              </w:rPr>
              <w:t>.</w:t>
            </w:r>
          </w:p>
          <w:p w14:paraId="448B058B" w14:textId="77777777" w:rsidR="00776460" w:rsidRPr="00CF1AC8" w:rsidRDefault="00776460" w:rsidP="00776460">
            <w:pPr>
              <w:pStyle w:val="TAN"/>
              <w:rPr>
                <w:lang w:eastAsia="ja-JP"/>
              </w:rPr>
            </w:pPr>
            <w:r w:rsidRPr="00CF1AC8">
              <w:rPr>
                <w:lang w:eastAsia="ja-JP"/>
              </w:rPr>
              <w:t xml:space="preserve">Note 13 </w:t>
            </w:r>
            <w:r w:rsidRPr="00CF1AC8">
              <w:rPr>
                <w:lang w:eastAsia="ja-JP"/>
              </w:rPr>
              <w:tab/>
              <w:t>Including test tolerance given in Annex F.</w:t>
            </w:r>
          </w:p>
        </w:tc>
      </w:tr>
    </w:tbl>
    <w:p w14:paraId="25639385" w14:textId="77777777" w:rsidR="00776460" w:rsidRPr="00CF1AC8" w:rsidRDefault="00776460" w:rsidP="00776460"/>
    <w:p w14:paraId="781F15AD" w14:textId="77777777" w:rsidR="00776460" w:rsidRPr="00CF1AC8" w:rsidRDefault="00776460" w:rsidP="00776460">
      <w:pPr>
        <w:pStyle w:val="TH"/>
      </w:pPr>
      <w:r w:rsidRPr="00CF1AC8">
        <w:t xml:space="preserve">Table </w:t>
      </w:r>
      <w:r w:rsidRPr="00CF1AC8">
        <w:rPr>
          <w:lang w:eastAsia="sv-SE"/>
        </w:rPr>
        <w:t>9.1.4.3.5</w:t>
      </w:r>
      <w:r w:rsidRPr="00CF1AC8">
        <w:t xml:space="preserve">-2: SyncRef UE Specific Test Parameters for </w:t>
      </w:r>
      <w:r w:rsidRPr="00CF1AC8">
        <w:rPr>
          <w:lang w:eastAsia="sv-SE"/>
        </w:rPr>
        <w:t xml:space="preserve">NR SA FR1 L1 SL-RSRP measurement for resource re-evaluation </w:t>
      </w:r>
      <w:r w:rsidRPr="00CF1AC8">
        <w:rPr>
          <w:lang w:eastAsia="zh-CN"/>
        </w:rPr>
        <w:t>(UE #100...129)</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418"/>
        <w:gridCol w:w="2309"/>
        <w:gridCol w:w="2270"/>
      </w:tblGrid>
      <w:tr w:rsidR="00776460" w:rsidRPr="00CF1AC8" w14:paraId="0CD3C141" w14:textId="77777777" w:rsidTr="00776460">
        <w:trPr>
          <w:cantSplit/>
          <w:trHeight w:val="210"/>
          <w:jc w:val="center"/>
        </w:trPr>
        <w:tc>
          <w:tcPr>
            <w:tcW w:w="3258" w:type="dxa"/>
            <w:vMerge w:val="restart"/>
            <w:tcBorders>
              <w:top w:val="single" w:sz="4" w:space="0" w:color="auto"/>
              <w:left w:val="single" w:sz="4" w:space="0" w:color="auto"/>
              <w:bottom w:val="single" w:sz="4" w:space="0" w:color="auto"/>
              <w:right w:val="single" w:sz="4" w:space="0" w:color="auto"/>
            </w:tcBorders>
            <w:vAlign w:val="center"/>
            <w:hideMark/>
          </w:tcPr>
          <w:p w14:paraId="5B8F8F2C" w14:textId="77777777" w:rsidR="00776460" w:rsidRPr="00CF1AC8" w:rsidRDefault="00776460" w:rsidP="00776460">
            <w:pPr>
              <w:pStyle w:val="TAH"/>
              <w:rPr>
                <w:rFonts w:cs="Arial"/>
                <w:lang w:eastAsia="ja-JP"/>
              </w:rPr>
            </w:pPr>
            <w:r w:rsidRPr="00CF1AC8">
              <w:rPr>
                <w:rFonts w:cs="Arial"/>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2D74789B" w14:textId="77777777" w:rsidR="00776460" w:rsidRPr="00CF1AC8" w:rsidRDefault="00776460" w:rsidP="00776460">
            <w:pPr>
              <w:pStyle w:val="TAH"/>
              <w:rPr>
                <w:rFonts w:cs="Arial"/>
                <w:lang w:eastAsia="ja-JP"/>
              </w:rPr>
            </w:pPr>
            <w:r w:rsidRPr="00CF1AC8">
              <w:rPr>
                <w:rFonts w:cs="Arial"/>
                <w:lang w:eastAsia="ja-JP"/>
              </w:rPr>
              <w:t>Unit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6843A22E" w14:textId="77777777" w:rsidR="00776460" w:rsidRPr="00CF1AC8" w:rsidRDefault="00776460" w:rsidP="00776460">
            <w:pPr>
              <w:pStyle w:val="TAH"/>
              <w:rPr>
                <w:rFonts w:cs="Arial"/>
                <w:lang w:eastAsia="ja-JP"/>
              </w:rPr>
            </w:pPr>
            <w:r w:rsidRPr="00CF1AC8">
              <w:rPr>
                <w:rFonts w:cs="Arial"/>
                <w:lang w:eastAsia="ja-JP"/>
              </w:rPr>
              <w:t>Active Sidelink UE i</w:t>
            </w:r>
          </w:p>
          <w:p w14:paraId="05B1B0AE" w14:textId="77777777" w:rsidR="00776460" w:rsidRPr="00CF1AC8" w:rsidRDefault="00776460" w:rsidP="00776460">
            <w:pPr>
              <w:pStyle w:val="TAH"/>
              <w:rPr>
                <w:rFonts w:cs="Arial"/>
                <w:lang w:eastAsia="ja-JP"/>
              </w:rPr>
            </w:pPr>
            <w:r w:rsidRPr="00CF1AC8">
              <w:rPr>
                <w:rFonts w:cs="Arial"/>
                <w:lang w:eastAsia="ja-JP"/>
              </w:rPr>
              <w:t xml:space="preserve">(i = 100, ..., </w:t>
            </w:r>
            <w:r w:rsidRPr="00CF1AC8">
              <w:rPr>
                <w:rFonts w:cs="Arial"/>
                <w:lang w:eastAsia="zh-CN"/>
              </w:rPr>
              <w:t>129</w:t>
            </w:r>
            <w:r w:rsidRPr="00CF1AC8">
              <w:rPr>
                <w:rFonts w:cs="Arial"/>
                <w:lang w:eastAsia="ja-JP"/>
              </w:rPr>
              <w:t>)</w:t>
            </w:r>
          </w:p>
        </w:tc>
      </w:tr>
      <w:tr w:rsidR="00776460" w:rsidRPr="00CF1AC8" w14:paraId="73782FBF" w14:textId="77777777" w:rsidTr="00776460">
        <w:trPr>
          <w:cantSplit/>
          <w:trHeight w:val="210"/>
          <w:jc w:val="center"/>
        </w:trPr>
        <w:tc>
          <w:tcPr>
            <w:tcW w:w="3258" w:type="dxa"/>
            <w:vMerge/>
            <w:tcBorders>
              <w:top w:val="single" w:sz="4" w:space="0" w:color="auto"/>
              <w:left w:val="single" w:sz="4" w:space="0" w:color="auto"/>
              <w:bottom w:val="single" w:sz="4" w:space="0" w:color="auto"/>
              <w:right w:val="single" w:sz="4" w:space="0" w:color="auto"/>
            </w:tcBorders>
            <w:vAlign w:val="center"/>
            <w:hideMark/>
          </w:tcPr>
          <w:p w14:paraId="32A99D60" w14:textId="77777777" w:rsidR="00776460" w:rsidRPr="00CF1AC8" w:rsidRDefault="00776460" w:rsidP="00776460">
            <w:pPr>
              <w:spacing w:after="0"/>
              <w:rPr>
                <w:rFonts w:ascii="Arial" w:hAnsi="Arial" w:cs="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0073FA5" w14:textId="77777777" w:rsidR="00776460" w:rsidRPr="00CF1AC8" w:rsidRDefault="00776460" w:rsidP="00776460">
            <w:pPr>
              <w:spacing w:after="0"/>
              <w:rPr>
                <w:rFonts w:ascii="Arial" w:hAnsi="Arial" w:cs="Arial"/>
                <w:b/>
                <w:sz w:val="18"/>
                <w:lang w:eastAsia="ja-JP"/>
              </w:rPr>
            </w:pPr>
          </w:p>
        </w:tc>
        <w:tc>
          <w:tcPr>
            <w:tcW w:w="2309" w:type="dxa"/>
            <w:tcBorders>
              <w:top w:val="single" w:sz="4" w:space="0" w:color="auto"/>
              <w:left w:val="single" w:sz="4" w:space="0" w:color="auto"/>
              <w:bottom w:val="single" w:sz="4" w:space="0" w:color="auto"/>
              <w:right w:val="single" w:sz="4" w:space="0" w:color="auto"/>
            </w:tcBorders>
            <w:vAlign w:val="center"/>
            <w:hideMark/>
          </w:tcPr>
          <w:p w14:paraId="212179A1" w14:textId="77777777" w:rsidR="00776460" w:rsidRPr="00CF1AC8" w:rsidRDefault="00776460" w:rsidP="00776460">
            <w:pPr>
              <w:pStyle w:val="TAH"/>
              <w:rPr>
                <w:rFonts w:cs="Arial"/>
                <w:lang w:eastAsia="ja-JP"/>
              </w:rPr>
            </w:pPr>
            <w:r w:rsidRPr="00CF1AC8">
              <w:rPr>
                <w:rFonts w:cs="Arial"/>
                <w:lang w:eastAsia="ja-JP"/>
              </w:rPr>
              <w:t>T1</w:t>
            </w:r>
          </w:p>
        </w:tc>
        <w:tc>
          <w:tcPr>
            <w:tcW w:w="2270" w:type="dxa"/>
            <w:tcBorders>
              <w:top w:val="single" w:sz="4" w:space="0" w:color="auto"/>
              <w:left w:val="single" w:sz="4" w:space="0" w:color="auto"/>
              <w:bottom w:val="single" w:sz="4" w:space="0" w:color="auto"/>
              <w:right w:val="single" w:sz="4" w:space="0" w:color="auto"/>
            </w:tcBorders>
            <w:vAlign w:val="center"/>
            <w:hideMark/>
          </w:tcPr>
          <w:p w14:paraId="1C43E36B" w14:textId="77777777" w:rsidR="00776460" w:rsidRPr="00CF1AC8" w:rsidRDefault="00776460" w:rsidP="00776460">
            <w:pPr>
              <w:pStyle w:val="TAH"/>
              <w:rPr>
                <w:rFonts w:cs="Arial"/>
                <w:lang w:eastAsia="ja-JP"/>
              </w:rPr>
            </w:pPr>
            <w:r w:rsidRPr="00CF1AC8">
              <w:rPr>
                <w:rFonts w:cs="Arial"/>
                <w:lang w:eastAsia="ja-JP"/>
              </w:rPr>
              <w:t>T2</w:t>
            </w:r>
          </w:p>
        </w:tc>
      </w:tr>
      <w:tr w:rsidR="00776460" w:rsidRPr="00CF1AC8" w14:paraId="50237B6D"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64CCB536" w14:textId="77777777" w:rsidR="00776460" w:rsidRPr="00CF1AC8" w:rsidRDefault="00776460" w:rsidP="00776460">
            <w:pPr>
              <w:pStyle w:val="TAL"/>
              <w:rPr>
                <w:lang w:eastAsia="ja-JP"/>
              </w:rPr>
            </w:pPr>
            <w:r w:rsidRPr="00CF1AC8">
              <w:rPr>
                <w:lang w:eastAsia="ja-JP"/>
              </w:rPr>
              <w:lastRenderedPageBreak/>
              <w:t>NR RF Channel Number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0B827"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FB57A58" w14:textId="77777777" w:rsidR="00776460" w:rsidRPr="00CF1AC8" w:rsidRDefault="00776460" w:rsidP="00776460">
            <w:pPr>
              <w:pStyle w:val="TAC"/>
              <w:rPr>
                <w:lang w:eastAsia="ja-JP"/>
              </w:rPr>
            </w:pPr>
            <w:r w:rsidRPr="00CF1AC8">
              <w:rPr>
                <w:lang w:eastAsia="ja-JP"/>
              </w:rPr>
              <w:t>1</w:t>
            </w:r>
          </w:p>
        </w:tc>
      </w:tr>
      <w:tr w:rsidR="00776460" w:rsidRPr="00CF1AC8" w14:paraId="7DA87147"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C42EF4B"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4</w:t>
            </w:r>
          </w:p>
        </w:tc>
        <w:tc>
          <w:tcPr>
            <w:tcW w:w="1418" w:type="dxa"/>
            <w:tcBorders>
              <w:top w:val="single" w:sz="4" w:space="0" w:color="auto"/>
              <w:left w:val="single" w:sz="4" w:space="0" w:color="auto"/>
              <w:bottom w:val="single" w:sz="4" w:space="0" w:color="auto"/>
              <w:right w:val="single" w:sz="4" w:space="0" w:color="auto"/>
            </w:tcBorders>
            <w:hideMark/>
          </w:tcPr>
          <w:p w14:paraId="2EE30343" w14:textId="77777777" w:rsidR="00776460" w:rsidRPr="00CF1AC8" w:rsidRDefault="00776460" w:rsidP="00776460">
            <w:pPr>
              <w:pStyle w:val="TAC"/>
              <w:rPr>
                <w:lang w:eastAsia="ja-JP"/>
              </w:rPr>
            </w:pPr>
            <w:r w:rsidRPr="00CF1AC8">
              <w:rPr>
                <w:bCs/>
                <w:lang w:eastAsia="ja-JP"/>
              </w:rPr>
              <w:t>MHz</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5600F449" w14:textId="77777777" w:rsidR="00776460" w:rsidRPr="00CF1AC8" w:rsidRDefault="00776460" w:rsidP="00776460">
            <w:pPr>
              <w:pStyle w:val="TAC"/>
              <w:rPr>
                <w:lang w:eastAsia="ja-JP"/>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r w:rsidRPr="00CF1AC8">
              <w:rPr>
                <w:vertAlign w:val="superscript"/>
                <w:lang w:eastAsia="ja-JP"/>
              </w:rPr>
              <w:t xml:space="preserve"> </w:t>
            </w:r>
          </w:p>
        </w:tc>
      </w:tr>
      <w:tr w:rsidR="00776460" w:rsidRPr="00CF1AC8" w14:paraId="0584A518"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20EAC0D" w14:textId="77777777" w:rsidR="00776460" w:rsidRPr="00CF1AC8" w:rsidRDefault="00776460" w:rsidP="00776460">
            <w:pPr>
              <w:pStyle w:val="TAL"/>
              <w:rPr>
                <w:lang w:eastAsia="ja-JP"/>
              </w:rPr>
            </w:pPr>
            <w:r w:rsidRPr="00CF1AC8">
              <w:rPr>
                <w:lang w:eastAsia="ja-JP"/>
              </w:rPr>
              <w:t>PSCCH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EB40EB" w14:textId="77777777" w:rsidR="00776460" w:rsidRPr="00CF1AC8" w:rsidRDefault="00776460" w:rsidP="00776460">
            <w:pPr>
              <w:pStyle w:val="TAC"/>
              <w:rPr>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27265B2D" w14:textId="77777777" w:rsidR="00776460" w:rsidRPr="00CF1AC8" w:rsidRDefault="00776460" w:rsidP="00776460">
            <w:pPr>
              <w:pStyle w:val="TAC"/>
              <w:rPr>
                <w:lang w:eastAsia="ja-JP"/>
              </w:rPr>
            </w:pPr>
            <w:r w:rsidRPr="00CF1AC8">
              <w:rPr>
                <w:lang w:eastAsia="ja-JP"/>
              </w:rPr>
              <w:t xml:space="preserve">CC.1A HD </w:t>
            </w:r>
          </w:p>
        </w:tc>
      </w:tr>
      <w:tr w:rsidR="00776460" w:rsidRPr="00CF1AC8" w14:paraId="454D8E8E"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CBE31BB" w14:textId="77777777" w:rsidR="00776460" w:rsidRPr="00CF1AC8" w:rsidRDefault="00776460" w:rsidP="00776460">
            <w:pPr>
              <w:pStyle w:val="TAL"/>
              <w:rPr>
                <w:lang w:eastAsia="ja-JP"/>
              </w:rPr>
            </w:pPr>
            <w:r w:rsidRPr="00CF1AC8">
              <w:rPr>
                <w:lang w:eastAsia="ja-JP"/>
              </w:rPr>
              <w:t>PSSCH RMC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6ACA0" w14:textId="77777777" w:rsidR="00776460" w:rsidRPr="00CF1AC8" w:rsidRDefault="00776460" w:rsidP="00776460">
            <w:pPr>
              <w:pStyle w:val="TAC"/>
              <w:rPr>
                <w:lang w:eastAsia="ja-JP"/>
              </w:rPr>
            </w:pPr>
            <w:r w:rsidRPr="00CF1AC8">
              <w:rPr>
                <w:bCs/>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49939DC" w14:textId="77777777" w:rsidR="00776460" w:rsidRPr="00CF1AC8" w:rsidRDefault="00776460" w:rsidP="00776460">
            <w:pPr>
              <w:pStyle w:val="TAC"/>
              <w:rPr>
                <w:lang w:eastAsia="ja-JP"/>
              </w:rPr>
            </w:pPr>
            <w:r w:rsidRPr="00CF1AC8">
              <w:rPr>
                <w:lang w:eastAsia="ja-JP"/>
              </w:rPr>
              <w:t>CD.1 A HD</w:t>
            </w:r>
          </w:p>
        </w:tc>
      </w:tr>
      <w:tr w:rsidR="00776460" w:rsidRPr="00CF1AC8" w14:paraId="190F4746"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4B62AB10" w14:textId="77777777" w:rsidR="00776460" w:rsidRPr="00CF1AC8" w:rsidRDefault="00776460" w:rsidP="00776460">
            <w:pPr>
              <w:pStyle w:val="TAL"/>
              <w:rPr>
                <w:lang w:eastAsia="ja-JP"/>
              </w:rPr>
            </w:pPr>
            <w:r w:rsidRPr="00CF1AC8">
              <w:rPr>
                <w:lang w:eastAsia="ja-JP"/>
              </w:rPr>
              <w:t>Noc</w:t>
            </w:r>
            <w:r w:rsidRPr="00CF1AC8">
              <w:rPr>
                <w:vertAlign w:val="superscript"/>
                <w:lang w:eastAsia="ja-JP"/>
              </w:rPr>
              <w:t xml:space="preserve"> 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9579C" w14:textId="77777777" w:rsidR="00776460" w:rsidRPr="00CF1AC8" w:rsidRDefault="00776460" w:rsidP="00776460">
            <w:pPr>
              <w:pStyle w:val="TAC"/>
              <w:rPr>
                <w:lang w:eastAsia="ja-JP"/>
              </w:rPr>
            </w:pPr>
            <w:r w:rsidRPr="00CF1AC8">
              <w:rPr>
                <w:lang w:eastAsia="ja-JP"/>
              </w:rPr>
              <w:t>dBm/SCS</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FB2CA7F" w14:textId="77777777" w:rsidR="00776460" w:rsidRPr="00CF1AC8" w:rsidRDefault="00776460" w:rsidP="00776460">
            <w:pPr>
              <w:pStyle w:val="TAC"/>
              <w:rPr>
                <w:lang w:eastAsia="ja-JP"/>
              </w:rPr>
            </w:pPr>
            <w:r w:rsidRPr="00CF1AC8">
              <w:rPr>
                <w:lang w:eastAsia="ja-JP"/>
              </w:rPr>
              <w:t>-110.05</w:t>
            </w:r>
            <w:r w:rsidRPr="00CF1AC8">
              <w:rPr>
                <w:vertAlign w:val="superscript"/>
                <w:lang w:eastAsia="ja-JP"/>
              </w:rPr>
              <w:t>Note 8</w:t>
            </w:r>
          </w:p>
        </w:tc>
      </w:tr>
      <w:tr w:rsidR="00776460" w:rsidRPr="00CF1AC8" w14:paraId="542F6539" w14:textId="77777777" w:rsidTr="00776460">
        <w:trPr>
          <w:cantSplit/>
          <w:trHeight w:val="315"/>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A2E19CC" w14:textId="77777777" w:rsidR="00776460" w:rsidRPr="00CF1AC8" w:rsidRDefault="00776460" w:rsidP="00776460">
            <w:pPr>
              <w:pStyle w:val="TAL"/>
              <w:rPr>
                <w:lang w:eastAsia="ja-JP"/>
              </w:rPr>
            </w:pPr>
            <w:r w:rsidRPr="00CF1AC8">
              <w:rPr>
                <w:lang w:eastAsia="ja-JP"/>
              </w:rPr>
              <w:t>PSSCH Ês/Noc</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0B15A"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10C0A87C"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4A0C47E8" w14:textId="77777777" w:rsidR="00776460" w:rsidRPr="00CF1AC8" w:rsidRDefault="00776460" w:rsidP="00776460">
            <w:pPr>
              <w:pStyle w:val="TAC"/>
              <w:rPr>
                <w:lang w:eastAsia="ja-JP"/>
              </w:rPr>
            </w:pPr>
            <w:r w:rsidRPr="00CF1AC8">
              <w:rPr>
                <w:lang w:eastAsia="ja-JP"/>
              </w:rPr>
              <w:t>33.05</w:t>
            </w:r>
            <w:r w:rsidRPr="00CF1AC8">
              <w:rPr>
                <w:vertAlign w:val="superscript"/>
                <w:lang w:eastAsia="ja-JP"/>
              </w:rPr>
              <w:t xml:space="preserve"> Note 8</w:t>
            </w:r>
          </w:p>
        </w:tc>
      </w:tr>
      <w:tr w:rsidR="00776460" w:rsidRPr="00CF1AC8" w14:paraId="3BBF73A5" w14:textId="77777777" w:rsidTr="00776460">
        <w:trPr>
          <w:cantSplit/>
          <w:trHeight w:val="263"/>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394B22A9"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7D76E7" w14:textId="77777777" w:rsidR="00776460" w:rsidRPr="00CF1AC8" w:rsidRDefault="00776460" w:rsidP="00776460">
            <w:pPr>
              <w:pStyle w:val="TAC"/>
              <w:rPr>
                <w:lang w:eastAsia="ja-JP"/>
              </w:rPr>
            </w:pPr>
            <w:r w:rsidRPr="00CF1AC8">
              <w:rPr>
                <w:lang w:eastAsia="ja-JP"/>
              </w:rPr>
              <w:t>dB</w:t>
            </w:r>
          </w:p>
        </w:tc>
        <w:tc>
          <w:tcPr>
            <w:tcW w:w="2309" w:type="dxa"/>
            <w:tcBorders>
              <w:top w:val="single" w:sz="4" w:space="0" w:color="auto"/>
              <w:left w:val="single" w:sz="4" w:space="0" w:color="auto"/>
              <w:bottom w:val="single" w:sz="4" w:space="0" w:color="auto"/>
              <w:right w:val="single" w:sz="4" w:space="0" w:color="auto"/>
            </w:tcBorders>
            <w:vAlign w:val="center"/>
            <w:hideMark/>
          </w:tcPr>
          <w:p w14:paraId="724736A9" w14:textId="77777777" w:rsidR="00776460" w:rsidRPr="00CF1AC8" w:rsidRDefault="00776460" w:rsidP="00776460">
            <w:pPr>
              <w:pStyle w:val="TAC"/>
              <w:rPr>
                <w:rFonts w:cs="v4.2.0"/>
                <w:lang w:eastAsia="zh-CN"/>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3108DAD2" w14:textId="77777777" w:rsidR="00776460" w:rsidRPr="00CF1AC8" w:rsidRDefault="00776460" w:rsidP="00776460">
            <w:pPr>
              <w:pStyle w:val="TAC"/>
              <w:rPr>
                <w:rFonts w:cs="v4.2.0"/>
                <w:lang w:eastAsia="zh-CN"/>
              </w:rPr>
            </w:pPr>
            <w:r w:rsidRPr="00CF1AC8">
              <w:rPr>
                <w:rFonts w:cs="v4.2.0"/>
                <w:lang w:eastAsia="zh-CN"/>
              </w:rPr>
              <w:t>33.05</w:t>
            </w:r>
          </w:p>
        </w:tc>
      </w:tr>
      <w:tr w:rsidR="00776460" w:rsidRPr="00CF1AC8" w:rsidDel="00741DA0" w14:paraId="4A3E0423" w14:textId="77777777" w:rsidTr="00776460">
        <w:trPr>
          <w:cantSplit/>
          <w:trHeight w:val="263"/>
          <w:jc w:val="center"/>
        </w:trPr>
        <w:tc>
          <w:tcPr>
            <w:tcW w:w="3258" w:type="dxa"/>
            <w:tcBorders>
              <w:top w:val="nil"/>
              <w:left w:val="single" w:sz="4" w:space="0" w:color="auto"/>
              <w:bottom w:val="nil"/>
              <w:right w:val="single" w:sz="4" w:space="0" w:color="auto"/>
            </w:tcBorders>
            <w:vAlign w:val="center"/>
          </w:tcPr>
          <w:p w14:paraId="3AC4541D"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Note2,6</w:t>
            </w:r>
          </w:p>
        </w:tc>
        <w:tc>
          <w:tcPr>
            <w:tcW w:w="1418" w:type="dxa"/>
            <w:tcBorders>
              <w:top w:val="nil"/>
              <w:left w:val="single" w:sz="4" w:space="0" w:color="auto"/>
              <w:bottom w:val="nil"/>
              <w:right w:val="single" w:sz="4" w:space="0" w:color="auto"/>
            </w:tcBorders>
            <w:vAlign w:val="center"/>
          </w:tcPr>
          <w:p w14:paraId="18DBA7D7"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3DC2ABA3"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tcPr>
          <w:p w14:paraId="703F5F75" w14:textId="77777777" w:rsidR="00776460" w:rsidRPr="00CF1AC8" w:rsidDel="00741DA0" w:rsidRDefault="00776460" w:rsidP="00776460">
            <w:pPr>
              <w:pStyle w:val="TAC"/>
              <w:rPr>
                <w:rFonts w:cs="v4.2.0"/>
                <w:lang w:eastAsia="zh-CN"/>
              </w:rPr>
            </w:pPr>
            <w:r w:rsidRPr="00CF1AC8">
              <w:rPr>
                <w:rFonts w:cs="v4.2.0"/>
                <w:lang w:eastAsia="zh-CN"/>
              </w:rPr>
              <w:t>28.93</w:t>
            </w:r>
          </w:p>
        </w:tc>
      </w:tr>
      <w:tr w:rsidR="00776460" w:rsidRPr="00CF1AC8" w:rsidDel="00741DA0" w14:paraId="105500C3" w14:textId="77777777" w:rsidTr="00776460">
        <w:trPr>
          <w:cantSplit/>
          <w:trHeight w:val="263"/>
          <w:jc w:val="center"/>
        </w:trPr>
        <w:tc>
          <w:tcPr>
            <w:tcW w:w="3258" w:type="dxa"/>
            <w:tcBorders>
              <w:top w:val="nil"/>
              <w:left w:val="single" w:sz="4" w:space="0" w:color="auto"/>
              <w:bottom w:val="single" w:sz="4" w:space="0" w:color="auto"/>
              <w:right w:val="single" w:sz="4" w:space="0" w:color="auto"/>
            </w:tcBorders>
            <w:vAlign w:val="center"/>
          </w:tcPr>
          <w:p w14:paraId="48319DA3" w14:textId="77777777" w:rsidR="00776460" w:rsidRPr="00CF1AC8" w:rsidRDefault="00776460" w:rsidP="00776460">
            <w:pPr>
              <w:pStyle w:val="TAL"/>
              <w:rPr>
                <w:lang w:eastAsia="ja-JP"/>
              </w:rPr>
            </w:pPr>
            <w:r w:rsidRPr="00CF1AC8">
              <w:rPr>
                <w:lang w:eastAsia="ja-JP"/>
              </w:rPr>
              <w:t>PSSCH Ês/Iot</w:t>
            </w:r>
            <w:r w:rsidRPr="00CF1AC8">
              <w:rPr>
                <w:vertAlign w:val="superscript"/>
                <w:lang w:eastAsia="ja-JP"/>
              </w:rPr>
              <w:t xml:space="preserve"> Note2,7</w:t>
            </w:r>
          </w:p>
        </w:tc>
        <w:tc>
          <w:tcPr>
            <w:tcW w:w="1418" w:type="dxa"/>
            <w:tcBorders>
              <w:top w:val="nil"/>
              <w:left w:val="single" w:sz="4" w:space="0" w:color="auto"/>
              <w:bottom w:val="single" w:sz="4" w:space="0" w:color="auto"/>
              <w:right w:val="single" w:sz="4" w:space="0" w:color="auto"/>
            </w:tcBorders>
            <w:vAlign w:val="center"/>
          </w:tcPr>
          <w:p w14:paraId="327957C6" w14:textId="77777777" w:rsidR="00776460" w:rsidRPr="00CF1AC8" w:rsidRDefault="00776460" w:rsidP="00776460">
            <w:pPr>
              <w:pStyle w:val="TAC"/>
              <w:rPr>
                <w:lang w:eastAsia="ja-JP"/>
              </w:rPr>
            </w:pPr>
          </w:p>
        </w:tc>
        <w:tc>
          <w:tcPr>
            <w:tcW w:w="2309" w:type="dxa"/>
            <w:tcBorders>
              <w:top w:val="single" w:sz="4" w:space="0" w:color="auto"/>
              <w:left w:val="single" w:sz="4" w:space="0" w:color="auto"/>
              <w:bottom w:val="single" w:sz="4" w:space="0" w:color="auto"/>
              <w:right w:val="single" w:sz="4" w:space="0" w:color="auto"/>
            </w:tcBorders>
            <w:vAlign w:val="center"/>
          </w:tcPr>
          <w:p w14:paraId="74290D6F"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tcPr>
          <w:p w14:paraId="65F5589A" w14:textId="77777777" w:rsidR="00776460" w:rsidRPr="00CF1AC8" w:rsidDel="00741DA0" w:rsidRDefault="00776460" w:rsidP="00776460">
            <w:pPr>
              <w:pStyle w:val="TAC"/>
              <w:rPr>
                <w:rFonts w:cs="v4.2.0"/>
                <w:lang w:eastAsia="zh-CN"/>
              </w:rPr>
            </w:pPr>
            <w:r w:rsidRPr="00CF1AC8">
              <w:rPr>
                <w:rFonts w:cs="v4.2.0"/>
                <w:lang w:eastAsia="zh-CN"/>
              </w:rPr>
              <w:t>0.45</w:t>
            </w:r>
          </w:p>
        </w:tc>
      </w:tr>
      <w:tr w:rsidR="00776460" w:rsidRPr="00CF1AC8" w14:paraId="5C20627B"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280AF323" w14:textId="77777777" w:rsidR="00776460" w:rsidRPr="00CF1AC8" w:rsidRDefault="00776460" w:rsidP="00776460">
            <w:pPr>
              <w:pStyle w:val="TAL"/>
              <w:rPr>
                <w:rFonts w:cs="v4.2.0"/>
                <w:bCs/>
                <w:lang w:eastAsia="ja-JP"/>
              </w:rPr>
            </w:pPr>
            <w:r w:rsidRPr="00CF1AC8">
              <w:rPr>
                <w:lang w:eastAsia="ja-JP"/>
              </w:rPr>
              <w:t>PSSCH-RSRP</w:t>
            </w:r>
            <w:r w:rsidRPr="00CF1AC8">
              <w:rPr>
                <w:vertAlign w:val="superscript"/>
                <w:lang w:eastAsia="ja-JP"/>
              </w:rPr>
              <w:t xml:space="preserve"> Note 2, 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E4554" w14:textId="77777777" w:rsidR="00776460" w:rsidRPr="00CF1AC8" w:rsidRDefault="00776460" w:rsidP="00776460">
            <w:pPr>
              <w:pStyle w:val="TAC"/>
            </w:pPr>
            <w:r w:rsidRPr="00CF1AC8">
              <w:rPr>
                <w:rFonts w:cs="v4.2.0"/>
                <w:bCs/>
                <w:lang w:eastAsia="ja-JP"/>
              </w:rPr>
              <w:t>dBm/SCS</w:t>
            </w:r>
          </w:p>
        </w:tc>
        <w:tc>
          <w:tcPr>
            <w:tcW w:w="2309" w:type="dxa"/>
            <w:tcBorders>
              <w:top w:val="single" w:sz="4" w:space="0" w:color="auto"/>
              <w:left w:val="single" w:sz="4" w:space="0" w:color="auto"/>
              <w:bottom w:val="single" w:sz="4" w:space="0" w:color="auto"/>
              <w:right w:val="single" w:sz="4" w:space="0" w:color="auto"/>
            </w:tcBorders>
            <w:vAlign w:val="center"/>
            <w:hideMark/>
          </w:tcPr>
          <w:p w14:paraId="6F568985" w14:textId="77777777" w:rsidR="00776460" w:rsidRPr="00CF1AC8" w:rsidRDefault="00776460" w:rsidP="00776460">
            <w:pPr>
              <w:pStyle w:val="TAC"/>
              <w:rPr>
                <w:lang w:eastAsia="ja-JP"/>
              </w:rPr>
            </w:pPr>
            <w:r w:rsidRPr="00CF1AC8">
              <w:rPr>
                <w:lang w:eastAsia="ja-JP"/>
              </w:rPr>
              <w:t>-infinity</w:t>
            </w:r>
          </w:p>
        </w:tc>
        <w:tc>
          <w:tcPr>
            <w:tcW w:w="2270" w:type="dxa"/>
            <w:tcBorders>
              <w:top w:val="single" w:sz="4" w:space="0" w:color="auto"/>
              <w:left w:val="single" w:sz="4" w:space="0" w:color="auto"/>
              <w:bottom w:val="single" w:sz="4" w:space="0" w:color="auto"/>
              <w:right w:val="single" w:sz="4" w:space="0" w:color="auto"/>
            </w:tcBorders>
            <w:vAlign w:val="center"/>
            <w:hideMark/>
          </w:tcPr>
          <w:p w14:paraId="65E6A3A2" w14:textId="77777777" w:rsidR="00776460" w:rsidRPr="00CF1AC8" w:rsidRDefault="00776460" w:rsidP="00776460">
            <w:pPr>
              <w:pStyle w:val="TAC"/>
              <w:rPr>
                <w:lang w:eastAsia="ja-JP"/>
              </w:rPr>
            </w:pPr>
            <w:r w:rsidRPr="00CF1AC8">
              <w:rPr>
                <w:lang w:eastAsia="ja-JP"/>
              </w:rPr>
              <w:t>-77.0</w:t>
            </w:r>
          </w:p>
        </w:tc>
      </w:tr>
      <w:tr w:rsidR="00776460" w:rsidRPr="00CF1AC8" w:rsidDel="00741DA0" w14:paraId="2C86C266"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616EE059"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5</w:t>
            </w:r>
          </w:p>
        </w:tc>
        <w:tc>
          <w:tcPr>
            <w:tcW w:w="1418" w:type="dxa"/>
            <w:tcBorders>
              <w:top w:val="single" w:sz="4" w:space="0" w:color="auto"/>
              <w:left w:val="single" w:sz="4" w:space="0" w:color="auto"/>
              <w:bottom w:val="single" w:sz="4" w:space="0" w:color="auto"/>
              <w:right w:val="single" w:sz="4" w:space="0" w:color="auto"/>
            </w:tcBorders>
            <w:vAlign w:val="center"/>
          </w:tcPr>
          <w:p w14:paraId="75A1A419"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55215741" w14:textId="77777777" w:rsidR="00776460" w:rsidRPr="00CF1AC8"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7B1D4255"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0B60050F"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48DC7EEC"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4DFE0298"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24B65969" w14:textId="77777777" w:rsidR="00776460" w:rsidRPr="00CF1AC8" w:rsidRDefault="00776460" w:rsidP="00776460">
            <w:pPr>
              <w:pStyle w:val="TAC"/>
              <w:rPr>
                <w:lang w:eastAsia="ja-JP"/>
              </w:rPr>
            </w:pPr>
            <w:r w:rsidRPr="00CF1AC8">
              <w:rPr>
                <w:lang w:eastAsia="zh-CN"/>
              </w:rPr>
              <w:t>-74.99</w:t>
            </w:r>
          </w:p>
        </w:tc>
        <w:tc>
          <w:tcPr>
            <w:tcW w:w="2270" w:type="dxa"/>
            <w:tcBorders>
              <w:top w:val="single" w:sz="4" w:space="0" w:color="auto"/>
              <w:left w:val="single" w:sz="4" w:space="0" w:color="auto"/>
              <w:bottom w:val="single" w:sz="4" w:space="0" w:color="auto"/>
              <w:right w:val="single" w:sz="4" w:space="0" w:color="auto"/>
            </w:tcBorders>
            <w:vAlign w:val="center"/>
          </w:tcPr>
          <w:p w14:paraId="0290E2F8" w14:textId="77777777" w:rsidR="00776460" w:rsidRPr="00CF1AC8" w:rsidDel="00741DA0" w:rsidRDefault="00776460" w:rsidP="00776460">
            <w:pPr>
              <w:pStyle w:val="TAC"/>
              <w:rPr>
                <w:lang w:eastAsia="ja-JP"/>
              </w:rPr>
            </w:pPr>
            <w:r w:rsidRPr="00CF1AC8">
              <w:rPr>
                <w:lang w:eastAsia="zh-CN"/>
              </w:rPr>
              <w:t>-56.21</w:t>
            </w:r>
          </w:p>
        </w:tc>
      </w:tr>
      <w:tr w:rsidR="00776460" w:rsidRPr="00CF1AC8" w:rsidDel="00741DA0" w14:paraId="75737A9F"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7DAED66E"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6</w:t>
            </w:r>
          </w:p>
        </w:tc>
        <w:tc>
          <w:tcPr>
            <w:tcW w:w="1418" w:type="dxa"/>
            <w:tcBorders>
              <w:top w:val="single" w:sz="4" w:space="0" w:color="auto"/>
              <w:left w:val="single" w:sz="4" w:space="0" w:color="auto"/>
              <w:bottom w:val="single" w:sz="4" w:space="0" w:color="auto"/>
              <w:right w:val="single" w:sz="4" w:space="0" w:color="auto"/>
            </w:tcBorders>
            <w:vAlign w:val="center"/>
          </w:tcPr>
          <w:p w14:paraId="376543D2"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42E7A262" w14:textId="77777777" w:rsidR="00776460" w:rsidRPr="00CF1AC8"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4B4D744D"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50BDD12E"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6A341EFE"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C95F294"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4F87FEB7" w14:textId="77777777" w:rsidR="00776460" w:rsidRPr="00CF1AC8" w:rsidRDefault="00776460" w:rsidP="00776460">
            <w:pPr>
              <w:pStyle w:val="TAC"/>
              <w:rPr>
                <w:lang w:eastAsia="ja-JP"/>
              </w:rPr>
            </w:pPr>
            <w:r w:rsidRPr="00CF1AC8">
              <w:rPr>
                <w:lang w:eastAsia="zh-CN"/>
              </w:rPr>
              <w:t>-85.13</w:t>
            </w:r>
          </w:p>
        </w:tc>
        <w:tc>
          <w:tcPr>
            <w:tcW w:w="2270" w:type="dxa"/>
            <w:tcBorders>
              <w:top w:val="single" w:sz="4" w:space="0" w:color="auto"/>
              <w:left w:val="single" w:sz="4" w:space="0" w:color="auto"/>
              <w:bottom w:val="single" w:sz="4" w:space="0" w:color="auto"/>
              <w:right w:val="single" w:sz="4" w:space="0" w:color="auto"/>
            </w:tcBorders>
            <w:vAlign w:val="center"/>
          </w:tcPr>
          <w:p w14:paraId="2F43A280" w14:textId="77777777" w:rsidR="00776460" w:rsidRPr="00CF1AC8" w:rsidDel="00741DA0" w:rsidRDefault="00776460" w:rsidP="00776460">
            <w:pPr>
              <w:pStyle w:val="TAC"/>
              <w:rPr>
                <w:lang w:eastAsia="ja-JP"/>
              </w:rPr>
            </w:pPr>
            <w:r w:rsidRPr="00CF1AC8">
              <w:rPr>
                <w:lang w:eastAsia="zh-CN"/>
              </w:rPr>
              <w:t>-56.20</w:t>
            </w:r>
          </w:p>
        </w:tc>
      </w:tr>
      <w:tr w:rsidR="00776460" w:rsidRPr="00CF1AC8" w:rsidDel="00741DA0" w14:paraId="3A068A20" w14:textId="77777777" w:rsidTr="00776460">
        <w:trPr>
          <w:cantSplit/>
          <w:jc w:val="center"/>
        </w:trPr>
        <w:tc>
          <w:tcPr>
            <w:tcW w:w="3258" w:type="dxa"/>
            <w:tcBorders>
              <w:top w:val="single" w:sz="4" w:space="0" w:color="auto"/>
              <w:left w:val="single" w:sz="4" w:space="0" w:color="auto"/>
              <w:bottom w:val="nil"/>
              <w:right w:val="single" w:sz="4" w:space="0" w:color="auto"/>
            </w:tcBorders>
            <w:vAlign w:val="center"/>
          </w:tcPr>
          <w:p w14:paraId="1D0EB2E5" w14:textId="77777777" w:rsidR="00776460" w:rsidRPr="00CF1AC8" w:rsidRDefault="00776460" w:rsidP="00776460">
            <w:pPr>
              <w:pStyle w:val="TAL"/>
              <w:rPr>
                <w:lang w:eastAsia="ja-JP"/>
              </w:rPr>
            </w:pPr>
            <w:r w:rsidRPr="00CF1AC8">
              <w:rPr>
                <w:lang w:eastAsia="zh-CN"/>
              </w:rPr>
              <w:t>Io</w:t>
            </w:r>
            <w:r w:rsidRPr="00CF1AC8">
              <w:rPr>
                <w:vertAlign w:val="superscript"/>
                <w:lang w:eastAsia="ja-JP"/>
              </w:rPr>
              <w:t xml:space="preserve"> Note 2, 7</w:t>
            </w:r>
          </w:p>
        </w:tc>
        <w:tc>
          <w:tcPr>
            <w:tcW w:w="1418" w:type="dxa"/>
            <w:tcBorders>
              <w:top w:val="single" w:sz="4" w:space="0" w:color="auto"/>
              <w:left w:val="single" w:sz="4" w:space="0" w:color="auto"/>
              <w:bottom w:val="single" w:sz="4" w:space="0" w:color="auto"/>
              <w:right w:val="single" w:sz="4" w:space="0" w:color="auto"/>
            </w:tcBorders>
            <w:vAlign w:val="center"/>
          </w:tcPr>
          <w:p w14:paraId="57F1C538" w14:textId="77777777" w:rsidR="00776460" w:rsidRPr="00CF1AC8" w:rsidRDefault="00776460" w:rsidP="00776460">
            <w:pPr>
              <w:pStyle w:val="TAC"/>
              <w:rPr>
                <w:rFonts w:cs="v4.2.0"/>
                <w:bCs/>
                <w:lang w:eastAsia="ja-JP"/>
              </w:rPr>
            </w:pPr>
            <w:r w:rsidRPr="00CF1AC8">
              <w:rPr>
                <w:rFonts w:cs="v4.2.0"/>
                <w:bCs/>
                <w:lang w:eastAsia="zh-CN"/>
              </w:rPr>
              <w:t>dBm/18 MHz</w:t>
            </w:r>
          </w:p>
        </w:tc>
        <w:tc>
          <w:tcPr>
            <w:tcW w:w="2309" w:type="dxa"/>
            <w:tcBorders>
              <w:top w:val="single" w:sz="4" w:space="0" w:color="auto"/>
              <w:left w:val="single" w:sz="4" w:space="0" w:color="auto"/>
              <w:bottom w:val="single" w:sz="4" w:space="0" w:color="auto"/>
              <w:right w:val="single" w:sz="4" w:space="0" w:color="auto"/>
            </w:tcBorders>
            <w:vAlign w:val="center"/>
          </w:tcPr>
          <w:p w14:paraId="7127E0DD" w14:textId="77777777" w:rsidR="00776460" w:rsidRPr="00CF1AC8"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1EA713A" w14:textId="77777777" w:rsidR="00776460" w:rsidRPr="00CF1AC8" w:rsidDel="00741DA0" w:rsidRDefault="00776460" w:rsidP="00776460">
            <w:pPr>
              <w:pStyle w:val="TAC"/>
              <w:rPr>
                <w:lang w:eastAsia="ja-JP"/>
              </w:rPr>
            </w:pPr>
            <w:r w:rsidRPr="00CF1AC8">
              <w:rPr>
                <w:lang w:eastAsia="zh-CN"/>
              </w:rPr>
              <w:t>-53.42</w:t>
            </w:r>
          </w:p>
        </w:tc>
      </w:tr>
      <w:tr w:rsidR="00776460" w:rsidRPr="00CF1AC8" w:rsidDel="00741DA0" w14:paraId="4CE39CED" w14:textId="77777777" w:rsidTr="00776460">
        <w:trPr>
          <w:cantSplit/>
          <w:jc w:val="center"/>
        </w:trPr>
        <w:tc>
          <w:tcPr>
            <w:tcW w:w="3258" w:type="dxa"/>
            <w:tcBorders>
              <w:top w:val="nil"/>
              <w:left w:val="single" w:sz="4" w:space="0" w:color="auto"/>
              <w:bottom w:val="single" w:sz="4" w:space="0" w:color="auto"/>
              <w:right w:val="single" w:sz="4" w:space="0" w:color="auto"/>
            </w:tcBorders>
            <w:vAlign w:val="center"/>
          </w:tcPr>
          <w:p w14:paraId="27EDAF1D" w14:textId="77777777" w:rsidR="00776460" w:rsidRPr="00CF1AC8" w:rsidRDefault="00776460" w:rsidP="00776460">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vAlign w:val="center"/>
          </w:tcPr>
          <w:p w14:paraId="6463BBEE" w14:textId="77777777" w:rsidR="00776460" w:rsidRPr="00CF1AC8" w:rsidRDefault="00776460" w:rsidP="00776460">
            <w:pPr>
              <w:pStyle w:val="TAC"/>
              <w:rPr>
                <w:rFonts w:cs="v4.2.0"/>
                <w:bCs/>
                <w:lang w:eastAsia="ja-JP"/>
              </w:rPr>
            </w:pPr>
            <w:r w:rsidRPr="00CF1AC8">
              <w:rPr>
                <w:rFonts w:cs="v4.2.0"/>
                <w:bCs/>
                <w:lang w:eastAsia="zh-CN"/>
              </w:rPr>
              <w:t>dBm/36 MHz</w:t>
            </w:r>
          </w:p>
        </w:tc>
        <w:tc>
          <w:tcPr>
            <w:tcW w:w="2309" w:type="dxa"/>
            <w:tcBorders>
              <w:top w:val="single" w:sz="4" w:space="0" w:color="auto"/>
              <w:left w:val="single" w:sz="4" w:space="0" w:color="auto"/>
              <w:bottom w:val="single" w:sz="4" w:space="0" w:color="auto"/>
              <w:right w:val="single" w:sz="4" w:space="0" w:color="auto"/>
            </w:tcBorders>
            <w:vAlign w:val="center"/>
          </w:tcPr>
          <w:p w14:paraId="612D95D7" w14:textId="77777777" w:rsidR="00776460" w:rsidRPr="00CF1AC8" w:rsidRDefault="00776460" w:rsidP="00776460">
            <w:pPr>
              <w:pStyle w:val="TAC"/>
              <w:rPr>
                <w:lang w:eastAsia="ja-JP"/>
              </w:rPr>
            </w:pPr>
            <w:r w:rsidRPr="00CF1AC8">
              <w:rPr>
                <w:lang w:eastAsia="zh-CN"/>
              </w:rPr>
              <w:t>-56.66</w:t>
            </w:r>
          </w:p>
        </w:tc>
        <w:tc>
          <w:tcPr>
            <w:tcW w:w="2270" w:type="dxa"/>
            <w:tcBorders>
              <w:top w:val="single" w:sz="4" w:space="0" w:color="auto"/>
              <w:left w:val="single" w:sz="4" w:space="0" w:color="auto"/>
              <w:bottom w:val="single" w:sz="4" w:space="0" w:color="auto"/>
              <w:right w:val="single" w:sz="4" w:space="0" w:color="auto"/>
            </w:tcBorders>
            <w:vAlign w:val="center"/>
          </w:tcPr>
          <w:p w14:paraId="2CDA4707" w14:textId="77777777" w:rsidR="00776460" w:rsidRPr="00CF1AC8" w:rsidDel="00741DA0" w:rsidRDefault="00776460" w:rsidP="00776460">
            <w:pPr>
              <w:pStyle w:val="TAC"/>
              <w:rPr>
                <w:lang w:eastAsia="ja-JP"/>
              </w:rPr>
            </w:pPr>
            <w:r w:rsidRPr="00CF1AC8">
              <w:rPr>
                <w:lang w:eastAsia="zh-CN"/>
              </w:rPr>
              <w:t>-53.42</w:t>
            </w:r>
          </w:p>
        </w:tc>
      </w:tr>
      <w:tr w:rsidR="00776460" w:rsidRPr="00CF1AC8" w14:paraId="7E50E20B"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53081194" w14:textId="77777777" w:rsidR="00776460" w:rsidRPr="00CF1AC8" w:rsidRDefault="00776460" w:rsidP="00776460">
            <w:pPr>
              <w:pStyle w:val="TAL"/>
              <w:rPr>
                <w:lang w:eastAsia="zh-CN"/>
              </w:rPr>
            </w:pPr>
            <w:r w:rsidRPr="00CF1AC8">
              <w:rPr>
                <w:szCs w:val="18"/>
                <w:lang w:eastAsia="ja-JP"/>
              </w:rPr>
              <w:t>Antenna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740AA" w14:textId="77777777" w:rsidR="00776460" w:rsidRPr="00CF1AC8" w:rsidRDefault="00776460" w:rsidP="00776460">
            <w:pPr>
              <w:pStyle w:val="TAC"/>
              <w:rPr>
                <w:lang w:eastAsia="zh-CN"/>
              </w:rPr>
            </w:pPr>
            <w:r w:rsidRPr="00CF1AC8">
              <w:rPr>
                <w:lang w:eastAsia="zh-CN"/>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0098BB2A" w14:textId="77777777" w:rsidR="00776460" w:rsidRPr="00CF1AC8" w:rsidRDefault="00776460" w:rsidP="00776460">
            <w:pPr>
              <w:pStyle w:val="TAC"/>
              <w:rPr>
                <w:lang w:eastAsia="zh-CN"/>
              </w:rPr>
            </w:pPr>
            <w:r w:rsidRPr="00CF1AC8">
              <w:rPr>
                <w:lang w:eastAsia="zh-CN"/>
              </w:rPr>
              <w:t>1</w:t>
            </w:r>
            <w:r w:rsidRPr="00CF1AC8">
              <w:rPr>
                <w:lang w:eastAsia="ja-JP"/>
              </w:rPr>
              <w:t>x</w:t>
            </w:r>
            <w:r w:rsidRPr="00CF1AC8">
              <w:rPr>
                <w:lang w:eastAsia="zh-CN"/>
              </w:rPr>
              <w:t>2</w:t>
            </w:r>
          </w:p>
        </w:tc>
      </w:tr>
      <w:tr w:rsidR="00776460" w:rsidRPr="00CF1AC8" w14:paraId="51E85EA7" w14:textId="77777777" w:rsidTr="00776460">
        <w:trPr>
          <w:cantSplit/>
          <w:jc w:val="center"/>
        </w:trPr>
        <w:tc>
          <w:tcPr>
            <w:tcW w:w="3258" w:type="dxa"/>
            <w:tcBorders>
              <w:top w:val="single" w:sz="4" w:space="0" w:color="auto"/>
              <w:left w:val="single" w:sz="4" w:space="0" w:color="auto"/>
              <w:bottom w:val="single" w:sz="4" w:space="0" w:color="auto"/>
              <w:right w:val="single" w:sz="4" w:space="0" w:color="auto"/>
            </w:tcBorders>
            <w:vAlign w:val="center"/>
            <w:hideMark/>
          </w:tcPr>
          <w:p w14:paraId="7FFCAB24" w14:textId="77777777" w:rsidR="00776460" w:rsidRPr="00CF1AC8" w:rsidRDefault="00776460" w:rsidP="00776460">
            <w:pPr>
              <w:pStyle w:val="TAL"/>
              <w:rPr>
                <w:lang w:eastAsia="ja-JP"/>
              </w:rPr>
            </w:pPr>
            <w:r w:rsidRPr="00CF1AC8">
              <w:rPr>
                <w:lang w:eastAsia="ja-JP"/>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E8615" w14:textId="77777777" w:rsidR="00776460" w:rsidRPr="00CF1AC8" w:rsidRDefault="00776460" w:rsidP="00776460">
            <w:pPr>
              <w:pStyle w:val="TAC"/>
              <w:rPr>
                <w:lang w:eastAsia="ja-JP"/>
              </w:rPr>
            </w:pPr>
            <w:r w:rsidRPr="00CF1AC8">
              <w:rPr>
                <w:lang w:eastAsia="ja-JP"/>
              </w:rPr>
              <w:t>-</w:t>
            </w:r>
          </w:p>
        </w:tc>
        <w:tc>
          <w:tcPr>
            <w:tcW w:w="4579" w:type="dxa"/>
            <w:gridSpan w:val="2"/>
            <w:tcBorders>
              <w:top w:val="single" w:sz="4" w:space="0" w:color="auto"/>
              <w:left w:val="single" w:sz="4" w:space="0" w:color="auto"/>
              <w:bottom w:val="single" w:sz="4" w:space="0" w:color="auto"/>
              <w:right w:val="single" w:sz="4" w:space="0" w:color="auto"/>
            </w:tcBorders>
            <w:vAlign w:val="center"/>
            <w:hideMark/>
          </w:tcPr>
          <w:p w14:paraId="48AA8CCD" w14:textId="77777777" w:rsidR="00776460" w:rsidRPr="00CF1AC8" w:rsidRDefault="00776460" w:rsidP="00776460">
            <w:pPr>
              <w:pStyle w:val="TAC"/>
              <w:rPr>
                <w:lang w:eastAsia="ja-JP"/>
              </w:rPr>
            </w:pPr>
            <w:r w:rsidRPr="00CF1AC8">
              <w:rPr>
                <w:lang w:eastAsia="ja-JP"/>
              </w:rPr>
              <w:t>AWGN</w:t>
            </w:r>
          </w:p>
        </w:tc>
      </w:tr>
      <w:tr w:rsidR="00776460" w:rsidRPr="00CF1AC8" w14:paraId="6B5BD98A" w14:textId="77777777" w:rsidTr="00776460">
        <w:trPr>
          <w:cantSplit/>
          <w:jc w:val="center"/>
        </w:trPr>
        <w:tc>
          <w:tcPr>
            <w:tcW w:w="9255" w:type="dxa"/>
            <w:gridSpan w:val="4"/>
            <w:tcBorders>
              <w:top w:val="single" w:sz="4" w:space="0" w:color="auto"/>
              <w:left w:val="single" w:sz="4" w:space="0" w:color="auto"/>
              <w:bottom w:val="single" w:sz="4" w:space="0" w:color="auto"/>
              <w:right w:val="single" w:sz="4" w:space="0" w:color="auto"/>
            </w:tcBorders>
            <w:hideMark/>
          </w:tcPr>
          <w:p w14:paraId="5A83FFC3"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14F7C68A" w14:textId="77777777" w:rsidR="00776460" w:rsidRPr="00CF1AC8" w:rsidRDefault="00776460" w:rsidP="00776460">
            <w:pPr>
              <w:pStyle w:val="TAN"/>
              <w:rPr>
                <w:lang w:eastAsia="ja-JP"/>
              </w:rPr>
            </w:pPr>
            <w:r w:rsidRPr="00CF1AC8">
              <w:rPr>
                <w:lang w:eastAsia="ja-JP"/>
              </w:rPr>
              <w:t>Note 2:</w:t>
            </w:r>
            <w:r w:rsidRPr="00CF1AC8">
              <w:rPr>
                <w:lang w:eastAsia="ja-JP"/>
              </w:rPr>
              <w:tab/>
              <w:t>Es/Iot, PSSCH-RSRP and Io levels have been derived from other parameters for information purposes. They are not settable parameters themselves.</w:t>
            </w:r>
          </w:p>
          <w:p w14:paraId="008868CA" w14:textId="77777777" w:rsidR="00776460" w:rsidRPr="00CF1AC8" w:rsidRDefault="00776460" w:rsidP="00776460">
            <w:pPr>
              <w:pStyle w:val="TAN"/>
              <w:rPr>
                <w:lang w:eastAsia="ja-JP"/>
              </w:rPr>
            </w:pPr>
            <w:r w:rsidRPr="00CF1AC8">
              <w:rPr>
                <w:lang w:eastAsia="ja-JP"/>
              </w:rPr>
              <w:t>Note 3:</w:t>
            </w:r>
            <w:r w:rsidRPr="00CF1AC8">
              <w:rPr>
                <w:lang w:eastAsia="ja-JP"/>
              </w:rPr>
              <w:tab/>
              <w:t xml:space="preserve">UE #100~129 will occupy the subchannels on the slots with “#slot index mod </w:t>
            </w:r>
            <w:proofErr w:type="gramStart"/>
            <w:r w:rsidRPr="00CF1AC8">
              <w:rPr>
                <w:lang w:eastAsia="ja-JP"/>
              </w:rPr>
              <w:t>100”=</w:t>
            </w:r>
            <w:proofErr w:type="gramEnd"/>
            <w:r w:rsidRPr="00CF1AC8">
              <w:rPr>
                <w:lang w:eastAsia="ja-JP"/>
              </w:rPr>
              <w:t xml:space="preserve"> #0-29 during T2.</w:t>
            </w:r>
          </w:p>
          <w:p w14:paraId="0C28B9E5" w14:textId="77777777" w:rsidR="00776460" w:rsidRPr="00CF1AC8" w:rsidRDefault="00776460" w:rsidP="00776460">
            <w:pPr>
              <w:pStyle w:val="TAN"/>
              <w:rPr>
                <w:rFonts w:eastAsia="Calibri"/>
                <w:lang w:eastAsia="ja-JP"/>
              </w:rPr>
            </w:pPr>
            <w:r w:rsidRPr="00CF1AC8">
              <w:rPr>
                <w:lang w:eastAsia="ja-JP"/>
              </w:rPr>
              <w:t>Note 4:</w:t>
            </w:r>
            <w:r w:rsidRPr="00CF1AC8">
              <w:rPr>
                <w:lang w:eastAsia="ja-JP"/>
              </w:rPr>
              <w:tab/>
            </w:r>
            <w:r w:rsidRPr="00CF1AC8">
              <w:rPr>
                <w:rFonts w:eastAsia="Calibri"/>
                <w:lang w:eastAsia="ja-JP"/>
              </w:rPr>
              <w:t>The UE is only required to be tested in one of the supported configurations.</w:t>
            </w:r>
          </w:p>
          <w:p w14:paraId="117035A0" w14:textId="77777777" w:rsidR="00776460" w:rsidRPr="00CF1AC8" w:rsidRDefault="00776460" w:rsidP="00776460">
            <w:pPr>
              <w:pStyle w:val="TAN"/>
              <w:rPr>
                <w:rFonts w:eastAsia="Calibri"/>
                <w:lang w:eastAsia="ja-JP"/>
              </w:rPr>
            </w:pPr>
            <w:r w:rsidRPr="00CF1AC8">
              <w:rPr>
                <w:lang w:eastAsia="ja-JP"/>
              </w:rPr>
              <w:t>Note 5:</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#0~29</w:t>
            </w:r>
            <w:r w:rsidRPr="00CF1AC8">
              <w:rPr>
                <w:rFonts w:eastAsia="Calibri"/>
                <w:lang w:eastAsia="ja-JP"/>
              </w:rPr>
              <w:t>.</w:t>
            </w:r>
          </w:p>
          <w:p w14:paraId="18C5F948" w14:textId="77777777" w:rsidR="00776460" w:rsidRPr="00CF1AC8" w:rsidRDefault="00776460" w:rsidP="00776460">
            <w:pPr>
              <w:pStyle w:val="TAN"/>
              <w:rPr>
                <w:rFonts w:eastAsia="Calibri"/>
                <w:lang w:eastAsia="ja-JP"/>
              </w:rPr>
            </w:pPr>
            <w:r w:rsidRPr="00CF1AC8">
              <w:rPr>
                <w:lang w:eastAsia="ja-JP"/>
              </w:rPr>
              <w:t>Note 6:</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#30~49</w:t>
            </w:r>
            <w:r w:rsidRPr="00CF1AC8">
              <w:rPr>
                <w:rFonts w:eastAsia="Calibri"/>
                <w:lang w:eastAsia="ja-JP"/>
              </w:rPr>
              <w:t>.</w:t>
            </w:r>
          </w:p>
          <w:p w14:paraId="7DF8F92F" w14:textId="77777777" w:rsidR="00776460" w:rsidRPr="00CF1AC8" w:rsidRDefault="00776460" w:rsidP="00776460">
            <w:pPr>
              <w:pStyle w:val="TAN"/>
              <w:rPr>
                <w:rFonts w:eastAsia="Calibri"/>
                <w:lang w:eastAsia="ja-JP"/>
              </w:rPr>
            </w:pPr>
            <w:r w:rsidRPr="00CF1AC8">
              <w:rPr>
                <w:lang w:eastAsia="ja-JP"/>
              </w:rPr>
              <w:t>Note 7:</w:t>
            </w:r>
            <w:r w:rsidRPr="00CF1AC8">
              <w:rPr>
                <w:lang w:eastAsia="ja-JP"/>
              </w:rPr>
              <w:tab/>
              <w:t>Calculated on slot with</w:t>
            </w:r>
            <w:r w:rsidRPr="00CF1AC8">
              <w:rPr>
                <w:rFonts w:asciiTheme="minorEastAsia" w:hAnsiTheme="minorEastAsia"/>
                <w:lang w:eastAsia="zh-CN"/>
              </w:rPr>
              <w:t xml:space="preserve"> </w:t>
            </w:r>
            <w:r w:rsidRPr="00CF1AC8">
              <w:rPr>
                <w:rFonts w:eastAsia="Malgun Gothic"/>
              </w:rPr>
              <w:t xml:space="preserve">“#slot index mod 100” = </w:t>
            </w:r>
            <w:r w:rsidRPr="00CF1AC8">
              <w:rPr>
                <w:lang w:eastAsia="ja-JP"/>
              </w:rPr>
              <w:t>#50~59</w:t>
            </w:r>
            <w:r w:rsidRPr="00CF1AC8">
              <w:rPr>
                <w:rFonts w:eastAsia="Calibri"/>
                <w:lang w:eastAsia="ja-JP"/>
              </w:rPr>
              <w:t>.</w:t>
            </w:r>
          </w:p>
          <w:p w14:paraId="537C8735" w14:textId="77777777" w:rsidR="00776460" w:rsidRPr="00CF1AC8" w:rsidRDefault="00776460" w:rsidP="00776460">
            <w:pPr>
              <w:pStyle w:val="TAN"/>
              <w:rPr>
                <w:lang w:eastAsia="ja-JP"/>
              </w:rPr>
            </w:pPr>
            <w:r w:rsidRPr="00CF1AC8">
              <w:rPr>
                <w:lang w:eastAsia="ja-JP"/>
              </w:rPr>
              <w:t>Note 8:</w:t>
            </w:r>
            <w:r w:rsidRPr="00CF1AC8">
              <w:rPr>
                <w:lang w:eastAsia="ja-JP"/>
              </w:rPr>
              <w:tab/>
              <w:t>Including the test tolerance given in Annex F</w:t>
            </w:r>
            <w:r w:rsidRPr="00CF1AC8">
              <w:rPr>
                <w:rFonts w:eastAsia="Calibri"/>
                <w:lang w:eastAsia="ja-JP"/>
              </w:rPr>
              <w:t>.</w:t>
            </w:r>
          </w:p>
        </w:tc>
      </w:tr>
    </w:tbl>
    <w:p w14:paraId="3DB56271" w14:textId="77777777" w:rsidR="00776460" w:rsidRPr="00CF1AC8" w:rsidRDefault="00776460" w:rsidP="00776460"/>
    <w:p w14:paraId="728E64AF" w14:textId="77777777" w:rsidR="00776460" w:rsidRPr="00CF1AC8" w:rsidRDefault="00776460" w:rsidP="00776460">
      <w:r w:rsidRPr="00CF1AC8">
        <w:t xml:space="preserve">During T0, the SS shall configure UE 0~UE 99 to transmit PSCCH/PSSCH every 50ms. The measured PSSCH-RSRP of UE 0 ~UE 99 is above </w:t>
      </w:r>
      <w:r w:rsidRPr="00CF1AC8">
        <w:rPr>
          <w:i/>
        </w:rPr>
        <w:t>SL-Thres-RSRP</w:t>
      </w:r>
      <w:r w:rsidRPr="00CF1AC8">
        <w:t>. Hence the resources occupied by UE 0 ~UE 99 are expected to be excluded in the resource selection procedure.</w:t>
      </w:r>
    </w:p>
    <w:p w14:paraId="5BB99365" w14:textId="77777777" w:rsidR="00776460" w:rsidRPr="00CF1AC8" w:rsidRDefault="00776460" w:rsidP="00776460">
      <w:r w:rsidRPr="00CF1AC8">
        <w:t xml:space="preserve">During T1, the SS shall configure UE 0~UE 99 to transmit PSCCH/PSSCH every 50ms. The measured PSSCH-RSRP of UE 0~UE 29, UE 50 ~ UE 99 is above </w:t>
      </w:r>
      <w:r w:rsidRPr="00CF1AC8">
        <w:rPr>
          <w:i/>
        </w:rPr>
        <w:t>SL-Thres-RSRP</w:t>
      </w:r>
      <w:r w:rsidRPr="00CF1AC8">
        <w:t xml:space="preserve">, and the measured PSSCH-RSRP of UE 30~UE 49 is below </w:t>
      </w:r>
      <w:r w:rsidRPr="00CF1AC8">
        <w:rPr>
          <w:i/>
        </w:rPr>
        <w:t>SL-Thres-RSRP</w:t>
      </w:r>
      <w:r w:rsidRPr="00CF1AC8">
        <w:t>. Hence the resource occupied by UE 30 ~UE 49 are expected to be included in the resource selection procedure and other resources are expected to be excluded in the resource selection procedure.</w:t>
      </w:r>
    </w:p>
    <w:p w14:paraId="79587369" w14:textId="77777777" w:rsidR="00776460" w:rsidRPr="00CF1AC8" w:rsidRDefault="00776460" w:rsidP="00776460">
      <w:r w:rsidRPr="00CF1AC8">
        <w:t xml:space="preserve">At the end of T1, </w:t>
      </w:r>
      <w:r w:rsidRPr="00CF1AC8">
        <w:rPr>
          <w:lang w:eastAsia="zh-CN"/>
        </w:rPr>
        <w:t xml:space="preserve">the UE under test shall be triggered to periodically </w:t>
      </w:r>
      <w:r w:rsidRPr="00CF1AC8">
        <w:t>transmit PSCCH/PSSCH.</w:t>
      </w:r>
    </w:p>
    <w:p w14:paraId="51508EA9" w14:textId="77777777" w:rsidR="00776460" w:rsidRPr="00CF1AC8" w:rsidRDefault="00776460" w:rsidP="00776460">
      <w:r w:rsidRPr="00CF1AC8">
        <w:t xml:space="preserve">During T2, the SS switches off UE 0~UE 29. and switches on UE 100~UE 129. UE 100~UE 129 transmit PSCCH/PSSCH with the maximum number of reserved PSCCH/PSSCH resources equalling n2 and time resource assignment interval as 15ms in the beginning 30 slots. The measured PSSCH-RSRP of UE 100~UE 129 is above </w:t>
      </w:r>
      <w:r w:rsidRPr="00CF1AC8">
        <w:rPr>
          <w:i/>
        </w:rPr>
        <w:t>SL-Thres-RSRP</w:t>
      </w:r>
      <w:r w:rsidRPr="00CF1AC8">
        <w:t>. Hence the resource occupied by UE 100 ~UE 129 are expected to be excluded in the resource re-evaluation procedure.</w:t>
      </w:r>
      <w:r w:rsidRPr="00CF1AC8">
        <w:rPr>
          <w:lang w:eastAsia="zh-CN"/>
        </w:rPr>
        <w:t xml:space="preserve"> The </w:t>
      </w:r>
      <w:r w:rsidRPr="00CF1AC8">
        <w:t>UE under test is expected to reselect the resources and transmit the PSCCH/PSSCH in the newly re-evaluated resources.</w:t>
      </w:r>
    </w:p>
    <w:p w14:paraId="1A7DCBA1" w14:textId="77777777" w:rsidR="00776460" w:rsidRPr="00CF1AC8" w:rsidRDefault="00776460" w:rsidP="00776460">
      <w:pPr>
        <w:rPr>
          <w:lang w:eastAsia="zh-CN"/>
        </w:rPr>
      </w:pPr>
      <w:r w:rsidRPr="00CF1AC8">
        <w:rPr>
          <w:lang w:eastAsia="zh-CN"/>
        </w:rPr>
        <w:t>The rate of PSSCH transmissions on the resources which are occupied by UE #65-84 shall be more than 90% during T2.</w:t>
      </w:r>
    </w:p>
    <w:p w14:paraId="66F997FB" w14:textId="77777777" w:rsidR="00776460" w:rsidRPr="00CF1AC8" w:rsidRDefault="00776460" w:rsidP="00776460">
      <w:r w:rsidRPr="00CF1AC8">
        <w:t xml:space="preserve">Figure </w:t>
      </w:r>
      <w:r w:rsidRPr="00CF1AC8">
        <w:rPr>
          <w:lang w:eastAsia="sv-SE"/>
        </w:rPr>
        <w:t>9.1.4.3.5</w:t>
      </w:r>
      <w:r w:rsidRPr="00CF1AC8">
        <w:t>-3 shows the two different time durations and the corresponding variation of the power level in the active sidelink UEs to emulate change of candidate resource set.</w:t>
      </w:r>
    </w:p>
    <w:p w14:paraId="104876BE" w14:textId="77777777" w:rsidR="00776460" w:rsidRPr="00CF1AC8" w:rsidRDefault="00776460" w:rsidP="00776460">
      <w:pPr>
        <w:pStyle w:val="TH"/>
      </w:pPr>
      <w:r w:rsidRPr="00CF1AC8">
        <w:rPr>
          <w:noProof/>
          <w:lang w:eastAsia="zh-CN"/>
        </w:rPr>
        <w:lastRenderedPageBreak/>
        <w:drawing>
          <wp:inline distT="0" distB="0" distL="0" distR="0" wp14:anchorId="153A0CCF" wp14:editId="6F0A217C">
            <wp:extent cx="5772150" cy="57404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72150" cy="5740400"/>
                    </a:xfrm>
                    <a:prstGeom prst="rect">
                      <a:avLst/>
                    </a:prstGeom>
                    <a:noFill/>
                    <a:ln>
                      <a:noFill/>
                    </a:ln>
                  </pic:spPr>
                </pic:pic>
              </a:graphicData>
            </a:graphic>
          </wp:inline>
        </w:drawing>
      </w:r>
    </w:p>
    <w:p w14:paraId="4700027B" w14:textId="77777777" w:rsidR="00776460" w:rsidRPr="00CF1AC8" w:rsidRDefault="00776460" w:rsidP="00776460">
      <w:pPr>
        <w:pStyle w:val="TF"/>
        <w:rPr>
          <w:lang w:eastAsia="sv-SE"/>
        </w:rPr>
      </w:pPr>
      <w:r w:rsidRPr="00CF1AC8">
        <w:t xml:space="preserve">Figure </w:t>
      </w:r>
      <w:r w:rsidRPr="00CF1AC8">
        <w:rPr>
          <w:lang w:eastAsia="sv-SE"/>
        </w:rPr>
        <w:t>9.1.4.3.5</w:t>
      </w:r>
      <w:r w:rsidRPr="00CF1AC8">
        <w:t xml:space="preserve">-3: Power level variation of active sidelink UEs for </w:t>
      </w:r>
      <w:r w:rsidRPr="00CF1AC8">
        <w:rPr>
          <w:lang w:eastAsia="sv-SE"/>
        </w:rPr>
        <w:t>NR SA FR1 L1 SL-RSRP measurement for resource re-evaluation</w:t>
      </w:r>
    </w:p>
    <w:p w14:paraId="666C1002" w14:textId="77777777" w:rsidR="00776460" w:rsidRPr="00CF1AC8" w:rsidRDefault="00776460" w:rsidP="00776460"/>
    <w:p w14:paraId="5AAF0912" w14:textId="77777777" w:rsidR="00776460" w:rsidRPr="00CF1AC8" w:rsidRDefault="00776460" w:rsidP="00776460">
      <w:pPr>
        <w:pStyle w:val="30"/>
      </w:pPr>
      <w:r w:rsidRPr="00CF1AC8">
        <w:t>9.1.5</w:t>
      </w:r>
      <w:r w:rsidRPr="00CF1AC8">
        <w:tab/>
        <w:t>Congestion control measurement</w:t>
      </w:r>
    </w:p>
    <w:p w14:paraId="07FBEA68" w14:textId="77777777" w:rsidR="00776460" w:rsidRPr="00CF1AC8" w:rsidRDefault="00776460" w:rsidP="00776460">
      <w:pPr>
        <w:pStyle w:val="40"/>
      </w:pPr>
      <w:r w:rsidRPr="00CF1AC8">
        <w:t>9.1.5.0</w:t>
      </w:r>
      <w:r w:rsidRPr="00CF1AC8">
        <w:tab/>
        <w:t>Minimum conformance requirements</w:t>
      </w:r>
    </w:p>
    <w:p w14:paraId="665C5CB7" w14:textId="77777777" w:rsidR="00776460" w:rsidRPr="00D32960" w:rsidRDefault="00776460">
      <w:pPr>
        <w:pPrChange w:id="114" w:author="Huawei" w:date="2025-04-25T16:02:00Z">
          <w:pPr>
            <w:pStyle w:val="5"/>
          </w:pPr>
        </w:pPrChange>
      </w:pPr>
      <w:r w:rsidRPr="00776460">
        <w:rPr>
          <w:rFonts w:ascii="Arial" w:hAnsi="Arial"/>
          <w:rPrChange w:id="115" w:author="Huawei" w:date="2025-04-25T16:02:00Z">
            <w:rPr/>
          </w:rPrChange>
        </w:rPr>
        <w:t>9.1.5.0.1</w:t>
      </w:r>
      <w:r w:rsidRPr="00776460">
        <w:rPr>
          <w:rFonts w:ascii="Arial" w:hAnsi="Arial"/>
          <w:rPrChange w:id="116" w:author="Huawei" w:date="2025-04-25T16:02:00Z">
            <w:rPr/>
          </w:rPrChange>
        </w:rPr>
        <w:tab/>
        <w:t>Minimum conformance requirements for congestion control measurements</w:t>
      </w:r>
    </w:p>
    <w:p w14:paraId="005DB685" w14:textId="2772F8D0" w:rsidR="00776460" w:rsidRPr="00CF1AC8" w:rsidRDefault="00776460" w:rsidP="00776460">
      <w:r w:rsidRPr="00CF1AC8">
        <w:t>The UE shall be capable of estimating the channel busy ratio for one or more</w:t>
      </w:r>
      <w:r w:rsidRPr="00CF1AC8">
        <w:rPr>
          <w:rFonts w:eastAsia="Malgun Gothic"/>
        </w:rPr>
        <w:t xml:space="preserve"> transmission pools</w:t>
      </w:r>
      <w:r w:rsidRPr="00CF1AC8">
        <w:t xml:space="preserve"> indicated by higher layers in TS 38.331</w:t>
      </w:r>
      <w:ins w:id="117" w:author="Huawei" w:date="2025-04-25T16:11:00Z">
        <w:r w:rsidR="007C0DB9">
          <w:t xml:space="preserve"> </w:t>
        </w:r>
      </w:ins>
      <w:r w:rsidRPr="00CF1AC8">
        <w:t>[13], based on SL-RSSI measurements provided by the physical layer.</w:t>
      </w:r>
    </w:p>
    <w:p w14:paraId="262FBE38" w14:textId="77777777" w:rsidR="00776460" w:rsidRPr="00CF1AC8" w:rsidRDefault="00776460" w:rsidP="00776460">
      <w:pPr>
        <w:rPr>
          <w:rFonts w:eastAsia="Malgun Gothic"/>
        </w:rPr>
      </w:pPr>
      <w:r w:rsidRPr="00CF1AC8">
        <w:rPr>
          <w:rFonts w:cs="v4.2.0"/>
        </w:rPr>
        <w:t xml:space="preserve">When no sidelink </w:t>
      </w:r>
      <w:r w:rsidRPr="00CF1AC8">
        <w:rPr>
          <w:rFonts w:eastAsia="Malgun Gothic"/>
        </w:rPr>
        <w:t xml:space="preserve">transmissions occur, the </w:t>
      </w:r>
      <w:bookmarkStart w:id="118" w:name="OLE_LINK84"/>
      <w:bookmarkStart w:id="119" w:name="OLE_LINK85"/>
      <w:r w:rsidRPr="00CF1AC8">
        <w:rPr>
          <w:rFonts w:eastAsia="Malgun Gothic"/>
        </w:rPr>
        <w:t>UE physical layer shall perform a single</w:t>
      </w:r>
      <w:r w:rsidRPr="00CF1AC8">
        <w:rPr>
          <w:lang w:eastAsia="zh-CN"/>
        </w:rPr>
        <w:t>-shot</w:t>
      </w:r>
      <w:r w:rsidRPr="00CF1AC8">
        <w:rPr>
          <w:rFonts w:eastAsia="Malgun Gothic"/>
        </w:rPr>
        <w:t xml:space="preserve"> SL-RSSI </w:t>
      </w:r>
      <w:r w:rsidRPr="00CF1AC8">
        <w:t>measurement</w:t>
      </w:r>
      <w:r w:rsidRPr="00CF1AC8">
        <w:rPr>
          <w:rFonts w:eastAsia="Malgun Gothic"/>
        </w:rPr>
        <w:t xml:space="preserve"> for each</w:t>
      </w:r>
      <w:r w:rsidRPr="00CF1AC8">
        <w:t xml:space="preserve"> sub-channel included</w:t>
      </w:r>
      <w:r w:rsidRPr="00CF1AC8">
        <w:rPr>
          <w:rFonts w:eastAsia="Malgun Gothic"/>
        </w:rPr>
        <w:t xml:space="preserve"> in </w:t>
      </w:r>
      <w:r w:rsidRPr="00CF1AC8">
        <w:t>all the slots configured as transmission pools</w:t>
      </w:r>
      <w:bookmarkEnd w:id="118"/>
      <w:bookmarkEnd w:id="119"/>
      <w:r w:rsidRPr="00CF1AC8">
        <w:rPr>
          <w:rFonts w:eastAsia="Malgun Gothic"/>
        </w:rPr>
        <w:t>.</w:t>
      </w:r>
    </w:p>
    <w:p w14:paraId="10A14323" w14:textId="77777777" w:rsidR="00776460" w:rsidRPr="00CF1AC8" w:rsidRDefault="00776460" w:rsidP="00776460">
      <w:r w:rsidRPr="00CF1AC8">
        <w:t>The SL-RSSI measurement performed according to this clause shall meet the SL-RSSI measurement accuracy requirements defined in 38.133 [6] clause 10.4.</w:t>
      </w:r>
    </w:p>
    <w:p w14:paraId="159960F2" w14:textId="77777777" w:rsidR="00776460" w:rsidRPr="00CF1AC8" w:rsidRDefault="00776460" w:rsidP="00776460">
      <w:r w:rsidRPr="00CF1AC8">
        <w:rPr>
          <w:rFonts w:eastAsia="Malgun Gothic"/>
        </w:rPr>
        <w:t xml:space="preserve">The UE shall </w:t>
      </w:r>
      <w:r w:rsidRPr="00CF1AC8">
        <w:t>perform channel busy ratio (CBR) measurement based on SL-RSSI measurement</w:t>
      </w:r>
      <w:r w:rsidRPr="00CF1AC8">
        <w:rPr>
          <w:lang w:eastAsia="zh-CN"/>
        </w:rPr>
        <w:t xml:space="preserve">s </w:t>
      </w:r>
      <w:r w:rsidRPr="00CF1AC8">
        <w:t>as described in TS 38.215 [10].</w:t>
      </w:r>
    </w:p>
    <w:p w14:paraId="3828E57A" w14:textId="77777777" w:rsidR="00776460" w:rsidRPr="00CF1AC8" w:rsidRDefault="00776460" w:rsidP="00776460">
      <w:pPr>
        <w:rPr>
          <w:lang w:eastAsia="zh-CN"/>
        </w:rPr>
      </w:pPr>
      <w:r w:rsidRPr="00CF1AC8">
        <w:rPr>
          <w:lang w:eastAsia="zh-CN"/>
        </w:rPr>
        <w:lastRenderedPageBreak/>
        <w:t xml:space="preserve">The intra-frequency SL-RSSI requirements are specified in Table </w:t>
      </w:r>
      <w:r w:rsidRPr="00CF1AC8">
        <w:t>9.1.5.0.1</w:t>
      </w:r>
      <w:r w:rsidRPr="00CF1AC8">
        <w:rPr>
          <w:lang w:eastAsia="zh-CN"/>
        </w:rPr>
        <w:t>-1. The requirements apply for measurement period of 1 slot and for any configured measurement bandwidth larger than 10 RBs, provided that:</w:t>
      </w:r>
    </w:p>
    <w:p w14:paraId="13F850B1" w14:textId="77777777" w:rsidR="00776460" w:rsidRPr="00CF1AC8" w:rsidRDefault="00776460" w:rsidP="00776460">
      <w:pPr>
        <w:pStyle w:val="B10"/>
        <w:rPr>
          <w:lang w:eastAsia="zh-CN"/>
        </w:rPr>
      </w:pPr>
      <w:r w:rsidRPr="00CF1AC8">
        <w:rPr>
          <w:lang w:eastAsia="zh-CN"/>
        </w:rPr>
        <w:t>-</w:t>
      </w:r>
      <w:r w:rsidRPr="00CF1AC8">
        <w:rPr>
          <w:lang w:eastAsia="zh-CN"/>
        </w:rPr>
        <w:tab/>
        <w:t>All symbols during each RSSI measurement duration are available for RSSI sampling within the same measurement interval.</w:t>
      </w:r>
    </w:p>
    <w:p w14:paraId="383C41D6" w14:textId="77777777" w:rsidR="00776460" w:rsidRPr="00CF1AC8" w:rsidRDefault="00776460" w:rsidP="00776460">
      <w:pPr>
        <w:pStyle w:val="TH"/>
      </w:pPr>
      <w:r w:rsidRPr="00CF1AC8">
        <w:t>Table 9.1.5.0.1-1: Intra-frequency SL-RSSI absolute accuracy</w:t>
      </w:r>
    </w:p>
    <w:tbl>
      <w:tblPr>
        <w:tblW w:w="10172" w:type="dxa"/>
        <w:tblLook w:val="01E0" w:firstRow="1" w:lastRow="1" w:firstColumn="1" w:lastColumn="1" w:noHBand="0" w:noVBand="0"/>
      </w:tblPr>
      <w:tblGrid>
        <w:gridCol w:w="1026"/>
        <w:gridCol w:w="1085"/>
        <w:gridCol w:w="1853"/>
        <w:gridCol w:w="1418"/>
        <w:gridCol w:w="1276"/>
        <w:gridCol w:w="1417"/>
        <w:gridCol w:w="2097"/>
      </w:tblGrid>
      <w:tr w:rsidR="00776460" w:rsidRPr="00CF1AC8" w14:paraId="4E69EF11" w14:textId="77777777" w:rsidTr="00776460">
        <w:tc>
          <w:tcPr>
            <w:tcW w:w="2111" w:type="dxa"/>
            <w:gridSpan w:val="2"/>
            <w:tcBorders>
              <w:top w:val="single" w:sz="4" w:space="0" w:color="auto"/>
              <w:left w:val="single" w:sz="4" w:space="0" w:color="auto"/>
              <w:bottom w:val="single" w:sz="6" w:space="0" w:color="auto"/>
              <w:right w:val="single" w:sz="4" w:space="0" w:color="auto"/>
            </w:tcBorders>
            <w:vAlign w:val="center"/>
            <w:hideMark/>
          </w:tcPr>
          <w:p w14:paraId="7AB676AC" w14:textId="77777777" w:rsidR="00776460" w:rsidRPr="00CF1AC8" w:rsidRDefault="00776460" w:rsidP="00776460">
            <w:pPr>
              <w:pStyle w:val="TAH"/>
              <w:rPr>
                <w:rFonts w:cs="Arial"/>
              </w:rPr>
            </w:pPr>
            <w:r w:rsidRPr="00CF1AC8">
              <w:rPr>
                <w:rFonts w:cs="Arial"/>
              </w:rPr>
              <w:t>Accuracy</w:t>
            </w:r>
          </w:p>
        </w:tc>
        <w:tc>
          <w:tcPr>
            <w:tcW w:w="8061" w:type="dxa"/>
            <w:gridSpan w:val="5"/>
            <w:tcBorders>
              <w:top w:val="single" w:sz="4" w:space="0" w:color="auto"/>
              <w:left w:val="single" w:sz="6" w:space="0" w:color="auto"/>
              <w:bottom w:val="single" w:sz="6" w:space="0" w:color="auto"/>
              <w:right w:val="single" w:sz="4" w:space="0" w:color="auto"/>
            </w:tcBorders>
            <w:vAlign w:val="center"/>
          </w:tcPr>
          <w:p w14:paraId="44F38CB6" w14:textId="77777777" w:rsidR="00776460" w:rsidRPr="00CF1AC8" w:rsidRDefault="00776460" w:rsidP="00776460">
            <w:pPr>
              <w:pStyle w:val="TAH"/>
              <w:rPr>
                <w:rFonts w:cs="Arial"/>
              </w:rPr>
            </w:pPr>
            <w:r w:rsidRPr="00CF1AC8">
              <w:rPr>
                <w:rFonts w:cs="Arial"/>
              </w:rPr>
              <w:t>Conditions</w:t>
            </w:r>
          </w:p>
        </w:tc>
      </w:tr>
      <w:tr w:rsidR="00776460" w:rsidRPr="00CF1AC8" w14:paraId="4649E140" w14:textId="77777777" w:rsidTr="00776460">
        <w:tc>
          <w:tcPr>
            <w:tcW w:w="1026" w:type="dxa"/>
            <w:vMerge w:val="restart"/>
            <w:tcBorders>
              <w:top w:val="single" w:sz="6" w:space="0" w:color="auto"/>
              <w:left w:val="single" w:sz="4" w:space="0" w:color="auto"/>
              <w:bottom w:val="single" w:sz="6" w:space="0" w:color="auto"/>
              <w:right w:val="single" w:sz="6" w:space="0" w:color="auto"/>
            </w:tcBorders>
            <w:vAlign w:val="center"/>
            <w:hideMark/>
          </w:tcPr>
          <w:p w14:paraId="51054DEB" w14:textId="77777777" w:rsidR="00776460" w:rsidRPr="00CF1AC8" w:rsidRDefault="00776460" w:rsidP="00776460">
            <w:pPr>
              <w:pStyle w:val="TAH"/>
              <w:rPr>
                <w:rFonts w:cs="Arial"/>
              </w:rPr>
            </w:pPr>
            <w:r w:rsidRPr="00CF1AC8">
              <w:rPr>
                <w:rFonts w:cs="Arial"/>
              </w:rPr>
              <w:t>Normal condition</w:t>
            </w:r>
          </w:p>
        </w:tc>
        <w:tc>
          <w:tcPr>
            <w:tcW w:w="1085" w:type="dxa"/>
            <w:vMerge w:val="restart"/>
            <w:tcBorders>
              <w:top w:val="single" w:sz="6" w:space="0" w:color="auto"/>
              <w:left w:val="single" w:sz="6" w:space="0" w:color="auto"/>
              <w:right w:val="single" w:sz="6" w:space="0" w:color="auto"/>
            </w:tcBorders>
            <w:vAlign w:val="center"/>
            <w:hideMark/>
          </w:tcPr>
          <w:p w14:paraId="538B1C0B" w14:textId="77777777" w:rsidR="00776460" w:rsidRPr="00CF1AC8" w:rsidRDefault="00776460" w:rsidP="00776460">
            <w:pPr>
              <w:pStyle w:val="TAH"/>
              <w:rPr>
                <w:rFonts w:cs="Arial"/>
              </w:rPr>
            </w:pPr>
            <w:r w:rsidRPr="00CF1AC8">
              <w:rPr>
                <w:rFonts w:cs="Arial"/>
              </w:rPr>
              <w:t>Extreme condition</w:t>
            </w:r>
          </w:p>
        </w:tc>
        <w:tc>
          <w:tcPr>
            <w:tcW w:w="8061" w:type="dxa"/>
            <w:gridSpan w:val="5"/>
            <w:tcBorders>
              <w:top w:val="single" w:sz="6" w:space="0" w:color="auto"/>
              <w:left w:val="single" w:sz="6" w:space="0" w:color="auto"/>
              <w:bottom w:val="single" w:sz="6" w:space="0" w:color="auto"/>
              <w:right w:val="single" w:sz="4" w:space="0" w:color="auto"/>
            </w:tcBorders>
            <w:vAlign w:val="center"/>
            <w:hideMark/>
          </w:tcPr>
          <w:p w14:paraId="1ABFAC83" w14:textId="77777777" w:rsidR="00776460" w:rsidRPr="00CF1AC8" w:rsidRDefault="00776460" w:rsidP="00776460">
            <w:pPr>
              <w:pStyle w:val="TAH"/>
              <w:rPr>
                <w:rFonts w:cs="Arial"/>
              </w:rPr>
            </w:pPr>
            <w:r w:rsidRPr="00CF1AC8">
              <w:rPr>
                <w:rFonts w:cs="Arial"/>
              </w:rPr>
              <w:t>Io</w:t>
            </w:r>
            <w:r w:rsidRPr="00CF1AC8">
              <w:rPr>
                <w:rFonts w:cs="Arial"/>
                <w:vertAlign w:val="superscript"/>
                <w:lang w:eastAsia="zh-CN"/>
              </w:rPr>
              <w:t xml:space="preserve"> Note 1</w:t>
            </w:r>
            <w:r w:rsidRPr="00CF1AC8">
              <w:rPr>
                <w:rFonts w:cs="Arial"/>
              </w:rPr>
              <w:t xml:space="preserve"> range</w:t>
            </w:r>
          </w:p>
        </w:tc>
      </w:tr>
      <w:tr w:rsidR="00776460" w:rsidRPr="00CF1AC8" w14:paraId="063D6446" w14:textId="77777777" w:rsidTr="00776460">
        <w:tc>
          <w:tcPr>
            <w:tcW w:w="1026" w:type="dxa"/>
            <w:vMerge/>
            <w:tcBorders>
              <w:top w:val="single" w:sz="6" w:space="0" w:color="auto"/>
              <w:left w:val="single" w:sz="4" w:space="0" w:color="auto"/>
              <w:bottom w:val="single" w:sz="6" w:space="0" w:color="auto"/>
              <w:right w:val="single" w:sz="6" w:space="0" w:color="auto"/>
            </w:tcBorders>
            <w:vAlign w:val="center"/>
            <w:hideMark/>
          </w:tcPr>
          <w:p w14:paraId="1B532EEA" w14:textId="77777777" w:rsidR="00776460" w:rsidRPr="00CF1AC8" w:rsidRDefault="00776460" w:rsidP="00776460">
            <w:pPr>
              <w:spacing w:after="0"/>
              <w:rPr>
                <w:rFonts w:ascii="Arial" w:hAnsi="Arial" w:cs="Arial"/>
                <w:b/>
                <w:sz w:val="18"/>
              </w:rPr>
            </w:pPr>
          </w:p>
        </w:tc>
        <w:tc>
          <w:tcPr>
            <w:tcW w:w="1085" w:type="dxa"/>
            <w:vMerge/>
            <w:tcBorders>
              <w:left w:val="single" w:sz="6" w:space="0" w:color="auto"/>
              <w:bottom w:val="single" w:sz="6" w:space="0" w:color="auto"/>
              <w:right w:val="single" w:sz="6" w:space="0" w:color="auto"/>
            </w:tcBorders>
            <w:vAlign w:val="center"/>
            <w:hideMark/>
          </w:tcPr>
          <w:p w14:paraId="613B989A" w14:textId="77777777" w:rsidR="00776460" w:rsidRPr="00CF1AC8" w:rsidRDefault="00776460" w:rsidP="00776460">
            <w:pPr>
              <w:spacing w:after="0"/>
              <w:rPr>
                <w:rFonts w:ascii="Arial" w:hAnsi="Arial" w:cs="Arial"/>
                <w:b/>
                <w:sz w:val="18"/>
              </w:rPr>
            </w:pPr>
          </w:p>
        </w:tc>
        <w:tc>
          <w:tcPr>
            <w:tcW w:w="1853" w:type="dxa"/>
            <w:tcBorders>
              <w:top w:val="single" w:sz="6" w:space="0" w:color="auto"/>
              <w:left w:val="single" w:sz="6" w:space="0" w:color="auto"/>
              <w:bottom w:val="single" w:sz="6" w:space="0" w:color="auto"/>
              <w:right w:val="single" w:sz="4" w:space="0" w:color="auto"/>
            </w:tcBorders>
            <w:vAlign w:val="center"/>
            <w:hideMark/>
          </w:tcPr>
          <w:p w14:paraId="465A44BB" w14:textId="77777777" w:rsidR="00776460" w:rsidRPr="00CF1AC8" w:rsidRDefault="00776460" w:rsidP="00776460">
            <w:pPr>
              <w:pStyle w:val="TAH"/>
              <w:rPr>
                <w:rFonts w:cs="Arial"/>
              </w:rPr>
            </w:pPr>
            <w:r w:rsidRPr="00CF1AC8">
              <w:rPr>
                <w:rFonts w:cs="Arial"/>
              </w:rPr>
              <w:t>NR sidelink operating band groups</w:t>
            </w:r>
            <w:r w:rsidRPr="00CF1AC8">
              <w:rPr>
                <w:rFonts w:cs="Arial"/>
                <w:vertAlign w:val="superscript"/>
              </w:rPr>
              <w:t xml:space="preserve"> Note 2</w:t>
            </w:r>
          </w:p>
        </w:tc>
        <w:tc>
          <w:tcPr>
            <w:tcW w:w="4111" w:type="dxa"/>
            <w:gridSpan w:val="3"/>
            <w:tcBorders>
              <w:top w:val="single" w:sz="4" w:space="0" w:color="auto"/>
              <w:left w:val="single" w:sz="4" w:space="0" w:color="auto"/>
              <w:bottom w:val="single" w:sz="6" w:space="0" w:color="auto"/>
              <w:right w:val="single" w:sz="4" w:space="0" w:color="auto"/>
            </w:tcBorders>
            <w:vAlign w:val="center"/>
            <w:hideMark/>
          </w:tcPr>
          <w:p w14:paraId="100B8C48" w14:textId="77777777" w:rsidR="00776460" w:rsidRPr="00CF1AC8" w:rsidRDefault="00776460" w:rsidP="00776460">
            <w:pPr>
              <w:pStyle w:val="TAH"/>
              <w:rPr>
                <w:rFonts w:cs="Arial"/>
              </w:rPr>
            </w:pPr>
            <w:r w:rsidRPr="00CF1AC8">
              <w:rPr>
                <w:rFonts w:cs="Arial"/>
                <w:lang w:eastAsia="ja-JP"/>
              </w:rPr>
              <w:t>Minimum Io</w:t>
            </w:r>
          </w:p>
        </w:tc>
        <w:tc>
          <w:tcPr>
            <w:tcW w:w="2097" w:type="dxa"/>
            <w:tcBorders>
              <w:top w:val="single" w:sz="4" w:space="0" w:color="auto"/>
              <w:left w:val="single" w:sz="6" w:space="0" w:color="auto"/>
              <w:bottom w:val="single" w:sz="6" w:space="0" w:color="auto"/>
              <w:right w:val="single" w:sz="4" w:space="0" w:color="auto"/>
            </w:tcBorders>
            <w:vAlign w:val="center"/>
          </w:tcPr>
          <w:p w14:paraId="26117189" w14:textId="77777777" w:rsidR="00776460" w:rsidRPr="00CF1AC8" w:rsidRDefault="00776460" w:rsidP="00776460">
            <w:pPr>
              <w:pStyle w:val="TAH"/>
              <w:rPr>
                <w:rFonts w:cs="Arial"/>
              </w:rPr>
            </w:pPr>
            <w:r w:rsidRPr="00CF1AC8">
              <w:rPr>
                <w:rFonts w:cs="Arial"/>
                <w:lang w:eastAsia="ja-JP"/>
              </w:rPr>
              <w:t>Maximum Io</w:t>
            </w:r>
          </w:p>
        </w:tc>
      </w:tr>
      <w:tr w:rsidR="00776460" w:rsidRPr="00CF1AC8" w14:paraId="22DA505F" w14:textId="77777777" w:rsidTr="00776460">
        <w:tc>
          <w:tcPr>
            <w:tcW w:w="1026" w:type="dxa"/>
            <w:vMerge w:val="restart"/>
            <w:tcBorders>
              <w:top w:val="single" w:sz="6" w:space="0" w:color="auto"/>
              <w:left w:val="single" w:sz="4" w:space="0" w:color="auto"/>
              <w:right w:val="single" w:sz="6" w:space="0" w:color="auto"/>
            </w:tcBorders>
            <w:vAlign w:val="center"/>
            <w:hideMark/>
          </w:tcPr>
          <w:p w14:paraId="7C3C7A30" w14:textId="77777777" w:rsidR="00776460" w:rsidRPr="00CF1AC8" w:rsidRDefault="00776460" w:rsidP="00776460">
            <w:pPr>
              <w:pStyle w:val="TAH"/>
              <w:rPr>
                <w:rFonts w:cs="Arial"/>
              </w:rPr>
            </w:pPr>
            <w:r w:rsidRPr="00CF1AC8">
              <w:rPr>
                <w:rFonts w:cs="Arial"/>
              </w:rPr>
              <w:t>dB</w:t>
            </w:r>
          </w:p>
        </w:tc>
        <w:tc>
          <w:tcPr>
            <w:tcW w:w="1085" w:type="dxa"/>
            <w:vMerge w:val="restart"/>
            <w:tcBorders>
              <w:top w:val="single" w:sz="6" w:space="0" w:color="auto"/>
              <w:left w:val="single" w:sz="6" w:space="0" w:color="auto"/>
              <w:right w:val="single" w:sz="6" w:space="0" w:color="auto"/>
            </w:tcBorders>
            <w:vAlign w:val="center"/>
            <w:hideMark/>
          </w:tcPr>
          <w:p w14:paraId="37287C73" w14:textId="77777777" w:rsidR="00776460" w:rsidRPr="00CF1AC8" w:rsidRDefault="00776460" w:rsidP="00776460">
            <w:pPr>
              <w:pStyle w:val="TAH"/>
              <w:rPr>
                <w:rFonts w:cs="Arial"/>
              </w:rPr>
            </w:pPr>
            <w:r w:rsidRPr="00CF1AC8">
              <w:rPr>
                <w:rFonts w:cs="Arial"/>
              </w:rPr>
              <w:t>dB</w:t>
            </w:r>
          </w:p>
        </w:tc>
        <w:tc>
          <w:tcPr>
            <w:tcW w:w="1853" w:type="dxa"/>
            <w:vMerge w:val="restart"/>
            <w:tcBorders>
              <w:top w:val="single" w:sz="6" w:space="0" w:color="auto"/>
              <w:left w:val="single" w:sz="6" w:space="0" w:color="auto"/>
              <w:right w:val="single" w:sz="4" w:space="0" w:color="auto"/>
            </w:tcBorders>
            <w:vAlign w:val="center"/>
          </w:tcPr>
          <w:p w14:paraId="273B08BE" w14:textId="77777777" w:rsidR="00776460" w:rsidRPr="00CF1AC8" w:rsidRDefault="00776460" w:rsidP="00776460">
            <w:pPr>
              <w:pStyle w:val="TAH"/>
              <w:rPr>
                <w:rFonts w:cs="Arial"/>
              </w:rPr>
            </w:pPr>
          </w:p>
        </w:tc>
        <w:tc>
          <w:tcPr>
            <w:tcW w:w="4111" w:type="dxa"/>
            <w:gridSpan w:val="3"/>
            <w:tcBorders>
              <w:top w:val="single" w:sz="6" w:space="0" w:color="auto"/>
              <w:left w:val="single" w:sz="4" w:space="0" w:color="auto"/>
              <w:bottom w:val="single" w:sz="6" w:space="0" w:color="auto"/>
              <w:right w:val="single" w:sz="6" w:space="0" w:color="auto"/>
            </w:tcBorders>
            <w:vAlign w:val="center"/>
          </w:tcPr>
          <w:p w14:paraId="1ECB2702" w14:textId="77777777" w:rsidR="00776460" w:rsidRPr="00CF1AC8" w:rsidRDefault="00776460" w:rsidP="00776460">
            <w:pPr>
              <w:pStyle w:val="TAH"/>
              <w:rPr>
                <w:rFonts w:cs="Arial"/>
                <w:lang w:eastAsia="ko-KR"/>
              </w:rPr>
            </w:pPr>
            <w:r w:rsidRPr="00CF1AC8">
              <w:rPr>
                <w:rFonts w:cs="Arial"/>
                <w:lang w:eastAsia="ko-KR"/>
              </w:rPr>
              <w:t>dBm/SCS</w:t>
            </w:r>
            <w:r w:rsidRPr="00CF1AC8">
              <w:rPr>
                <w:rFonts w:cs="Arial"/>
                <w:vertAlign w:val="subscript"/>
                <w:lang w:eastAsia="ko-KR"/>
              </w:rPr>
              <w:t>SL</w:t>
            </w:r>
          </w:p>
        </w:tc>
        <w:tc>
          <w:tcPr>
            <w:tcW w:w="2097" w:type="dxa"/>
            <w:vMerge w:val="restart"/>
            <w:tcBorders>
              <w:top w:val="single" w:sz="6" w:space="0" w:color="auto"/>
              <w:left w:val="single" w:sz="6" w:space="0" w:color="auto"/>
              <w:right w:val="single" w:sz="4" w:space="0" w:color="auto"/>
            </w:tcBorders>
            <w:vAlign w:val="center"/>
            <w:hideMark/>
          </w:tcPr>
          <w:p w14:paraId="72A4443A" w14:textId="77777777" w:rsidR="00776460" w:rsidRPr="00CF1AC8" w:rsidRDefault="00776460" w:rsidP="00776460">
            <w:pPr>
              <w:pStyle w:val="TAH"/>
              <w:rPr>
                <w:rFonts w:cs="Arial"/>
              </w:rPr>
            </w:pPr>
            <w:r w:rsidRPr="00CF1AC8">
              <w:rPr>
                <w:rFonts w:cs="Arial"/>
              </w:rPr>
              <w:t>dBm/BW</w:t>
            </w:r>
            <w:r w:rsidRPr="00CF1AC8">
              <w:rPr>
                <w:rFonts w:cs="Arial"/>
                <w:vertAlign w:val="subscript"/>
              </w:rPr>
              <w:t>Channel</w:t>
            </w:r>
          </w:p>
        </w:tc>
      </w:tr>
      <w:tr w:rsidR="00776460" w:rsidRPr="00CF1AC8" w14:paraId="40EF13DB" w14:textId="77777777" w:rsidTr="00776460">
        <w:tc>
          <w:tcPr>
            <w:tcW w:w="1026" w:type="dxa"/>
            <w:vMerge/>
            <w:tcBorders>
              <w:left w:val="single" w:sz="4" w:space="0" w:color="auto"/>
              <w:bottom w:val="single" w:sz="6" w:space="0" w:color="auto"/>
              <w:right w:val="single" w:sz="6" w:space="0" w:color="auto"/>
            </w:tcBorders>
            <w:vAlign w:val="center"/>
          </w:tcPr>
          <w:p w14:paraId="2C4A042F" w14:textId="77777777" w:rsidR="00776460" w:rsidRPr="00CF1AC8" w:rsidRDefault="00776460" w:rsidP="00776460">
            <w:pPr>
              <w:pStyle w:val="TAH"/>
              <w:rPr>
                <w:rFonts w:cs="Arial"/>
              </w:rPr>
            </w:pPr>
          </w:p>
        </w:tc>
        <w:tc>
          <w:tcPr>
            <w:tcW w:w="1085" w:type="dxa"/>
            <w:vMerge/>
            <w:tcBorders>
              <w:left w:val="single" w:sz="6" w:space="0" w:color="auto"/>
              <w:bottom w:val="single" w:sz="6" w:space="0" w:color="auto"/>
              <w:right w:val="single" w:sz="6" w:space="0" w:color="auto"/>
            </w:tcBorders>
            <w:vAlign w:val="center"/>
          </w:tcPr>
          <w:p w14:paraId="2E8F5757" w14:textId="77777777" w:rsidR="00776460" w:rsidRPr="00CF1AC8" w:rsidRDefault="00776460" w:rsidP="00776460">
            <w:pPr>
              <w:pStyle w:val="TAH"/>
              <w:rPr>
                <w:rFonts w:cs="Arial"/>
              </w:rPr>
            </w:pPr>
          </w:p>
        </w:tc>
        <w:tc>
          <w:tcPr>
            <w:tcW w:w="1853" w:type="dxa"/>
            <w:vMerge/>
            <w:tcBorders>
              <w:left w:val="single" w:sz="6" w:space="0" w:color="auto"/>
              <w:bottom w:val="single" w:sz="6" w:space="0" w:color="auto"/>
              <w:right w:val="single" w:sz="4" w:space="0" w:color="auto"/>
            </w:tcBorders>
            <w:vAlign w:val="center"/>
          </w:tcPr>
          <w:p w14:paraId="4C167D65" w14:textId="77777777" w:rsidR="00776460" w:rsidRPr="00CF1AC8" w:rsidRDefault="00776460" w:rsidP="00776460">
            <w:pPr>
              <w:pStyle w:val="TAH"/>
              <w:rPr>
                <w:rFonts w:cs="Arial"/>
              </w:rPr>
            </w:pPr>
          </w:p>
        </w:tc>
        <w:tc>
          <w:tcPr>
            <w:tcW w:w="1418" w:type="dxa"/>
            <w:tcBorders>
              <w:top w:val="single" w:sz="6" w:space="0" w:color="auto"/>
              <w:left w:val="single" w:sz="4" w:space="0" w:color="auto"/>
              <w:bottom w:val="single" w:sz="6" w:space="0" w:color="auto"/>
              <w:right w:val="single" w:sz="6" w:space="0" w:color="auto"/>
            </w:tcBorders>
            <w:vAlign w:val="center"/>
          </w:tcPr>
          <w:p w14:paraId="15D56EE6" w14:textId="77777777" w:rsidR="00776460" w:rsidRPr="00CF1AC8" w:rsidRDefault="00776460" w:rsidP="00776460">
            <w:pPr>
              <w:pStyle w:val="TAH"/>
              <w:rPr>
                <w:rFonts w:cs="Arial"/>
                <w:lang w:eastAsia="ko-KR"/>
              </w:rPr>
            </w:pPr>
            <w:r w:rsidRPr="00CF1AC8">
              <w:rPr>
                <w:rFonts w:cs="Arial"/>
                <w:lang w:eastAsia="ko-KR"/>
              </w:rPr>
              <w:t>SCS</w:t>
            </w:r>
            <w:r w:rsidRPr="00CF1AC8">
              <w:rPr>
                <w:rFonts w:cs="Arial"/>
                <w:vertAlign w:val="subscript"/>
                <w:lang w:eastAsia="ko-KR"/>
              </w:rPr>
              <w:t>SL</w:t>
            </w:r>
            <w:r w:rsidRPr="00CF1AC8">
              <w:rPr>
                <w:rFonts w:cs="Arial"/>
                <w:lang w:eastAsia="ko-KR"/>
              </w:rPr>
              <w:t xml:space="preserve"> = 15kHz</w:t>
            </w:r>
          </w:p>
        </w:tc>
        <w:tc>
          <w:tcPr>
            <w:tcW w:w="1276" w:type="dxa"/>
            <w:tcBorders>
              <w:top w:val="single" w:sz="6" w:space="0" w:color="auto"/>
              <w:left w:val="single" w:sz="4" w:space="0" w:color="auto"/>
              <w:bottom w:val="single" w:sz="6" w:space="0" w:color="auto"/>
              <w:right w:val="single" w:sz="6" w:space="0" w:color="auto"/>
            </w:tcBorders>
            <w:vAlign w:val="center"/>
          </w:tcPr>
          <w:p w14:paraId="380C33EA" w14:textId="77777777" w:rsidR="00776460" w:rsidRPr="00CF1AC8" w:rsidRDefault="00776460" w:rsidP="00776460">
            <w:pPr>
              <w:pStyle w:val="TAH"/>
              <w:rPr>
                <w:rFonts w:cs="Arial"/>
              </w:rPr>
            </w:pPr>
            <w:r w:rsidRPr="00CF1AC8">
              <w:rPr>
                <w:rFonts w:cs="Arial"/>
                <w:lang w:eastAsia="ko-KR"/>
              </w:rPr>
              <w:t>SCS</w:t>
            </w:r>
            <w:r w:rsidRPr="00CF1AC8">
              <w:rPr>
                <w:rFonts w:cs="Arial"/>
                <w:vertAlign w:val="subscript"/>
                <w:lang w:eastAsia="ko-KR"/>
              </w:rPr>
              <w:t>SL</w:t>
            </w:r>
            <w:r w:rsidRPr="00CF1AC8">
              <w:rPr>
                <w:rFonts w:cs="Arial"/>
                <w:lang w:eastAsia="ko-KR"/>
              </w:rPr>
              <w:t xml:space="preserve"> = 30kHz</w:t>
            </w:r>
          </w:p>
        </w:tc>
        <w:tc>
          <w:tcPr>
            <w:tcW w:w="1417" w:type="dxa"/>
            <w:tcBorders>
              <w:top w:val="single" w:sz="6" w:space="0" w:color="auto"/>
              <w:left w:val="single" w:sz="4" w:space="0" w:color="auto"/>
              <w:bottom w:val="single" w:sz="6" w:space="0" w:color="auto"/>
              <w:right w:val="single" w:sz="6" w:space="0" w:color="auto"/>
            </w:tcBorders>
            <w:vAlign w:val="center"/>
          </w:tcPr>
          <w:p w14:paraId="473060FD" w14:textId="77777777" w:rsidR="00776460" w:rsidRPr="00CF1AC8" w:rsidRDefault="00776460" w:rsidP="00776460">
            <w:pPr>
              <w:pStyle w:val="TAH"/>
              <w:rPr>
                <w:rFonts w:cs="Arial"/>
              </w:rPr>
            </w:pPr>
            <w:r w:rsidRPr="00CF1AC8">
              <w:rPr>
                <w:rFonts w:cs="Arial"/>
                <w:lang w:eastAsia="ko-KR"/>
              </w:rPr>
              <w:t>SCS</w:t>
            </w:r>
            <w:r w:rsidRPr="00CF1AC8">
              <w:rPr>
                <w:rFonts w:cs="Arial"/>
                <w:vertAlign w:val="subscript"/>
                <w:lang w:eastAsia="ko-KR"/>
              </w:rPr>
              <w:t>SL</w:t>
            </w:r>
            <w:r w:rsidRPr="00CF1AC8">
              <w:rPr>
                <w:rFonts w:cs="Arial"/>
                <w:lang w:eastAsia="ko-KR"/>
              </w:rPr>
              <w:t xml:space="preserve"> = 60kHz</w:t>
            </w:r>
          </w:p>
        </w:tc>
        <w:tc>
          <w:tcPr>
            <w:tcW w:w="2097" w:type="dxa"/>
            <w:vMerge/>
            <w:tcBorders>
              <w:left w:val="single" w:sz="6" w:space="0" w:color="auto"/>
              <w:bottom w:val="single" w:sz="6" w:space="0" w:color="auto"/>
              <w:right w:val="single" w:sz="4" w:space="0" w:color="auto"/>
            </w:tcBorders>
            <w:vAlign w:val="center"/>
          </w:tcPr>
          <w:p w14:paraId="2605A09B" w14:textId="77777777" w:rsidR="00776460" w:rsidRPr="00CF1AC8" w:rsidRDefault="00776460" w:rsidP="00776460">
            <w:pPr>
              <w:pStyle w:val="TAH"/>
              <w:rPr>
                <w:rFonts w:cs="Arial"/>
              </w:rPr>
            </w:pPr>
          </w:p>
        </w:tc>
      </w:tr>
      <w:tr w:rsidR="00776460" w:rsidRPr="00CF1AC8" w14:paraId="4F49BD75" w14:textId="77777777" w:rsidTr="00776460">
        <w:trPr>
          <w:trHeight w:val="398"/>
        </w:trPr>
        <w:tc>
          <w:tcPr>
            <w:tcW w:w="1026" w:type="dxa"/>
            <w:vMerge w:val="restart"/>
            <w:tcBorders>
              <w:top w:val="single" w:sz="6" w:space="0" w:color="auto"/>
              <w:left w:val="single" w:sz="4" w:space="0" w:color="auto"/>
              <w:right w:val="single" w:sz="6" w:space="0" w:color="auto"/>
            </w:tcBorders>
            <w:vAlign w:val="center"/>
            <w:hideMark/>
          </w:tcPr>
          <w:p w14:paraId="2ED97F38" w14:textId="77777777" w:rsidR="00776460" w:rsidRPr="00CF1AC8" w:rsidRDefault="00776460" w:rsidP="00776460">
            <w:pPr>
              <w:pStyle w:val="TAC"/>
              <w:rPr>
                <w:rFonts w:cs="Arial"/>
              </w:rPr>
            </w:pPr>
            <w:r w:rsidRPr="00CF1AC8">
              <w:rPr>
                <w:rFonts w:cs="Arial"/>
              </w:rPr>
              <w:sym w:font="Symbol" w:char="F0B1"/>
            </w:r>
            <w:r w:rsidRPr="00CF1AC8">
              <w:rPr>
                <w:rFonts w:cs="Arial"/>
              </w:rPr>
              <w:t>2.5</w:t>
            </w:r>
          </w:p>
        </w:tc>
        <w:tc>
          <w:tcPr>
            <w:tcW w:w="1085" w:type="dxa"/>
            <w:vMerge w:val="restart"/>
            <w:tcBorders>
              <w:top w:val="single" w:sz="6" w:space="0" w:color="auto"/>
              <w:left w:val="single" w:sz="6" w:space="0" w:color="auto"/>
              <w:right w:val="single" w:sz="6" w:space="0" w:color="auto"/>
            </w:tcBorders>
            <w:vAlign w:val="center"/>
            <w:hideMark/>
          </w:tcPr>
          <w:p w14:paraId="68F245D5" w14:textId="77777777" w:rsidR="00776460" w:rsidRPr="00CF1AC8" w:rsidRDefault="00776460" w:rsidP="00776460">
            <w:pPr>
              <w:pStyle w:val="TAC"/>
              <w:rPr>
                <w:rFonts w:cs="Arial"/>
              </w:rPr>
            </w:pPr>
            <w:r w:rsidRPr="00CF1AC8">
              <w:rPr>
                <w:rFonts w:cs="Arial"/>
              </w:rPr>
              <w:sym w:font="Symbol" w:char="F0B1"/>
            </w:r>
            <w:r w:rsidRPr="00CF1AC8">
              <w:rPr>
                <w:rFonts w:cs="Arial"/>
              </w:rPr>
              <w:t>5.5</w:t>
            </w:r>
          </w:p>
        </w:tc>
        <w:tc>
          <w:tcPr>
            <w:tcW w:w="1853" w:type="dxa"/>
            <w:tcBorders>
              <w:top w:val="single" w:sz="6" w:space="0" w:color="auto"/>
              <w:left w:val="single" w:sz="6" w:space="0" w:color="auto"/>
              <w:bottom w:val="nil"/>
              <w:right w:val="single" w:sz="4" w:space="0" w:color="auto"/>
            </w:tcBorders>
            <w:vAlign w:val="center"/>
            <w:hideMark/>
          </w:tcPr>
          <w:p w14:paraId="316DE8F4" w14:textId="77777777" w:rsidR="00776460" w:rsidRPr="00CF1AC8" w:rsidRDefault="00776460" w:rsidP="00776460">
            <w:pPr>
              <w:pStyle w:val="TAC"/>
              <w:rPr>
                <w:rFonts w:cs="Arial"/>
              </w:rPr>
            </w:pPr>
            <w:r w:rsidRPr="00CF1AC8">
              <w:rPr>
                <w:rFonts w:cs="Arial"/>
              </w:rPr>
              <w:t>NR_TDD_FR1_B</w:t>
            </w:r>
          </w:p>
        </w:tc>
        <w:tc>
          <w:tcPr>
            <w:tcW w:w="1418" w:type="dxa"/>
            <w:tcBorders>
              <w:top w:val="single" w:sz="6" w:space="0" w:color="auto"/>
              <w:left w:val="single" w:sz="4" w:space="0" w:color="auto"/>
              <w:bottom w:val="nil"/>
              <w:right w:val="single" w:sz="6" w:space="0" w:color="auto"/>
            </w:tcBorders>
            <w:vAlign w:val="center"/>
          </w:tcPr>
          <w:p w14:paraId="608E93AF" w14:textId="77777777" w:rsidR="00776460" w:rsidRPr="00CF1AC8" w:rsidRDefault="00776460" w:rsidP="00776460">
            <w:pPr>
              <w:pStyle w:val="TAC"/>
              <w:rPr>
                <w:rFonts w:cs="Arial"/>
                <w:lang w:eastAsia="ko-KR"/>
              </w:rPr>
            </w:pPr>
            <w:r w:rsidRPr="00CF1AC8">
              <w:rPr>
                <w:rFonts w:cs="Arial"/>
                <w:lang w:eastAsia="ko-KR"/>
              </w:rPr>
              <w:t>-120.5</w:t>
            </w:r>
          </w:p>
        </w:tc>
        <w:tc>
          <w:tcPr>
            <w:tcW w:w="1276" w:type="dxa"/>
            <w:tcBorders>
              <w:top w:val="single" w:sz="6" w:space="0" w:color="auto"/>
              <w:left w:val="single" w:sz="4" w:space="0" w:color="auto"/>
              <w:bottom w:val="nil"/>
              <w:right w:val="single" w:sz="6" w:space="0" w:color="auto"/>
            </w:tcBorders>
            <w:vAlign w:val="center"/>
          </w:tcPr>
          <w:p w14:paraId="58C47F82" w14:textId="77777777" w:rsidR="00776460" w:rsidRPr="00CF1AC8" w:rsidRDefault="00776460" w:rsidP="00776460">
            <w:pPr>
              <w:pStyle w:val="TAC"/>
              <w:rPr>
                <w:rFonts w:cs="Arial"/>
                <w:lang w:eastAsia="ko-KR"/>
              </w:rPr>
            </w:pPr>
            <w:r w:rsidRPr="00CF1AC8">
              <w:rPr>
                <w:rFonts w:cs="Arial"/>
                <w:lang w:eastAsia="ko-KR"/>
              </w:rPr>
              <w:t>-117.5</w:t>
            </w:r>
          </w:p>
        </w:tc>
        <w:tc>
          <w:tcPr>
            <w:tcW w:w="1417" w:type="dxa"/>
            <w:tcBorders>
              <w:top w:val="single" w:sz="6" w:space="0" w:color="auto"/>
              <w:left w:val="single" w:sz="4" w:space="0" w:color="auto"/>
              <w:bottom w:val="nil"/>
              <w:right w:val="single" w:sz="6" w:space="0" w:color="auto"/>
            </w:tcBorders>
            <w:vAlign w:val="center"/>
          </w:tcPr>
          <w:p w14:paraId="055C7D64" w14:textId="77777777" w:rsidR="00776460" w:rsidRPr="00CF1AC8" w:rsidRDefault="00776460" w:rsidP="00776460">
            <w:pPr>
              <w:pStyle w:val="TAC"/>
              <w:rPr>
                <w:rFonts w:cs="Arial"/>
                <w:lang w:eastAsia="ko-KR"/>
              </w:rPr>
            </w:pPr>
            <w:r w:rsidRPr="00CF1AC8">
              <w:rPr>
                <w:rFonts w:cs="Arial"/>
                <w:lang w:eastAsia="ko-KR"/>
              </w:rPr>
              <w:t>-114.5</w:t>
            </w:r>
          </w:p>
        </w:tc>
        <w:tc>
          <w:tcPr>
            <w:tcW w:w="2097" w:type="dxa"/>
            <w:tcBorders>
              <w:top w:val="single" w:sz="6" w:space="0" w:color="auto"/>
              <w:left w:val="single" w:sz="6" w:space="0" w:color="auto"/>
              <w:bottom w:val="nil"/>
              <w:right w:val="single" w:sz="4" w:space="0" w:color="auto"/>
            </w:tcBorders>
            <w:vAlign w:val="center"/>
          </w:tcPr>
          <w:p w14:paraId="48430CAA" w14:textId="77777777" w:rsidR="00776460" w:rsidRPr="00CF1AC8" w:rsidRDefault="00776460" w:rsidP="00776460">
            <w:pPr>
              <w:pStyle w:val="TAC"/>
              <w:rPr>
                <w:rFonts w:cs="Arial"/>
              </w:rPr>
            </w:pPr>
            <w:r w:rsidRPr="00CF1AC8">
              <w:rPr>
                <w:rFonts w:cs="Arial"/>
              </w:rPr>
              <w:t>-50</w:t>
            </w:r>
          </w:p>
        </w:tc>
      </w:tr>
      <w:tr w:rsidR="00776460" w:rsidRPr="00CF1AC8" w14:paraId="25DE5C3F" w14:textId="77777777" w:rsidTr="00776460">
        <w:trPr>
          <w:trHeight w:val="398"/>
        </w:trPr>
        <w:tc>
          <w:tcPr>
            <w:tcW w:w="1026" w:type="dxa"/>
            <w:vMerge/>
            <w:tcBorders>
              <w:left w:val="single" w:sz="4" w:space="0" w:color="auto"/>
              <w:bottom w:val="nil"/>
              <w:right w:val="single" w:sz="6" w:space="0" w:color="auto"/>
            </w:tcBorders>
            <w:vAlign w:val="center"/>
          </w:tcPr>
          <w:p w14:paraId="5AF61A54" w14:textId="77777777" w:rsidR="00776460" w:rsidRPr="00CF1AC8" w:rsidRDefault="00776460" w:rsidP="00776460">
            <w:pPr>
              <w:pStyle w:val="TAC"/>
              <w:rPr>
                <w:rFonts w:cs="Arial"/>
              </w:rPr>
            </w:pPr>
          </w:p>
        </w:tc>
        <w:tc>
          <w:tcPr>
            <w:tcW w:w="1085" w:type="dxa"/>
            <w:vMerge/>
            <w:tcBorders>
              <w:left w:val="single" w:sz="6" w:space="0" w:color="auto"/>
              <w:bottom w:val="nil"/>
              <w:right w:val="single" w:sz="6" w:space="0" w:color="auto"/>
            </w:tcBorders>
            <w:vAlign w:val="center"/>
          </w:tcPr>
          <w:p w14:paraId="2E5CE6C7" w14:textId="77777777" w:rsidR="00776460" w:rsidRPr="00CF1AC8" w:rsidRDefault="00776460" w:rsidP="00776460">
            <w:pPr>
              <w:pStyle w:val="TAC"/>
              <w:rPr>
                <w:rFonts w:cs="Arial"/>
              </w:rPr>
            </w:pPr>
          </w:p>
        </w:tc>
        <w:tc>
          <w:tcPr>
            <w:tcW w:w="1853" w:type="dxa"/>
            <w:tcBorders>
              <w:top w:val="single" w:sz="6" w:space="0" w:color="auto"/>
              <w:left w:val="single" w:sz="6" w:space="0" w:color="auto"/>
              <w:bottom w:val="nil"/>
              <w:right w:val="single" w:sz="4" w:space="0" w:color="auto"/>
            </w:tcBorders>
            <w:vAlign w:val="center"/>
          </w:tcPr>
          <w:p w14:paraId="3D0E271A" w14:textId="77777777" w:rsidR="00776460" w:rsidRPr="00CF1AC8" w:rsidRDefault="00776460" w:rsidP="00776460">
            <w:pPr>
              <w:pStyle w:val="TAC"/>
              <w:rPr>
                <w:rFonts w:cs="Arial"/>
              </w:rPr>
            </w:pPr>
            <w:r w:rsidRPr="00CF1AC8">
              <w:rPr>
                <w:rFonts w:cs="Arial"/>
              </w:rPr>
              <w:t>NR_TDD_FR1_J</w:t>
            </w:r>
          </w:p>
        </w:tc>
        <w:tc>
          <w:tcPr>
            <w:tcW w:w="1418" w:type="dxa"/>
            <w:tcBorders>
              <w:top w:val="single" w:sz="6" w:space="0" w:color="auto"/>
              <w:left w:val="single" w:sz="4" w:space="0" w:color="auto"/>
              <w:bottom w:val="nil"/>
              <w:right w:val="single" w:sz="6" w:space="0" w:color="auto"/>
            </w:tcBorders>
            <w:vAlign w:val="center"/>
          </w:tcPr>
          <w:p w14:paraId="62FEDCDF" w14:textId="77777777" w:rsidR="00776460" w:rsidRPr="00CF1AC8" w:rsidRDefault="00776460" w:rsidP="00776460">
            <w:pPr>
              <w:pStyle w:val="TAC"/>
              <w:rPr>
                <w:rFonts w:cs="Arial"/>
                <w:lang w:eastAsia="ko-KR"/>
              </w:rPr>
            </w:pPr>
            <w:r w:rsidRPr="00CF1AC8">
              <w:rPr>
                <w:rFonts w:cs="Arial"/>
                <w:lang w:eastAsia="ko-KR"/>
              </w:rPr>
              <w:t>-116.5</w:t>
            </w:r>
          </w:p>
        </w:tc>
        <w:tc>
          <w:tcPr>
            <w:tcW w:w="1276" w:type="dxa"/>
            <w:tcBorders>
              <w:top w:val="single" w:sz="6" w:space="0" w:color="auto"/>
              <w:left w:val="single" w:sz="4" w:space="0" w:color="auto"/>
              <w:bottom w:val="nil"/>
              <w:right w:val="single" w:sz="6" w:space="0" w:color="auto"/>
            </w:tcBorders>
            <w:vAlign w:val="center"/>
          </w:tcPr>
          <w:p w14:paraId="666C3B57" w14:textId="77777777" w:rsidR="00776460" w:rsidRPr="00CF1AC8" w:rsidRDefault="00776460" w:rsidP="00776460">
            <w:pPr>
              <w:pStyle w:val="TAC"/>
              <w:rPr>
                <w:rFonts w:cs="Arial"/>
                <w:lang w:eastAsia="ko-KR"/>
              </w:rPr>
            </w:pPr>
            <w:r w:rsidRPr="00CF1AC8">
              <w:rPr>
                <w:rFonts w:cs="Arial"/>
                <w:lang w:eastAsia="ko-KR"/>
              </w:rPr>
              <w:t>-113.5</w:t>
            </w:r>
          </w:p>
        </w:tc>
        <w:tc>
          <w:tcPr>
            <w:tcW w:w="1417" w:type="dxa"/>
            <w:tcBorders>
              <w:top w:val="single" w:sz="6" w:space="0" w:color="auto"/>
              <w:left w:val="single" w:sz="4" w:space="0" w:color="auto"/>
              <w:bottom w:val="nil"/>
              <w:right w:val="single" w:sz="6" w:space="0" w:color="auto"/>
            </w:tcBorders>
            <w:vAlign w:val="center"/>
          </w:tcPr>
          <w:p w14:paraId="612D5AC3" w14:textId="77777777" w:rsidR="00776460" w:rsidRPr="00CF1AC8" w:rsidRDefault="00776460" w:rsidP="00776460">
            <w:pPr>
              <w:pStyle w:val="TAC"/>
              <w:rPr>
                <w:rFonts w:cs="Arial"/>
                <w:lang w:eastAsia="ko-KR"/>
              </w:rPr>
            </w:pPr>
            <w:r w:rsidRPr="00CF1AC8">
              <w:rPr>
                <w:rFonts w:cs="Arial"/>
                <w:lang w:eastAsia="ko-KR"/>
              </w:rPr>
              <w:t>-110.5</w:t>
            </w:r>
          </w:p>
        </w:tc>
        <w:tc>
          <w:tcPr>
            <w:tcW w:w="2097" w:type="dxa"/>
            <w:tcBorders>
              <w:top w:val="single" w:sz="6" w:space="0" w:color="auto"/>
              <w:left w:val="single" w:sz="6" w:space="0" w:color="auto"/>
              <w:bottom w:val="nil"/>
              <w:right w:val="single" w:sz="4" w:space="0" w:color="auto"/>
            </w:tcBorders>
            <w:vAlign w:val="center"/>
          </w:tcPr>
          <w:p w14:paraId="23FFC2BC" w14:textId="77777777" w:rsidR="00776460" w:rsidRPr="00CF1AC8" w:rsidRDefault="00776460" w:rsidP="00776460">
            <w:pPr>
              <w:pStyle w:val="TAC"/>
              <w:rPr>
                <w:rFonts w:cs="Arial"/>
              </w:rPr>
            </w:pPr>
            <w:r w:rsidRPr="00CF1AC8">
              <w:rPr>
                <w:rFonts w:cs="Arial"/>
              </w:rPr>
              <w:t>-50</w:t>
            </w:r>
          </w:p>
        </w:tc>
      </w:tr>
      <w:tr w:rsidR="00776460" w:rsidRPr="00CF1AC8" w14:paraId="2E6FE947" w14:textId="77777777" w:rsidTr="00776460">
        <w:trPr>
          <w:trHeight w:val="821"/>
        </w:trPr>
        <w:tc>
          <w:tcPr>
            <w:tcW w:w="1026" w:type="dxa"/>
            <w:tcBorders>
              <w:top w:val="single" w:sz="6" w:space="0" w:color="auto"/>
              <w:left w:val="single" w:sz="4" w:space="0" w:color="auto"/>
              <w:right w:val="single" w:sz="6" w:space="0" w:color="auto"/>
            </w:tcBorders>
            <w:vAlign w:val="center"/>
            <w:hideMark/>
          </w:tcPr>
          <w:p w14:paraId="5E85AE55" w14:textId="77777777" w:rsidR="00776460" w:rsidRPr="00CF1AC8" w:rsidRDefault="00776460" w:rsidP="00776460">
            <w:pPr>
              <w:pStyle w:val="TAC"/>
              <w:rPr>
                <w:rFonts w:cs="Arial"/>
              </w:rPr>
            </w:pPr>
            <w:r w:rsidRPr="00CF1AC8">
              <w:rPr>
                <w:rFonts w:cs="Arial"/>
              </w:rPr>
              <w:sym w:font="Symbol" w:char="F0B1"/>
            </w:r>
            <w:r w:rsidRPr="00CF1AC8">
              <w:rPr>
                <w:rFonts w:cs="Arial"/>
              </w:rPr>
              <w:t>4.5</w:t>
            </w:r>
          </w:p>
        </w:tc>
        <w:tc>
          <w:tcPr>
            <w:tcW w:w="1085" w:type="dxa"/>
            <w:tcBorders>
              <w:top w:val="single" w:sz="6" w:space="0" w:color="auto"/>
              <w:left w:val="single" w:sz="6" w:space="0" w:color="auto"/>
              <w:right w:val="single" w:sz="6" w:space="0" w:color="auto"/>
            </w:tcBorders>
            <w:vAlign w:val="center"/>
            <w:hideMark/>
          </w:tcPr>
          <w:p w14:paraId="497DDDBA" w14:textId="77777777" w:rsidR="00776460" w:rsidRPr="00CF1AC8" w:rsidRDefault="00776460" w:rsidP="00776460">
            <w:pPr>
              <w:pStyle w:val="TAC"/>
              <w:rPr>
                <w:rFonts w:cs="Arial"/>
              </w:rPr>
            </w:pPr>
            <w:r w:rsidRPr="00CF1AC8">
              <w:rPr>
                <w:rFonts w:cs="Arial"/>
              </w:rPr>
              <w:sym w:font="Symbol" w:char="F0B1"/>
            </w:r>
            <w:r w:rsidRPr="00CF1AC8">
              <w:rPr>
                <w:rFonts w:cs="Arial"/>
              </w:rPr>
              <w:t>7.5</w:t>
            </w:r>
          </w:p>
        </w:tc>
        <w:tc>
          <w:tcPr>
            <w:tcW w:w="1853" w:type="dxa"/>
            <w:tcBorders>
              <w:top w:val="single" w:sz="6" w:space="0" w:color="auto"/>
              <w:left w:val="single" w:sz="6" w:space="0" w:color="auto"/>
              <w:right w:val="single" w:sz="4" w:space="0" w:color="auto"/>
            </w:tcBorders>
            <w:vAlign w:val="center"/>
            <w:hideMark/>
          </w:tcPr>
          <w:p w14:paraId="7CB00328" w14:textId="77777777" w:rsidR="00776460" w:rsidRPr="00CF1AC8" w:rsidRDefault="00776460" w:rsidP="00776460">
            <w:pPr>
              <w:pStyle w:val="TAC"/>
              <w:rPr>
                <w:rFonts w:cs="Arial"/>
                <w:lang w:eastAsia="zh-CN"/>
              </w:rPr>
            </w:pPr>
            <w:r w:rsidRPr="00CF1AC8">
              <w:rPr>
                <w:rFonts w:cs="Arial"/>
              </w:rPr>
              <w:t>Note 3</w:t>
            </w:r>
          </w:p>
        </w:tc>
        <w:tc>
          <w:tcPr>
            <w:tcW w:w="1418" w:type="dxa"/>
            <w:tcBorders>
              <w:top w:val="single" w:sz="6" w:space="0" w:color="auto"/>
              <w:left w:val="single" w:sz="4" w:space="0" w:color="auto"/>
              <w:right w:val="single" w:sz="6" w:space="0" w:color="auto"/>
            </w:tcBorders>
            <w:vAlign w:val="center"/>
          </w:tcPr>
          <w:p w14:paraId="07760687" w14:textId="77777777" w:rsidR="00776460" w:rsidRPr="00CF1AC8" w:rsidRDefault="00776460" w:rsidP="00776460">
            <w:pPr>
              <w:pStyle w:val="TAC"/>
              <w:rPr>
                <w:rFonts w:cs="Arial"/>
                <w:lang w:eastAsia="ko-KR"/>
              </w:rPr>
            </w:pPr>
            <w:r w:rsidRPr="00CF1AC8">
              <w:rPr>
                <w:rFonts w:cs="Arial"/>
              </w:rPr>
              <w:t>Note 3</w:t>
            </w:r>
          </w:p>
        </w:tc>
        <w:tc>
          <w:tcPr>
            <w:tcW w:w="1276" w:type="dxa"/>
            <w:tcBorders>
              <w:top w:val="single" w:sz="6" w:space="0" w:color="auto"/>
              <w:left w:val="single" w:sz="4" w:space="0" w:color="auto"/>
              <w:right w:val="single" w:sz="6" w:space="0" w:color="auto"/>
            </w:tcBorders>
            <w:vAlign w:val="center"/>
          </w:tcPr>
          <w:p w14:paraId="55E51939" w14:textId="77777777" w:rsidR="00776460" w:rsidRPr="00CF1AC8" w:rsidRDefault="00776460" w:rsidP="00776460">
            <w:pPr>
              <w:pStyle w:val="TAC"/>
              <w:rPr>
                <w:rFonts w:cs="Arial"/>
                <w:lang w:eastAsia="ko-KR"/>
              </w:rPr>
            </w:pPr>
            <w:r w:rsidRPr="00CF1AC8">
              <w:rPr>
                <w:rFonts w:cs="Arial"/>
              </w:rPr>
              <w:t>Note 3</w:t>
            </w:r>
          </w:p>
        </w:tc>
        <w:tc>
          <w:tcPr>
            <w:tcW w:w="1417" w:type="dxa"/>
            <w:tcBorders>
              <w:top w:val="single" w:sz="6" w:space="0" w:color="auto"/>
              <w:left w:val="single" w:sz="4" w:space="0" w:color="auto"/>
              <w:right w:val="single" w:sz="6" w:space="0" w:color="auto"/>
            </w:tcBorders>
            <w:vAlign w:val="center"/>
          </w:tcPr>
          <w:p w14:paraId="510571AE" w14:textId="77777777" w:rsidR="00776460" w:rsidRPr="00CF1AC8" w:rsidRDefault="00776460" w:rsidP="00776460">
            <w:pPr>
              <w:pStyle w:val="TAC"/>
              <w:rPr>
                <w:rFonts w:cs="Arial"/>
                <w:lang w:eastAsia="ko-KR"/>
              </w:rPr>
            </w:pPr>
            <w:r w:rsidRPr="00CF1AC8">
              <w:rPr>
                <w:rFonts w:cs="Arial"/>
              </w:rPr>
              <w:t>Note 3</w:t>
            </w:r>
          </w:p>
        </w:tc>
        <w:tc>
          <w:tcPr>
            <w:tcW w:w="2097" w:type="dxa"/>
            <w:tcBorders>
              <w:top w:val="single" w:sz="6" w:space="0" w:color="auto"/>
              <w:left w:val="single" w:sz="6" w:space="0" w:color="auto"/>
              <w:right w:val="single" w:sz="4" w:space="0" w:color="auto"/>
            </w:tcBorders>
            <w:vAlign w:val="center"/>
          </w:tcPr>
          <w:p w14:paraId="58E6EF1C" w14:textId="77777777" w:rsidR="00776460" w:rsidRPr="00CF1AC8" w:rsidRDefault="00776460" w:rsidP="00776460">
            <w:pPr>
              <w:pStyle w:val="TAC"/>
              <w:rPr>
                <w:rFonts w:cs="Arial"/>
                <w:lang w:eastAsia="zh-CN"/>
              </w:rPr>
            </w:pPr>
            <w:r w:rsidRPr="00CF1AC8">
              <w:rPr>
                <w:rFonts w:cs="Arial"/>
              </w:rPr>
              <w:t>Note 3</w:t>
            </w:r>
          </w:p>
        </w:tc>
      </w:tr>
      <w:tr w:rsidR="00776460" w:rsidRPr="00CF1AC8" w14:paraId="4256D6B3" w14:textId="77777777" w:rsidTr="00776460">
        <w:tc>
          <w:tcPr>
            <w:tcW w:w="10172" w:type="dxa"/>
            <w:gridSpan w:val="7"/>
            <w:tcBorders>
              <w:top w:val="single" w:sz="6" w:space="0" w:color="auto"/>
              <w:left w:val="single" w:sz="4" w:space="0" w:color="auto"/>
              <w:bottom w:val="single" w:sz="4" w:space="0" w:color="auto"/>
              <w:right w:val="single" w:sz="4" w:space="0" w:color="auto"/>
            </w:tcBorders>
            <w:vAlign w:val="center"/>
            <w:hideMark/>
          </w:tcPr>
          <w:p w14:paraId="1655160C" w14:textId="77777777" w:rsidR="00776460" w:rsidRPr="00CF1AC8" w:rsidRDefault="00776460" w:rsidP="00776460">
            <w:pPr>
              <w:pStyle w:val="TAN"/>
              <w:rPr>
                <w:rFonts w:cs="Arial"/>
                <w:lang w:eastAsia="ko-KR"/>
              </w:rPr>
            </w:pPr>
            <w:r w:rsidRPr="00CF1AC8">
              <w:rPr>
                <w:rFonts w:cs="Arial"/>
              </w:rPr>
              <w:t>NOTE 1:</w:t>
            </w:r>
            <w:r w:rsidRPr="00CF1AC8">
              <w:rPr>
                <w:rFonts w:cs="Arial"/>
              </w:rPr>
              <w:tab/>
              <w:t>Io is assumed to have constant EPRE across the bandwidth.</w:t>
            </w:r>
          </w:p>
          <w:p w14:paraId="593B8840" w14:textId="77777777" w:rsidR="00776460" w:rsidRPr="00CF1AC8" w:rsidRDefault="00776460" w:rsidP="00776460">
            <w:pPr>
              <w:pStyle w:val="TAN"/>
              <w:rPr>
                <w:rFonts w:cs="Arial"/>
              </w:rPr>
            </w:pPr>
            <w:r w:rsidRPr="00CF1AC8">
              <w:rPr>
                <w:rFonts w:cs="Arial"/>
              </w:rPr>
              <w:t>NOTE 2:</w:t>
            </w:r>
            <w:r w:rsidRPr="00CF1AC8">
              <w:rPr>
                <w:rFonts w:cs="Arial"/>
              </w:rPr>
              <w:tab/>
              <w:t>NR sidelink operating band groups are as defined in Section 3A.4 for the corresponding NR operating bands.</w:t>
            </w:r>
          </w:p>
          <w:p w14:paraId="5BE6DA70" w14:textId="77777777" w:rsidR="00776460" w:rsidRPr="00CF1AC8" w:rsidRDefault="00776460" w:rsidP="00776460">
            <w:pPr>
              <w:pStyle w:val="TAN"/>
              <w:rPr>
                <w:rFonts w:cs="Arial"/>
              </w:rPr>
            </w:pPr>
            <w:r w:rsidRPr="00CF1AC8">
              <w:rPr>
                <w:rFonts w:cs="Arial"/>
              </w:rPr>
              <w:t>NOTE 3:</w:t>
            </w:r>
            <w:r w:rsidRPr="00CF1AC8">
              <w:rPr>
                <w:rFonts w:cs="Arial"/>
              </w:rPr>
              <w:tab/>
            </w:r>
            <w:r w:rsidRPr="00CF1AC8">
              <w:rPr>
                <w:rFonts w:cs="Arial"/>
                <w:lang w:eastAsia="ja-JP"/>
              </w:rPr>
              <w:t>The same bands and the same Io conditions for each band apply for this requirement as for the corresponding highest accuracy requirement.</w:t>
            </w:r>
          </w:p>
        </w:tc>
      </w:tr>
    </w:tbl>
    <w:p w14:paraId="18776CF8"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389C14B3" w14:textId="77777777" w:rsidR="00776460" w:rsidRPr="00CF1AC8" w:rsidRDefault="00776460" w:rsidP="00776460">
      <w:r w:rsidRPr="00CF1AC8">
        <w:t>The normative references for this requirement are TS 38.133 [6] clause 10.4.3 and 12.6.</w:t>
      </w:r>
    </w:p>
    <w:p w14:paraId="56D2F01E" w14:textId="77777777" w:rsidR="00776460" w:rsidRPr="00CF1AC8" w:rsidRDefault="00776460" w:rsidP="00776460">
      <w:pPr>
        <w:pStyle w:val="40"/>
        <w:rPr>
          <w:lang w:eastAsia="sv-SE"/>
        </w:rPr>
      </w:pPr>
      <w:r w:rsidRPr="00CF1AC8">
        <w:rPr>
          <w:lang w:eastAsia="sv-SE"/>
        </w:rPr>
        <w:t>9.1.5.1</w:t>
      </w:r>
      <w:r w:rsidRPr="00CF1AC8">
        <w:rPr>
          <w:lang w:eastAsia="sv-SE"/>
        </w:rPr>
        <w:tab/>
        <w:t>NR SA FR1 congestion control measurement for concurrent operation</w:t>
      </w:r>
    </w:p>
    <w:p w14:paraId="7552879C" w14:textId="77777777" w:rsidR="00776460" w:rsidRPr="00CF1AC8" w:rsidRDefault="00776460" w:rsidP="00776460">
      <w:pPr>
        <w:pStyle w:val="H6"/>
      </w:pPr>
      <w:r w:rsidRPr="00CF1AC8">
        <w:t>9.1.5.1.1</w:t>
      </w:r>
      <w:r w:rsidRPr="00CF1AC8">
        <w:tab/>
        <w:t>Test purpose</w:t>
      </w:r>
    </w:p>
    <w:p w14:paraId="7A296E45" w14:textId="77777777" w:rsidR="00776460" w:rsidRPr="00CF1AC8" w:rsidRDefault="00776460" w:rsidP="00776460">
      <w:pPr>
        <w:rPr>
          <w:rFonts w:cs="v4.2.0"/>
        </w:rPr>
      </w:pPr>
      <w:r w:rsidRPr="00CF1AC8">
        <w:rPr>
          <w:rFonts w:cs="v4.2.0"/>
        </w:rPr>
        <w:t>The purpose of this test is to verify the congestion control measurement requirements in TS 38.133 [6] clause 12.6. This test will also verify that UE makes correct reporting of an event for CBR measurement.</w:t>
      </w:r>
    </w:p>
    <w:p w14:paraId="22783DFC" w14:textId="77777777" w:rsidR="00776460" w:rsidRPr="00CF1AC8" w:rsidRDefault="00776460" w:rsidP="00776460">
      <w:pPr>
        <w:pStyle w:val="H6"/>
      </w:pPr>
      <w:r w:rsidRPr="00CF1AC8">
        <w:t>9.1.5.1.2</w:t>
      </w:r>
      <w:r w:rsidRPr="00CF1AC8">
        <w:tab/>
        <w:t>Test applicability</w:t>
      </w:r>
    </w:p>
    <w:p w14:paraId="79EEBC31" w14:textId="77777777" w:rsidR="00776460" w:rsidRPr="00CF1AC8" w:rsidRDefault="00776460" w:rsidP="00776460">
      <w:pPr>
        <w:rPr>
          <w:lang w:eastAsia="sv-SE"/>
        </w:rPr>
      </w:pPr>
      <w:r w:rsidRPr="00CF1AC8">
        <w:rPr>
          <w:lang w:eastAsia="sv-SE"/>
        </w:rPr>
        <w:t>This test applies to all types of NR UEs from release 16 onwards and supporting both Uu and sidelink communication.</w:t>
      </w:r>
    </w:p>
    <w:p w14:paraId="56B6A739" w14:textId="77777777" w:rsidR="00776460" w:rsidRPr="00CF1AC8" w:rsidRDefault="00776460" w:rsidP="00776460">
      <w:pPr>
        <w:pStyle w:val="H6"/>
        <w:rPr>
          <w:lang w:eastAsia="sv-SE"/>
        </w:rPr>
      </w:pPr>
      <w:r w:rsidRPr="00CF1AC8">
        <w:rPr>
          <w:lang w:eastAsia="sv-SE"/>
        </w:rPr>
        <w:t>9.1.5.1.3</w:t>
      </w:r>
      <w:r w:rsidRPr="00CF1AC8">
        <w:rPr>
          <w:lang w:eastAsia="sv-SE"/>
        </w:rPr>
        <w:tab/>
        <w:t>Minimum conformance requirements</w:t>
      </w:r>
    </w:p>
    <w:p w14:paraId="383A26A0" w14:textId="77777777" w:rsidR="00776460" w:rsidRPr="00CF1AC8" w:rsidRDefault="00776460" w:rsidP="00776460">
      <w:r w:rsidRPr="00CF1AC8">
        <w:rPr>
          <w:rFonts w:cs="v4.2.0"/>
        </w:rPr>
        <w:t>The minimum conformance requirements are defined in clause 9.1.5.0.1</w:t>
      </w:r>
    </w:p>
    <w:p w14:paraId="29E897B3" w14:textId="77777777" w:rsidR="00776460" w:rsidRPr="00CF1AC8" w:rsidRDefault="00776460" w:rsidP="00776460">
      <w:r w:rsidRPr="00CF1AC8">
        <w:t>The normative reference for this requirement is TS 38.133 [6] clause A.9.1.5.</w:t>
      </w:r>
    </w:p>
    <w:p w14:paraId="5B10841E" w14:textId="77777777" w:rsidR="00776460" w:rsidRPr="00CF1AC8" w:rsidRDefault="00776460" w:rsidP="00776460">
      <w:pPr>
        <w:pStyle w:val="H6"/>
        <w:rPr>
          <w:lang w:eastAsia="sv-SE"/>
        </w:rPr>
      </w:pPr>
      <w:r w:rsidRPr="00CF1AC8">
        <w:rPr>
          <w:lang w:eastAsia="sv-SE"/>
        </w:rPr>
        <w:t>9.1.5.1.4</w:t>
      </w:r>
      <w:r w:rsidRPr="00CF1AC8">
        <w:rPr>
          <w:lang w:eastAsia="sv-SE"/>
        </w:rPr>
        <w:tab/>
        <w:t>Test description</w:t>
      </w:r>
    </w:p>
    <w:p w14:paraId="23A967CA" w14:textId="77777777" w:rsidR="00776460" w:rsidRPr="00CF1AC8" w:rsidRDefault="00776460" w:rsidP="00776460">
      <w:pPr>
        <w:pStyle w:val="H6"/>
        <w:rPr>
          <w:lang w:eastAsia="sv-SE"/>
        </w:rPr>
      </w:pPr>
      <w:r w:rsidRPr="00CF1AC8">
        <w:rPr>
          <w:lang w:eastAsia="sv-SE"/>
        </w:rPr>
        <w:t>9.1.5.1.4.1</w:t>
      </w:r>
      <w:r w:rsidRPr="00CF1AC8">
        <w:rPr>
          <w:lang w:eastAsia="sv-SE"/>
        </w:rPr>
        <w:tab/>
        <w:t>Initial conditions</w:t>
      </w:r>
    </w:p>
    <w:p w14:paraId="34FF71A5" w14:textId="77777777" w:rsidR="00776460" w:rsidRPr="00CF1AC8" w:rsidRDefault="00776460" w:rsidP="00776460">
      <w:r w:rsidRPr="00CF1AC8">
        <w:t xml:space="preserve">This test shall be tested using any of the test configurations in Table </w:t>
      </w:r>
      <w:r w:rsidRPr="00CF1AC8">
        <w:rPr>
          <w:lang w:eastAsia="sv-SE"/>
        </w:rPr>
        <w:t>9.1.5.1.4.1</w:t>
      </w:r>
      <w:r w:rsidRPr="00CF1AC8">
        <w:t>-1.</w:t>
      </w:r>
    </w:p>
    <w:p w14:paraId="46B7A8CC" w14:textId="77777777" w:rsidR="00776460" w:rsidRPr="00CF1AC8" w:rsidRDefault="00776460" w:rsidP="00776460">
      <w:pPr>
        <w:pStyle w:val="TH"/>
      </w:pPr>
      <w:r w:rsidRPr="00CF1AC8">
        <w:t xml:space="preserve">Table </w:t>
      </w:r>
      <w:r w:rsidRPr="00CF1AC8">
        <w:rPr>
          <w:lang w:eastAsia="sv-SE"/>
        </w:rPr>
        <w:t>9.1.5.1.4.1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731D2533"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0ED37C7E"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625BB434" w14:textId="77777777" w:rsidR="00776460" w:rsidRPr="00CF1AC8" w:rsidRDefault="00776460" w:rsidP="00776460">
            <w:pPr>
              <w:pStyle w:val="TAH"/>
              <w:rPr>
                <w:lang w:eastAsia="zh-TW"/>
              </w:rPr>
            </w:pPr>
            <w:r w:rsidRPr="00CF1AC8">
              <w:rPr>
                <w:lang w:eastAsia="zh-TW"/>
              </w:rPr>
              <w:t>Description</w:t>
            </w:r>
          </w:p>
        </w:tc>
      </w:tr>
      <w:tr w:rsidR="00776460" w:rsidRPr="00CF1AC8" w14:paraId="1FFE4C0C"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40290E76" w14:textId="77777777" w:rsidR="00776460" w:rsidRPr="00CF1AC8" w:rsidRDefault="00776460" w:rsidP="00776460">
            <w:pPr>
              <w:pStyle w:val="TAL"/>
              <w:jc w:val="center"/>
              <w:rPr>
                <w:lang w:eastAsia="zh-TW"/>
              </w:rPr>
            </w:pPr>
            <w:r w:rsidRPr="00CF1AC8">
              <w:rPr>
                <w:lang w:eastAsia="sv-SE"/>
              </w:rPr>
              <w:t>9.1.5.1-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021CA54E"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5169344F"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79B8305D" w14:textId="77777777" w:rsidR="00776460" w:rsidRPr="00CF1AC8" w:rsidRDefault="00776460" w:rsidP="00776460">
            <w:pPr>
              <w:pStyle w:val="TAL"/>
              <w:jc w:val="center"/>
              <w:rPr>
                <w:lang w:eastAsia="zh-TW"/>
              </w:rPr>
            </w:pPr>
            <w:r w:rsidRPr="00CF1AC8">
              <w:rPr>
                <w:lang w:eastAsia="sv-SE"/>
              </w:rPr>
              <w:t>9.1.5.1-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2A2465FC"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765514F8"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C08AAA4" w14:textId="77777777" w:rsidR="00776460" w:rsidRPr="00CF1AC8" w:rsidRDefault="00776460" w:rsidP="00776460">
            <w:pPr>
              <w:pStyle w:val="TAL"/>
              <w:jc w:val="center"/>
              <w:rPr>
                <w:lang w:eastAsia="zh-TW"/>
              </w:rPr>
            </w:pPr>
            <w:r w:rsidRPr="00CF1AC8">
              <w:rPr>
                <w:lang w:eastAsia="sv-SE"/>
              </w:rPr>
              <w:t>9.1.5.1-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3873DA8"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10B1474B"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39125E1D"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7C08CA08" w14:textId="77777777" w:rsidR="00776460" w:rsidRPr="00CF1AC8" w:rsidRDefault="00776460" w:rsidP="00776460">
      <w:pPr>
        <w:rPr>
          <w:lang w:eastAsia="sv-SE"/>
        </w:rPr>
      </w:pPr>
    </w:p>
    <w:p w14:paraId="783B812D" w14:textId="77777777" w:rsidR="00776460" w:rsidRPr="00CF1AC8" w:rsidRDefault="00776460" w:rsidP="00776460">
      <w:pPr>
        <w:rPr>
          <w:lang w:eastAsia="zh-TW"/>
        </w:rPr>
      </w:pPr>
      <w:r w:rsidRPr="00CF1AC8">
        <w:rPr>
          <w:lang w:eastAsia="sv-SE"/>
        </w:rPr>
        <w:t>Configure the test equipment and the DUT according to the parameters in Table 9.1.5.1.4.1-2.</w:t>
      </w:r>
    </w:p>
    <w:p w14:paraId="1DD78752" w14:textId="77777777" w:rsidR="00776460" w:rsidRPr="00CF1AC8" w:rsidRDefault="00776460" w:rsidP="00776460">
      <w:pPr>
        <w:pStyle w:val="TH"/>
        <w:rPr>
          <w:lang w:eastAsia="zh-TW"/>
        </w:rPr>
      </w:pPr>
      <w:r w:rsidRPr="00CF1AC8">
        <w:rPr>
          <w:lang w:eastAsia="zh-TW"/>
        </w:rPr>
        <w:lastRenderedPageBreak/>
        <w:t xml:space="preserve">Table </w:t>
      </w:r>
      <w:r w:rsidRPr="00CF1AC8">
        <w:t>9.1.5.1.</w:t>
      </w:r>
      <w:r w:rsidRPr="00CF1AC8">
        <w:rPr>
          <w:lang w:eastAsia="zh-TW"/>
        </w:rPr>
        <w:t>4.1</w:t>
      </w:r>
      <w:r w:rsidRPr="00CF1AC8">
        <w:t>-</w:t>
      </w:r>
      <w:r w:rsidRPr="00CF1AC8">
        <w:rPr>
          <w:lang w:eastAsia="zh-TW"/>
        </w:rPr>
        <w:t xml:space="preserve">2: Initial conditions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2B93276"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706F24E3"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2E6F8F8"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1EA4080" w14:textId="77777777" w:rsidR="00776460" w:rsidRPr="00CF1AC8" w:rsidRDefault="00776460" w:rsidP="00776460">
            <w:pPr>
              <w:pStyle w:val="TAH"/>
              <w:rPr>
                <w:lang w:eastAsia="zh-TW"/>
              </w:rPr>
            </w:pPr>
            <w:r w:rsidRPr="00CF1AC8">
              <w:rPr>
                <w:lang w:eastAsia="zh-TW"/>
              </w:rPr>
              <w:t>Comment</w:t>
            </w:r>
          </w:p>
        </w:tc>
      </w:tr>
      <w:tr w:rsidR="00776460" w:rsidRPr="00CF1AC8" w14:paraId="649DB6F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5D1A90B"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4ECC1C"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04F9221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0EE38E2D"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118180DF"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399BA4" w14:textId="77777777" w:rsidR="00776460" w:rsidRPr="00CF1AC8" w:rsidRDefault="00776460" w:rsidP="00776460">
            <w:pPr>
              <w:pStyle w:val="TAL"/>
              <w:rPr>
                <w:lang w:eastAsia="zh-CN"/>
              </w:rPr>
            </w:pPr>
            <w:r w:rsidRPr="00CF1AC8">
              <w:rPr>
                <w:lang w:eastAsia="zh-CN"/>
              </w:rPr>
              <w:t xml:space="preserve">Uu&amp;PC5: As specified in </w:t>
            </w:r>
            <w:r w:rsidRPr="00CF1AC8">
              <w:rPr>
                <w:lang w:eastAsia="zh-TW"/>
              </w:rPr>
              <w:t xml:space="preserve">TS 38.508-1 [14] clause </w:t>
            </w:r>
            <w:r w:rsidRPr="00CF1AC8">
              <w:t>4.3.1.8.2.1</w:t>
            </w:r>
            <w:r w:rsidRPr="00CF1AC8">
              <w:rPr>
                <w:lang w:eastAsia="zh-CN"/>
              </w:rPr>
              <w:t>.</w:t>
            </w:r>
          </w:p>
          <w:p w14:paraId="2D14B7FF" w14:textId="77777777" w:rsidR="00776460" w:rsidRPr="00CF1AC8" w:rsidRDefault="00776460" w:rsidP="00776460">
            <w:pPr>
              <w:pStyle w:val="TAL"/>
              <w:rPr>
                <w:lang w:eastAsia="zh-TW"/>
              </w:rPr>
            </w:pPr>
          </w:p>
        </w:tc>
      </w:tr>
      <w:tr w:rsidR="00776460" w:rsidRPr="00CF1AC8" w14:paraId="60158C95"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AD21456"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6305B9" w14:textId="77777777" w:rsidR="00776460" w:rsidRPr="00CF1AC8" w:rsidRDefault="00776460" w:rsidP="00776460">
            <w:pPr>
              <w:pStyle w:val="TAL"/>
              <w:rPr>
                <w:lang w:eastAsia="zh-TW"/>
              </w:rPr>
            </w:pPr>
            <w:r w:rsidRPr="00CF1AC8">
              <w:rPr>
                <w:lang w:eastAsia="zh-TW"/>
              </w:rPr>
              <w:t>Uu: As specified by the test configuration selected from Table 9.1.5.1.4.1-1</w:t>
            </w:r>
          </w:p>
          <w:p w14:paraId="09DF8C49" w14:textId="77777777" w:rsidR="00776460" w:rsidRPr="00CF1AC8" w:rsidRDefault="00776460" w:rsidP="00776460">
            <w:pPr>
              <w:pStyle w:val="TAL"/>
              <w:rPr>
                <w:lang w:eastAsia="zh-TW"/>
              </w:rPr>
            </w:pPr>
            <w:r w:rsidRPr="00CF1AC8">
              <w:rPr>
                <w:lang w:eastAsia="zh-TW"/>
              </w:rPr>
              <w:t>PC5: As specified by the test configuration selected from Table 9.1.5.1.4.1-3.</w:t>
            </w:r>
          </w:p>
        </w:tc>
      </w:tr>
      <w:tr w:rsidR="00776460" w:rsidRPr="00CF1AC8" w14:paraId="794EBCD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35BF1595"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EABCCB7"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1FD995A6"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31AECC48"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CB0A05C"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F04D23E"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77029925"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9BA0DC3"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1B386459"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DFA2DA"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33773D9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083A7A0"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C254B4" w14:textId="77777777" w:rsidR="00776460" w:rsidRPr="00CF1AC8" w:rsidRDefault="00776460" w:rsidP="00776460">
            <w:pPr>
              <w:spacing w:after="0"/>
              <w:rPr>
                <w:rFonts w:ascii="Arial" w:hAnsi="Arial"/>
                <w:sz w:val="18"/>
                <w:lang w:eastAsia="zh-TW"/>
              </w:rPr>
            </w:pPr>
          </w:p>
        </w:tc>
      </w:tr>
      <w:tr w:rsidR="00776460" w:rsidRPr="00CF1AC8" w14:paraId="11DB6B77"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D6E58F0"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D56C846"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354E2482" w14:textId="77777777" w:rsidR="00776460" w:rsidRPr="00CF1AC8" w:rsidRDefault="00776460" w:rsidP="00776460">
            <w:pPr>
              <w:pStyle w:val="TAL"/>
              <w:rPr>
                <w:lang w:eastAsia="zh-TW"/>
              </w:rPr>
            </w:pPr>
          </w:p>
        </w:tc>
      </w:tr>
    </w:tbl>
    <w:p w14:paraId="29B67EB6" w14:textId="77777777" w:rsidR="00776460" w:rsidRPr="00CF1AC8" w:rsidRDefault="00776460" w:rsidP="00776460">
      <w:pPr>
        <w:rPr>
          <w:rFonts w:eastAsia="PMingLiU"/>
          <w:lang w:eastAsia="zh-TW"/>
        </w:rPr>
      </w:pPr>
    </w:p>
    <w:p w14:paraId="5927D4B9"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6818976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9.1.5.1.4.3</w:t>
      </w:r>
    </w:p>
    <w:p w14:paraId="1275D863" w14:textId="5C6C8760"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120" w:author="Huawei" w:date="2025-04-25T16:45:00Z">
        <w:r w:rsidRPr="00CF1AC8" w:rsidDel="00662667">
          <w:rPr>
            <w:rFonts w:eastAsia="PMingLiU"/>
            <w:lang w:eastAsia="zh-TW"/>
          </w:rPr>
          <w:delText>Cell 1</w:delText>
        </w:r>
      </w:del>
      <w:ins w:id="121" w:author="Huawei" w:date="2025-04-25T16:45:00Z">
        <w:r w:rsidR="00662667">
          <w:rPr>
            <w:rFonts w:eastAsia="PMingLiU"/>
            <w:lang w:eastAsia="zh-TW"/>
          </w:rPr>
          <w:t>Cell 1</w:t>
        </w:r>
      </w:ins>
      <w:r w:rsidRPr="00CF1AC8">
        <w:rPr>
          <w:rFonts w:eastAsia="PMingLiU"/>
          <w:lang w:eastAsia="zh-TW"/>
        </w:rPr>
        <w:t xml:space="preserve">) specified in this test. </w:t>
      </w:r>
      <w:del w:id="122" w:author="Huawei" w:date="2025-04-25T16:45:00Z">
        <w:r w:rsidRPr="00CF1AC8" w:rsidDel="00662667">
          <w:delText>Cell 1</w:delText>
        </w:r>
      </w:del>
      <w:ins w:id="123" w:author="Huawei" w:date="2025-04-25T16:45:00Z">
        <w:r w:rsidR="00662667">
          <w:t>Cell 1</w:t>
        </w:r>
      </w:ins>
      <w:r w:rsidRPr="00CF1AC8">
        <w:t xml:space="preserve"> is configured according to Annex C.1.1 and C.1.2</w:t>
      </w:r>
      <w:r w:rsidRPr="00CF1AC8">
        <w:rPr>
          <w:lang w:eastAsia="zh-CN"/>
        </w:rPr>
        <w:t>.</w:t>
      </w:r>
    </w:p>
    <w:p w14:paraId="4DFB12C0" w14:textId="4A92593F" w:rsidR="00776460" w:rsidRPr="00CF1AC8" w:rsidRDefault="00776460" w:rsidP="00776460">
      <w:pPr>
        <w:pStyle w:val="B10"/>
        <w:rPr>
          <w:rFonts w:eastAsia="PMingLiU"/>
          <w:lang w:eastAsia="zh-TW"/>
        </w:rPr>
      </w:pPr>
      <w:r w:rsidRPr="00CF1AC8">
        <w:rPr>
          <w:rFonts w:eastAsia="PMingLiU"/>
          <w:lang w:eastAsia="zh-TW"/>
        </w:rPr>
        <w:t>4.</w:t>
      </w:r>
      <w:r w:rsidRPr="00CF1AC8">
        <w:rPr>
          <w:rFonts w:eastAsia="PMingLiU"/>
          <w:lang w:eastAsia="zh-TW"/>
        </w:rPr>
        <w:tab/>
        <w:t xml:space="preserve">Test parameters for </w:t>
      </w:r>
      <w:del w:id="124" w:author="Huawei" w:date="2025-04-25T16:45:00Z">
        <w:r w:rsidRPr="00CF1AC8" w:rsidDel="00662667">
          <w:rPr>
            <w:rFonts w:eastAsia="PMingLiU"/>
            <w:lang w:eastAsia="zh-TW"/>
          </w:rPr>
          <w:delText>Cell 1</w:delText>
        </w:r>
      </w:del>
      <w:ins w:id="125" w:author="Huawei" w:date="2025-04-25T16:45:00Z">
        <w:r w:rsidR="00662667">
          <w:rPr>
            <w:rFonts w:eastAsia="PMingLiU"/>
            <w:lang w:eastAsia="zh-TW"/>
          </w:rPr>
          <w:t>Cell 1</w:t>
        </w:r>
      </w:ins>
      <w:r w:rsidRPr="00CF1AC8">
        <w:rPr>
          <w:rFonts w:eastAsia="PMingLiU"/>
          <w:lang w:eastAsia="zh-TW"/>
        </w:rPr>
        <w:t xml:space="preserve"> are given in </w:t>
      </w:r>
      <w:r w:rsidRPr="00CF1AC8">
        <w:rPr>
          <w:rFonts w:cs="v4.2.0"/>
        </w:rPr>
        <w:t xml:space="preserve">Table </w:t>
      </w:r>
      <w:r w:rsidRPr="00CF1AC8">
        <w:rPr>
          <w:lang w:eastAsia="zh-CN"/>
        </w:rPr>
        <w:t>9.1.5.1.5-2</w:t>
      </w:r>
      <w:r w:rsidRPr="00CF1AC8">
        <w:rPr>
          <w:lang w:eastAsia="zh-TW"/>
        </w:rPr>
        <w:t>.</w:t>
      </w:r>
    </w:p>
    <w:p w14:paraId="340B1FD9" w14:textId="77777777" w:rsidR="00776460" w:rsidRPr="00CF1AC8" w:rsidRDefault="00776460" w:rsidP="00776460">
      <w:pPr>
        <w:pStyle w:val="B10"/>
        <w:rPr>
          <w:lang w:eastAsia="zh-CN"/>
        </w:rPr>
      </w:pPr>
      <w:r w:rsidRPr="00CF1AC8">
        <w:rPr>
          <w:rFonts w:eastAsia="PMingLiU"/>
          <w:lang w:eastAsia="zh-TW"/>
        </w:rPr>
        <w:t>5.</w:t>
      </w:r>
      <w:r w:rsidRPr="00CF1AC8">
        <w:rPr>
          <w:rFonts w:eastAsia="PMingLiU"/>
          <w:lang w:eastAsia="zh-TW"/>
        </w:rPr>
        <w:tab/>
        <w:t xml:space="preserve">There are 4 NR-SS-UEs (active NR sidelink UE i, i = 0,1,2,3) specified in this test. Active NR sidelink UEs are configured according to the generic parameters in </w:t>
      </w:r>
      <w:r w:rsidRPr="00CF1AC8">
        <w:rPr>
          <w:lang w:eastAsia="zh-TW"/>
        </w:rPr>
        <w:t xml:space="preserve">Table </w:t>
      </w:r>
      <w:r w:rsidRPr="00CF1AC8">
        <w:t>9.1.5.1.</w:t>
      </w:r>
      <w:r w:rsidRPr="00CF1AC8">
        <w:rPr>
          <w:lang w:eastAsia="zh-TW"/>
        </w:rPr>
        <w:t>4.1</w:t>
      </w:r>
      <w:r w:rsidRPr="00CF1AC8">
        <w:t>-</w:t>
      </w:r>
      <w:r w:rsidRPr="00CF1AC8">
        <w:rPr>
          <w:lang w:eastAsia="zh-TW"/>
        </w:rPr>
        <w:t>3</w:t>
      </w:r>
      <w:r w:rsidRPr="00CF1AC8">
        <w:rPr>
          <w:lang w:eastAsia="zh-CN"/>
        </w:rPr>
        <w:t>.</w:t>
      </w:r>
    </w:p>
    <w:p w14:paraId="29D1A857" w14:textId="77777777" w:rsidR="00776460" w:rsidRPr="00CF1AC8" w:rsidRDefault="00776460" w:rsidP="00776460">
      <w:pPr>
        <w:pStyle w:val="TH"/>
      </w:pPr>
      <w:r w:rsidRPr="00CF1AC8">
        <w:rPr>
          <w:lang w:eastAsia="zh-TW"/>
        </w:rPr>
        <w:t xml:space="preserve">Table </w:t>
      </w:r>
      <w:r w:rsidRPr="00CF1AC8">
        <w:t>9.1.5.1.</w:t>
      </w:r>
      <w:r w:rsidRPr="00CF1AC8">
        <w:rPr>
          <w:lang w:eastAsia="zh-TW"/>
        </w:rPr>
        <w:t>4.1</w:t>
      </w:r>
      <w:r w:rsidRPr="00CF1AC8">
        <w:t>-</w:t>
      </w:r>
      <w:r w:rsidRPr="00CF1AC8">
        <w:rPr>
          <w:lang w:eastAsia="zh-TW"/>
        </w:rPr>
        <w:t>3</w:t>
      </w:r>
      <w:r w:rsidRPr="00CF1AC8">
        <w:t xml:space="preserve">: NR sidelink test parameters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776460" w:rsidRPr="00CF1AC8" w14:paraId="1E2B07B2"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B33E9A5"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41974931"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63DFA62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15F61FB4"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17749F2C"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3D30031" w14:textId="77777777" w:rsidR="00776460" w:rsidRPr="00CF1AC8" w:rsidRDefault="00776460" w:rsidP="00776460">
            <w:pPr>
              <w:pStyle w:val="TAL"/>
              <w:rPr>
                <w:rFonts w:eastAsia="Calibri" w:cs="Arial"/>
                <w:lang w:eastAsia="ja-JP"/>
              </w:rPr>
            </w:pPr>
            <w:r w:rsidRPr="00CF1AC8">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00BB516A"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D2EFB7E" w14:textId="77777777" w:rsidR="00776460" w:rsidRPr="00CF1AC8" w:rsidRDefault="00776460" w:rsidP="00776460">
            <w:pPr>
              <w:pStyle w:val="TAC"/>
              <w:rPr>
                <w:lang w:eastAsia="ja-JP"/>
              </w:rPr>
            </w:pPr>
            <w:r w:rsidRPr="00CF1AC8">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7E72DC26" w14:textId="77777777" w:rsidR="00776460" w:rsidRPr="00CF1AC8" w:rsidRDefault="00776460" w:rsidP="00776460">
            <w:pPr>
              <w:pStyle w:val="TAC"/>
              <w:rPr>
                <w:lang w:eastAsia="ja-JP"/>
              </w:rPr>
            </w:pPr>
            <w:r w:rsidRPr="00CF1AC8">
              <w:rPr>
                <w:lang w:eastAsia="ja-JP"/>
              </w:rPr>
              <w:t>HD carrier in Band n47 or n38</w:t>
            </w:r>
          </w:p>
        </w:tc>
      </w:tr>
      <w:tr w:rsidR="00776460" w:rsidRPr="00CF1AC8" w14:paraId="34438716" w14:textId="77777777" w:rsidTr="00776460">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00B1281"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73D1CF8D" w14:textId="77777777" w:rsidR="00776460" w:rsidRPr="00CF1AC8" w:rsidRDefault="00776460" w:rsidP="00776460">
            <w:pPr>
              <w:pStyle w:val="TAC"/>
              <w:rPr>
                <w:lang w:eastAsia="ja-JP"/>
              </w:rPr>
            </w:pPr>
            <w:r w:rsidRPr="00CF1AC8">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53145B9E"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4F0B9EEE"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0BDCE4D5" w14:textId="77777777" w:rsidR="00776460" w:rsidRPr="00CF1AC8" w:rsidRDefault="00776460" w:rsidP="00776460">
            <w:pPr>
              <w:pStyle w:val="TAC"/>
              <w:rPr>
                <w:lang w:eastAsia="ja-JP"/>
              </w:rPr>
            </w:pPr>
          </w:p>
        </w:tc>
      </w:tr>
      <w:tr w:rsidR="00776460" w:rsidRPr="00CF1AC8" w14:paraId="4FE06E4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DA22A51" w14:textId="77777777" w:rsidR="00776460" w:rsidRPr="00CF1AC8" w:rsidRDefault="00776460" w:rsidP="00776460">
            <w:pPr>
              <w:pStyle w:val="TAL"/>
              <w:rPr>
                <w:rFonts w:cs="Arial"/>
                <w:lang w:eastAsia="ja-JP"/>
              </w:rPr>
            </w:pPr>
            <w:r w:rsidRPr="00CF1AC8">
              <w:rPr>
                <w:rFonts w:cs="Arial"/>
                <w:lang w:eastAsia="ja-JP"/>
              </w:rPr>
              <w:t>SCS</w:t>
            </w:r>
          </w:p>
        </w:tc>
        <w:tc>
          <w:tcPr>
            <w:tcW w:w="836" w:type="dxa"/>
            <w:tcBorders>
              <w:top w:val="single" w:sz="4" w:space="0" w:color="auto"/>
              <w:left w:val="single" w:sz="4" w:space="0" w:color="auto"/>
              <w:bottom w:val="single" w:sz="4" w:space="0" w:color="auto"/>
              <w:right w:val="single" w:sz="4" w:space="0" w:color="auto"/>
            </w:tcBorders>
            <w:hideMark/>
          </w:tcPr>
          <w:p w14:paraId="713E184D" w14:textId="77777777" w:rsidR="00776460" w:rsidRPr="00CF1AC8" w:rsidRDefault="00776460" w:rsidP="00776460">
            <w:pPr>
              <w:pStyle w:val="TAC"/>
              <w:rPr>
                <w:lang w:eastAsia="ja-JP"/>
              </w:rPr>
            </w:pPr>
            <w:r w:rsidRPr="00CF1AC8">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7637289F" w14:textId="77777777" w:rsidR="00776460" w:rsidRPr="00CF1AC8" w:rsidRDefault="00776460" w:rsidP="00776460">
            <w:pPr>
              <w:pStyle w:val="TAC"/>
              <w:rPr>
                <w:lang w:eastAsia="ja-JP"/>
              </w:rPr>
            </w:pPr>
            <w:r w:rsidRPr="00CF1AC8">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3D1E5645" w14:textId="77777777" w:rsidR="00776460" w:rsidRPr="00CF1AC8" w:rsidRDefault="00776460" w:rsidP="00776460">
            <w:pPr>
              <w:pStyle w:val="TAC"/>
              <w:rPr>
                <w:lang w:eastAsia="ja-JP"/>
              </w:rPr>
            </w:pPr>
          </w:p>
        </w:tc>
      </w:tr>
      <w:tr w:rsidR="00776460" w:rsidRPr="00CF1AC8" w14:paraId="1659546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6FF48CFC"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tcPr>
          <w:p w14:paraId="13D199E8"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B0A2495" w14:textId="77777777" w:rsidR="00776460" w:rsidRPr="00CF1AC8" w:rsidRDefault="00776460" w:rsidP="00776460">
            <w:pPr>
              <w:pStyle w:val="TAC"/>
              <w:rPr>
                <w:lang w:eastAsia="ja-JP"/>
              </w:rPr>
            </w:pPr>
            <w:r w:rsidRPr="00CF1AC8">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7F2A5705"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73201D4B"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C08ABF1" w14:textId="77777777" w:rsidR="00776460" w:rsidRPr="00CF1AC8" w:rsidRDefault="00776460" w:rsidP="00776460">
            <w:pPr>
              <w:pStyle w:val="TAL"/>
              <w:rPr>
                <w:rFonts w:eastAsia="Calibri" w:cs="Arial"/>
                <w:lang w:eastAsia="ja-JP"/>
              </w:rPr>
            </w:pPr>
            <w:r w:rsidRPr="00CF1AC8">
              <w:t xml:space="preserve">sl-TimeResource-r16 included in SL-ResourcePool </w:t>
            </w:r>
          </w:p>
        </w:tc>
        <w:tc>
          <w:tcPr>
            <w:tcW w:w="836" w:type="dxa"/>
            <w:tcBorders>
              <w:top w:val="single" w:sz="4" w:space="0" w:color="auto"/>
              <w:left w:val="single" w:sz="4" w:space="0" w:color="auto"/>
              <w:bottom w:val="single" w:sz="4" w:space="0" w:color="auto"/>
              <w:right w:val="single" w:sz="4" w:space="0" w:color="auto"/>
            </w:tcBorders>
          </w:tcPr>
          <w:p w14:paraId="73B92E4A"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231C2E6" w14:textId="77777777" w:rsidR="00776460" w:rsidRPr="00CF1AC8" w:rsidRDefault="00776460" w:rsidP="00776460">
            <w:pPr>
              <w:pStyle w:val="TAC"/>
            </w:pPr>
            <w:r w:rsidRPr="00CF1AC8">
              <w:t>11111111111111111111</w:t>
            </w:r>
          </w:p>
          <w:p w14:paraId="6A0EA853" w14:textId="77777777" w:rsidR="00776460" w:rsidRPr="00CF1AC8" w:rsidRDefault="00776460" w:rsidP="00776460">
            <w:pPr>
              <w:pStyle w:val="TAC"/>
            </w:pPr>
            <w:r w:rsidRPr="00CF1AC8">
              <w:t>11111111111111111111</w:t>
            </w:r>
          </w:p>
          <w:p w14:paraId="4F5C6FE3" w14:textId="77777777" w:rsidR="00776460" w:rsidRPr="00CF1AC8" w:rsidRDefault="00776460" w:rsidP="00776460">
            <w:pPr>
              <w:pStyle w:val="TAC"/>
            </w:pPr>
            <w:r w:rsidRPr="00CF1AC8">
              <w:t>11111111111111111111</w:t>
            </w:r>
          </w:p>
          <w:p w14:paraId="283D3B59" w14:textId="77777777" w:rsidR="00776460" w:rsidRPr="00CF1AC8" w:rsidRDefault="00776460" w:rsidP="00776460">
            <w:pPr>
              <w:pStyle w:val="TAC"/>
            </w:pPr>
            <w:r w:rsidRPr="00CF1AC8">
              <w:t>11111111111111111111</w:t>
            </w:r>
          </w:p>
          <w:p w14:paraId="501A7DAD" w14:textId="77777777" w:rsidR="00776460" w:rsidRPr="00CF1AC8" w:rsidRDefault="00776460" w:rsidP="00776460">
            <w:pPr>
              <w:pStyle w:val="TAC"/>
              <w:rPr>
                <w:lang w:eastAsia="ja-JP"/>
              </w:rPr>
            </w:pPr>
            <w:r w:rsidRPr="00CF1AC8">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23544678" w14:textId="204403E7"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26" w:author="Huawei" w:date="2025-04-25T16:12:00Z">
              <w:r w:rsidR="007C0DB9">
                <w:rPr>
                  <w:bCs/>
                  <w:lang w:eastAsia="zh-CN"/>
                </w:rPr>
                <w:t xml:space="preserve"> </w:t>
              </w:r>
            </w:ins>
            <w:r w:rsidRPr="00CF1AC8">
              <w:rPr>
                <w:bCs/>
                <w:lang w:eastAsia="zh-CN"/>
              </w:rPr>
              <w:t>[8])</w:t>
            </w:r>
          </w:p>
        </w:tc>
      </w:tr>
      <w:tr w:rsidR="00776460" w:rsidRPr="00CF1AC8" w14:paraId="382B2F97"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210ACD3" w14:textId="77777777" w:rsidR="00776460" w:rsidRPr="00CF1AC8" w:rsidRDefault="00776460" w:rsidP="00776460">
            <w:pPr>
              <w:pStyle w:val="TAL"/>
              <w:rPr>
                <w:rFonts w:eastAsia="Calibri" w:cs="Arial"/>
                <w:lang w:eastAsia="ja-JP"/>
              </w:rPr>
            </w:pPr>
            <w:r w:rsidRPr="00CF1AC8">
              <w:t>sl-NumSubchannel-r16 included in SL-ResourcePool</w:t>
            </w:r>
          </w:p>
        </w:tc>
        <w:tc>
          <w:tcPr>
            <w:tcW w:w="836" w:type="dxa"/>
            <w:tcBorders>
              <w:top w:val="single" w:sz="4" w:space="0" w:color="auto"/>
              <w:left w:val="single" w:sz="4" w:space="0" w:color="auto"/>
              <w:bottom w:val="single" w:sz="4" w:space="0" w:color="auto"/>
              <w:right w:val="single" w:sz="4" w:space="0" w:color="auto"/>
            </w:tcBorders>
          </w:tcPr>
          <w:p w14:paraId="44C2E7C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0441AD6F" w14:textId="77777777" w:rsidR="00776460" w:rsidRPr="00CF1AC8" w:rsidRDefault="00776460" w:rsidP="00776460">
            <w:pPr>
              <w:pStyle w:val="TAC"/>
            </w:pPr>
            <w:r w:rsidRPr="00CF1AC8">
              <w:t>1</w:t>
            </w:r>
          </w:p>
        </w:tc>
        <w:tc>
          <w:tcPr>
            <w:tcW w:w="2899" w:type="dxa"/>
            <w:tcBorders>
              <w:top w:val="single" w:sz="4" w:space="0" w:color="auto"/>
              <w:left w:val="single" w:sz="4" w:space="0" w:color="auto"/>
              <w:bottom w:val="single" w:sz="4" w:space="0" w:color="auto"/>
              <w:right w:val="single" w:sz="4" w:space="0" w:color="auto"/>
            </w:tcBorders>
            <w:hideMark/>
          </w:tcPr>
          <w:p w14:paraId="66A73864" w14:textId="77777777" w:rsidR="00776460" w:rsidRPr="00CF1AC8" w:rsidRDefault="00776460" w:rsidP="00776460">
            <w:pPr>
              <w:pStyle w:val="TAC"/>
              <w:rPr>
                <w:bCs/>
                <w:lang w:eastAsia="zh-CN"/>
              </w:rPr>
            </w:pPr>
            <w:r w:rsidRPr="00CF1AC8">
              <w:t>ENUMERATED {n</w:t>
            </w:r>
            <w:r w:rsidRPr="00CF1AC8">
              <w:rPr>
                <w:rFonts w:eastAsia="Malgun Gothic"/>
                <w:lang w:eastAsia="zh-CN"/>
              </w:rPr>
              <w:t>1</w:t>
            </w:r>
            <w:r w:rsidRPr="00CF1AC8">
              <w:t>}</w:t>
            </w:r>
          </w:p>
        </w:tc>
      </w:tr>
      <w:tr w:rsidR="00776460" w:rsidRPr="00CF1AC8" w14:paraId="3F0E3E30"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6BCD96D5"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4920678F"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B31AE4A"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hideMark/>
          </w:tcPr>
          <w:p w14:paraId="3BF848D1" w14:textId="77777777" w:rsidR="00776460" w:rsidRPr="00CF1AC8" w:rsidRDefault="00776460" w:rsidP="00776460">
            <w:pPr>
              <w:pStyle w:val="TAC"/>
            </w:pPr>
            <w:r w:rsidRPr="00CF1AC8">
              <w:t>ENUMERATED {n</w:t>
            </w:r>
            <w:r w:rsidRPr="00CF1AC8">
              <w:rPr>
                <w:rFonts w:eastAsia="Malgun Gothic"/>
                <w:lang w:eastAsia="zh-CN"/>
              </w:rPr>
              <w:t>10</w:t>
            </w:r>
            <w:r w:rsidRPr="00CF1AC8">
              <w:t>}</w:t>
            </w:r>
          </w:p>
        </w:tc>
      </w:tr>
      <w:tr w:rsidR="00776460" w:rsidRPr="00CF1AC8" w14:paraId="03502C68"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0747D20" w14:textId="77777777" w:rsidR="00776460" w:rsidRPr="00CF1AC8" w:rsidRDefault="00776460" w:rsidP="00776460">
            <w:pPr>
              <w:pStyle w:val="TAL"/>
              <w:rPr>
                <w:lang w:eastAsia="zh-CN"/>
              </w:rPr>
            </w:pPr>
            <w:r w:rsidRPr="00CF1AC8">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2FF0E54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797C408" w14:textId="77777777" w:rsidR="00776460" w:rsidRPr="00CF1AC8" w:rsidRDefault="00776460" w:rsidP="00776460">
            <w:pPr>
              <w:pStyle w:val="TAC"/>
            </w:pPr>
            <w:r w:rsidRPr="00CF1AC8">
              <w:t>0</w:t>
            </w:r>
          </w:p>
        </w:tc>
        <w:tc>
          <w:tcPr>
            <w:tcW w:w="2899" w:type="dxa"/>
            <w:tcBorders>
              <w:top w:val="single" w:sz="4" w:space="0" w:color="auto"/>
              <w:left w:val="single" w:sz="4" w:space="0" w:color="auto"/>
              <w:bottom w:val="single" w:sz="4" w:space="0" w:color="auto"/>
              <w:right w:val="single" w:sz="4" w:space="0" w:color="auto"/>
            </w:tcBorders>
          </w:tcPr>
          <w:p w14:paraId="24484372" w14:textId="77777777" w:rsidR="00776460" w:rsidRPr="00CF1AC8" w:rsidRDefault="00776460" w:rsidP="00776460">
            <w:pPr>
              <w:pStyle w:val="TAC"/>
            </w:pPr>
          </w:p>
        </w:tc>
      </w:tr>
      <w:tr w:rsidR="00776460" w:rsidRPr="00CF1AC8" w14:paraId="50138CE4"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5C449E7" w14:textId="77777777" w:rsidR="00776460" w:rsidRPr="00CF1AC8" w:rsidRDefault="00776460" w:rsidP="00776460">
            <w:pPr>
              <w:pStyle w:val="TAL"/>
              <w:rPr>
                <w:rFonts w:eastAsia="Calibri" w:cs="Arial"/>
                <w:lang w:eastAsia="ja-JP"/>
              </w:rPr>
            </w:pPr>
            <w:r w:rsidRPr="00CF1AC8">
              <w:rPr>
                <w:rFonts w:eastAsia="Malgun Gothic"/>
                <w:i/>
              </w:rPr>
              <w:t>threshS-RSSI-CBR</w:t>
            </w:r>
          </w:p>
        </w:tc>
        <w:tc>
          <w:tcPr>
            <w:tcW w:w="836" w:type="dxa"/>
            <w:tcBorders>
              <w:top w:val="single" w:sz="4" w:space="0" w:color="auto"/>
              <w:left w:val="single" w:sz="4" w:space="0" w:color="auto"/>
              <w:bottom w:val="single" w:sz="4" w:space="0" w:color="auto"/>
              <w:right w:val="single" w:sz="4" w:space="0" w:color="auto"/>
            </w:tcBorders>
          </w:tcPr>
          <w:p w14:paraId="4653FEA2"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F5C63EC" w14:textId="77777777" w:rsidR="00776460" w:rsidRPr="00CF1AC8" w:rsidRDefault="00776460" w:rsidP="00776460">
            <w:pPr>
              <w:pStyle w:val="TAC"/>
              <w:rPr>
                <w:lang w:eastAsia="ja-JP"/>
              </w:rPr>
            </w:pPr>
            <w:r w:rsidRPr="00CF1AC8">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6720AC2" w14:textId="620A2E8F" w:rsidR="00776460" w:rsidRPr="00CF1AC8" w:rsidRDefault="00776460" w:rsidP="00776460">
            <w:pPr>
              <w:pStyle w:val="TAC"/>
              <w:rPr>
                <w:lang w:eastAsia="ja-JP"/>
              </w:rPr>
            </w:pPr>
            <w:r w:rsidRPr="00CF1AC8">
              <w:rPr>
                <w:lang w:eastAsia="zh-CN"/>
              </w:rPr>
              <w:t xml:space="preserve">Corresponding -74dBm </w:t>
            </w:r>
            <w:r w:rsidRPr="00CF1AC8">
              <w:rPr>
                <w:lang w:eastAsia="ja-JP"/>
              </w:rPr>
              <w:t>as defined in Section 6.3.8 in TS</w:t>
            </w:r>
            <w:ins w:id="127" w:author="Huawei" w:date="2025-04-25T16:11:00Z">
              <w:r w:rsidR="007C0DB9">
                <w:rPr>
                  <w:lang w:eastAsia="ja-JP"/>
                </w:rPr>
                <w:t xml:space="preserve"> </w:t>
              </w:r>
            </w:ins>
            <w:r w:rsidRPr="00CF1AC8">
              <w:rPr>
                <w:lang w:eastAsia="ja-JP"/>
              </w:rPr>
              <w:t>38.331</w:t>
            </w:r>
            <w:ins w:id="128" w:author="Huawei" w:date="2025-04-25T16:11:00Z">
              <w:r w:rsidR="007C0DB9">
                <w:rPr>
                  <w:lang w:eastAsia="ja-JP"/>
                </w:rPr>
                <w:t xml:space="preserve"> </w:t>
              </w:r>
            </w:ins>
            <w:r w:rsidRPr="00CF1AC8">
              <w:rPr>
                <w:lang w:eastAsia="ja-JP"/>
              </w:rPr>
              <w:t>[13]</w:t>
            </w:r>
          </w:p>
        </w:tc>
      </w:tr>
      <w:tr w:rsidR="00776460" w:rsidRPr="00CF1AC8" w14:paraId="48713AC5"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1910ED8F" w14:textId="77777777" w:rsidR="00776460" w:rsidRPr="00CF1AC8" w:rsidRDefault="00776460" w:rsidP="00776460">
            <w:pPr>
              <w:pStyle w:val="TAL"/>
              <w:rPr>
                <w:rFonts w:eastAsia="Calibri" w:cs="Arial"/>
                <w:lang w:eastAsia="ja-JP"/>
              </w:rPr>
            </w:pPr>
            <w:r w:rsidRPr="00CF1AC8">
              <w:rPr>
                <w:rFonts w:cs="Arial"/>
                <w:lang w:eastAsia="ja-JP"/>
              </w:rPr>
              <w:t>Number of Active Sidelink UEs every 50ms</w:t>
            </w:r>
          </w:p>
        </w:tc>
        <w:tc>
          <w:tcPr>
            <w:tcW w:w="836" w:type="dxa"/>
            <w:tcBorders>
              <w:top w:val="single" w:sz="4" w:space="0" w:color="auto"/>
              <w:left w:val="single" w:sz="4" w:space="0" w:color="auto"/>
              <w:bottom w:val="single" w:sz="4" w:space="0" w:color="auto"/>
              <w:right w:val="single" w:sz="4" w:space="0" w:color="auto"/>
            </w:tcBorders>
          </w:tcPr>
          <w:p w14:paraId="39763B8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07D75755" w14:textId="77777777" w:rsidR="00776460" w:rsidRPr="00CF1AC8" w:rsidRDefault="00776460" w:rsidP="00776460">
            <w:pPr>
              <w:pStyle w:val="TAC"/>
              <w:rPr>
                <w:lang w:eastAsia="ja-JP"/>
              </w:rPr>
            </w:pPr>
            <w:r w:rsidRPr="00CF1AC8">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6B3E19D0" w14:textId="77777777" w:rsidR="00776460" w:rsidRPr="00CF1AC8" w:rsidRDefault="00776460" w:rsidP="00776460">
            <w:pPr>
              <w:pStyle w:val="TAC"/>
              <w:rPr>
                <w:lang w:eastAsia="ja-JP"/>
              </w:rPr>
            </w:pPr>
            <w:r w:rsidRPr="00CF1AC8">
              <w:rPr>
                <w:lang w:eastAsia="ja-JP"/>
              </w:rPr>
              <w:t>Active Sidelink UE i, where i = 0, 1, 2, 3</w:t>
            </w:r>
          </w:p>
        </w:tc>
      </w:tr>
      <w:tr w:rsidR="00776460" w:rsidRPr="00CF1AC8" w14:paraId="0A65AFCB" w14:textId="77777777" w:rsidTr="00776460">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3AE87B4C"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03CEE363"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32F5F91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1620D66" w14:textId="77777777" w:rsidR="00776460" w:rsidRPr="00CF1AC8" w:rsidRDefault="00776460" w:rsidP="00776460">
            <w:pPr>
              <w:pStyle w:val="TAC"/>
              <w:rPr>
                <w:lang w:eastAsia="ja-JP"/>
              </w:rPr>
            </w:pPr>
            <w:r w:rsidRPr="00CF1AC8">
              <w:rPr>
                <w:lang w:eastAsia="ja-JP"/>
              </w:rPr>
              <w:t>As specified in Table A.3.21.2-1</w:t>
            </w:r>
          </w:p>
          <w:p w14:paraId="49A8C950" w14:textId="77777777" w:rsidR="00776460" w:rsidRPr="00CF1AC8" w:rsidRDefault="00776460" w:rsidP="00776460">
            <w:pPr>
              <w:pStyle w:val="TAC"/>
              <w:rPr>
                <w:lang w:eastAsia="ja-JP"/>
              </w:rPr>
            </w:pPr>
            <w:r w:rsidRPr="00CF1AC8">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B3FD1EF"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16D0AC3C"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5BCDC" w14:textId="77777777" w:rsidR="00776460" w:rsidRPr="00CF1AC8" w:rsidRDefault="00776460" w:rsidP="00776460">
            <w:pPr>
              <w:spacing w:after="0"/>
              <w:rPr>
                <w:rFonts w:ascii="Arial" w:eastAsia="Calibri" w:hAnsi="Arial" w:cs="Arial"/>
                <w:sz w:val="18"/>
                <w:szCs w:val="22"/>
                <w:lang w:eastAsia="ja-JP"/>
              </w:rPr>
            </w:pPr>
            <w:bookmarkStart w:id="129" w:name="_Hlk43298284" w:colFirst="1" w:colLast="4"/>
          </w:p>
        </w:tc>
        <w:tc>
          <w:tcPr>
            <w:tcW w:w="2110" w:type="dxa"/>
            <w:tcBorders>
              <w:top w:val="single" w:sz="4" w:space="0" w:color="auto"/>
              <w:left w:val="single" w:sz="4" w:space="0" w:color="auto"/>
              <w:bottom w:val="single" w:sz="4" w:space="0" w:color="auto"/>
              <w:right w:val="single" w:sz="4" w:space="0" w:color="auto"/>
            </w:tcBorders>
            <w:vAlign w:val="center"/>
            <w:hideMark/>
          </w:tcPr>
          <w:p w14:paraId="2EFB3404" w14:textId="77777777" w:rsidR="00776460" w:rsidRPr="00CF1AC8" w:rsidRDefault="00776460" w:rsidP="00776460">
            <w:pPr>
              <w:pStyle w:val="TAL"/>
              <w:rPr>
                <w:rFonts w:eastAsia="Calibri" w:cs="Arial"/>
                <w:lang w:eastAsia="ja-JP"/>
              </w:rPr>
            </w:pPr>
            <w:r w:rsidRPr="00CF1AC8">
              <w:t>sl-TimeResource-r16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76074D1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125BB82" w14:textId="77777777" w:rsidR="00776460" w:rsidRPr="00CF1AC8" w:rsidRDefault="00776460" w:rsidP="00776460">
            <w:pPr>
              <w:pStyle w:val="TAC"/>
              <w:rPr>
                <w:vertAlign w:val="superscript"/>
                <w:lang w:eastAsia="ja-JP"/>
              </w:rPr>
            </w:pPr>
            <w:r w:rsidRPr="00CF1AC8">
              <w:rPr>
                <w:lang w:eastAsia="ja-JP"/>
              </w:rPr>
              <w:t>{1</w:t>
            </w:r>
            <w:proofErr w:type="gramStart"/>
            <w:r w:rsidRPr="00CF1AC8">
              <w:rPr>
                <w:vertAlign w:val="subscript"/>
                <w:lang w:eastAsia="ja-JP"/>
              </w:rPr>
              <w:t>i</w:t>
            </w:r>
            <w:r w:rsidRPr="00CF1AC8">
              <w:rPr>
                <w:lang w:eastAsia="ja-JP"/>
              </w:rPr>
              <w:t>}</w:t>
            </w:r>
            <w:r w:rsidRPr="00CF1AC8">
              <w:rPr>
                <w:vertAlign w:val="superscript"/>
                <w:lang w:eastAsia="ja-JP"/>
              </w:rPr>
              <w:t>Note</w:t>
            </w:r>
            <w:proofErr w:type="gramEnd"/>
            <w:r w:rsidRPr="00CF1AC8">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F9734C7" w14:textId="6C567188"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30" w:author="Huawei" w:date="2025-04-25T16:12:00Z">
              <w:r w:rsidR="007C0DB9">
                <w:rPr>
                  <w:bCs/>
                  <w:lang w:eastAsia="zh-CN"/>
                </w:rPr>
                <w:t xml:space="preserve"> </w:t>
              </w:r>
            </w:ins>
            <w:r w:rsidRPr="00CF1AC8">
              <w:rPr>
                <w:bCs/>
                <w:lang w:eastAsia="zh-CN"/>
              </w:rPr>
              <w:t>[8])</w:t>
            </w:r>
          </w:p>
        </w:tc>
      </w:tr>
      <w:bookmarkEnd w:id="129"/>
      <w:tr w:rsidR="00776460" w:rsidRPr="00CF1AC8" w14:paraId="1F6F2531"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6C29AD"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7687AE4E" w14:textId="77777777" w:rsidR="00776460" w:rsidRPr="00CF1AC8" w:rsidRDefault="00776460" w:rsidP="00776460">
            <w:pPr>
              <w:pStyle w:val="TAL"/>
              <w:rPr>
                <w:rFonts w:eastAsia="Calibri" w:cs="Arial"/>
                <w:lang w:eastAsia="ja-JP"/>
              </w:rPr>
            </w:pPr>
            <w:r w:rsidRPr="00CF1AC8">
              <w:rPr>
                <w:lang w:eastAsia="zh-CN"/>
              </w:rPr>
              <w:t>sl-NumSubchannel-r16</w:t>
            </w:r>
            <w:r w:rsidRPr="00CF1AC8">
              <w:t xml:space="preserve">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4E36EC15"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C0BC450" w14:textId="77777777" w:rsidR="00776460" w:rsidRPr="00CF1AC8" w:rsidRDefault="00776460" w:rsidP="00776460">
            <w:pPr>
              <w:pStyle w:val="TAC"/>
              <w:rPr>
                <w:rFonts w:eastAsia="PMingLiU"/>
                <w:lang w:eastAsia="zh-TW"/>
              </w:rPr>
            </w:pPr>
            <w:r w:rsidRPr="00CF1AC8">
              <w:t>1</w:t>
            </w:r>
          </w:p>
        </w:tc>
        <w:tc>
          <w:tcPr>
            <w:tcW w:w="2899" w:type="dxa"/>
            <w:tcBorders>
              <w:top w:val="single" w:sz="4" w:space="0" w:color="auto"/>
              <w:left w:val="single" w:sz="4" w:space="0" w:color="auto"/>
              <w:bottom w:val="single" w:sz="4" w:space="0" w:color="auto"/>
              <w:right w:val="single" w:sz="4" w:space="0" w:color="auto"/>
            </w:tcBorders>
          </w:tcPr>
          <w:p w14:paraId="5A76ED01" w14:textId="77777777" w:rsidR="00776460" w:rsidRPr="00CF1AC8" w:rsidRDefault="00776460" w:rsidP="00776460">
            <w:pPr>
              <w:pStyle w:val="TAC"/>
              <w:rPr>
                <w:bCs/>
                <w:lang w:eastAsia="zh-CN"/>
              </w:rPr>
            </w:pPr>
          </w:p>
        </w:tc>
      </w:tr>
      <w:tr w:rsidR="00776460" w:rsidRPr="00CF1AC8" w14:paraId="7722D709" w14:textId="77777777" w:rsidTr="00776460">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29CE0"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4778E935"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04977A10"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42326931"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tcPr>
          <w:p w14:paraId="22FA4B2E" w14:textId="77777777" w:rsidR="00776460" w:rsidRPr="00CF1AC8" w:rsidRDefault="00776460" w:rsidP="00776460">
            <w:pPr>
              <w:pStyle w:val="TAC"/>
            </w:pPr>
          </w:p>
        </w:tc>
      </w:tr>
      <w:tr w:rsidR="00776460" w:rsidRPr="00CF1AC8" w14:paraId="2077E6B5"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EA05E5F" w14:textId="77777777" w:rsidR="00776460" w:rsidRPr="00CF1AC8" w:rsidRDefault="00776460" w:rsidP="00776460">
            <w:pPr>
              <w:pStyle w:val="TAL"/>
              <w:rPr>
                <w:rFonts w:cs="Arial"/>
              </w:rPr>
            </w:pPr>
            <w:r w:rsidRPr="00CF1AC8">
              <w:rPr>
                <w:rFonts w:cs="Arial"/>
                <w:lang w:eastAsia="ja-JP"/>
              </w:rPr>
              <w:t>Timing offset between V2X UE and Active Sidelink UEs</w:t>
            </w:r>
          </w:p>
        </w:tc>
        <w:tc>
          <w:tcPr>
            <w:tcW w:w="836" w:type="dxa"/>
            <w:tcBorders>
              <w:top w:val="single" w:sz="4" w:space="0" w:color="auto"/>
              <w:left w:val="single" w:sz="4" w:space="0" w:color="auto"/>
              <w:bottom w:val="single" w:sz="4" w:space="0" w:color="auto"/>
              <w:right w:val="single" w:sz="4" w:space="0" w:color="auto"/>
            </w:tcBorders>
            <w:vAlign w:val="center"/>
            <w:hideMark/>
          </w:tcPr>
          <w:p w14:paraId="39511DC8" w14:textId="77777777" w:rsidR="00776460" w:rsidRPr="00CF1AC8" w:rsidRDefault="00776460" w:rsidP="00776460">
            <w:pPr>
              <w:pStyle w:val="TAC"/>
              <w:rPr>
                <w:lang w:eastAsia="ja-JP"/>
              </w:rPr>
            </w:pPr>
            <w:r w:rsidRPr="00CF1AC8">
              <w:sym w:font="Symbol" w:char="F06D"/>
            </w:r>
            <w:r w:rsidRPr="00CF1AC8">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7F04F21" w14:textId="77777777" w:rsidR="00776460" w:rsidRPr="00CF1AC8" w:rsidRDefault="00776460" w:rsidP="00776460">
            <w:pPr>
              <w:pStyle w:val="TAC"/>
              <w:rPr>
                <w:lang w:eastAsia="ja-JP"/>
              </w:rPr>
            </w:pPr>
            <w:r w:rsidRPr="00CF1AC8">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59189E25" w14:textId="77777777" w:rsidR="00776460" w:rsidRPr="00CF1AC8" w:rsidRDefault="00776460" w:rsidP="00776460">
            <w:pPr>
              <w:pStyle w:val="TAC"/>
              <w:rPr>
                <w:lang w:eastAsia="ja-JP"/>
              </w:rPr>
            </w:pPr>
            <w:r w:rsidRPr="00CF1AC8">
              <w:rPr>
                <w:lang w:eastAsia="ja-JP"/>
              </w:rPr>
              <w:t>Synchronous</w:t>
            </w:r>
          </w:p>
        </w:tc>
      </w:tr>
      <w:tr w:rsidR="00776460" w:rsidRPr="00CF1AC8" w14:paraId="5AAFBCC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32DA6B7F" w14:textId="77777777" w:rsidR="00776460" w:rsidRPr="00CF1AC8" w:rsidRDefault="00776460" w:rsidP="00776460">
            <w:pPr>
              <w:pStyle w:val="TAL"/>
              <w:rPr>
                <w:rFonts w:cs="Arial"/>
              </w:rPr>
            </w:pPr>
            <w:r w:rsidRPr="00CF1AC8">
              <w:t>c1-Threshold-r16</w:t>
            </w:r>
          </w:p>
        </w:tc>
        <w:tc>
          <w:tcPr>
            <w:tcW w:w="836" w:type="dxa"/>
            <w:tcBorders>
              <w:top w:val="single" w:sz="4" w:space="0" w:color="auto"/>
              <w:left w:val="single" w:sz="4" w:space="0" w:color="auto"/>
              <w:bottom w:val="single" w:sz="4" w:space="0" w:color="auto"/>
              <w:right w:val="single" w:sz="4" w:space="0" w:color="auto"/>
            </w:tcBorders>
            <w:vAlign w:val="center"/>
          </w:tcPr>
          <w:p w14:paraId="005AB464"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2C71E38" w14:textId="77777777" w:rsidR="00776460" w:rsidRPr="00CF1AC8" w:rsidRDefault="00776460" w:rsidP="00776460">
            <w:pPr>
              <w:pStyle w:val="TAC"/>
              <w:rPr>
                <w:lang w:eastAsia="ja-JP"/>
              </w:rPr>
            </w:pPr>
            <w:r w:rsidRPr="00CF1AC8">
              <w:rPr>
                <w:lang w:eastAsia="ja-JP"/>
              </w:rPr>
              <w:t>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BDF2589" w14:textId="5EBAF8E5" w:rsidR="00776460" w:rsidRPr="00CF1AC8" w:rsidRDefault="00776460" w:rsidP="00776460">
            <w:pPr>
              <w:pStyle w:val="TAC"/>
              <w:rPr>
                <w:lang w:eastAsia="ja-JP"/>
              </w:rPr>
            </w:pPr>
            <w:r w:rsidRPr="00CF1AC8">
              <w:rPr>
                <w:lang w:eastAsia="zh-CN"/>
              </w:rPr>
              <w:t xml:space="preserve">Corresponding 0.02 </w:t>
            </w:r>
            <w:r w:rsidRPr="00CF1AC8">
              <w:rPr>
                <w:lang w:eastAsia="ja-JP"/>
              </w:rPr>
              <w:t>as defined in Section 6.3.2 in TS</w:t>
            </w:r>
            <w:ins w:id="131" w:author="Huawei" w:date="2025-04-25T16:11:00Z">
              <w:r w:rsidR="007C0DB9">
                <w:rPr>
                  <w:lang w:eastAsia="ja-JP"/>
                </w:rPr>
                <w:t xml:space="preserve"> </w:t>
              </w:r>
            </w:ins>
            <w:r w:rsidRPr="00CF1AC8">
              <w:rPr>
                <w:lang w:eastAsia="ja-JP"/>
              </w:rPr>
              <w:t>38.331</w:t>
            </w:r>
            <w:ins w:id="132" w:author="Huawei" w:date="2025-04-25T16:11:00Z">
              <w:r w:rsidR="007C0DB9">
                <w:rPr>
                  <w:lang w:eastAsia="ja-JP"/>
                </w:rPr>
                <w:t xml:space="preserve"> </w:t>
              </w:r>
            </w:ins>
            <w:r w:rsidRPr="00CF1AC8">
              <w:rPr>
                <w:lang w:eastAsia="ja-JP"/>
              </w:rPr>
              <w:t>[13]</w:t>
            </w:r>
          </w:p>
        </w:tc>
      </w:tr>
      <w:tr w:rsidR="00776460" w:rsidRPr="00CF1AC8" w14:paraId="669671A6"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2EB01FB" w14:textId="77777777" w:rsidR="00776460" w:rsidRPr="00CF1AC8" w:rsidRDefault="00776460" w:rsidP="00776460">
            <w:pPr>
              <w:pStyle w:val="TAL"/>
              <w:rPr>
                <w:rFonts w:cs="Arial"/>
              </w:rPr>
            </w:pPr>
            <w:r w:rsidRPr="00CF1AC8">
              <w:t>Hysteresis</w:t>
            </w:r>
          </w:p>
        </w:tc>
        <w:tc>
          <w:tcPr>
            <w:tcW w:w="836" w:type="dxa"/>
            <w:tcBorders>
              <w:top w:val="single" w:sz="4" w:space="0" w:color="auto"/>
              <w:left w:val="single" w:sz="4" w:space="0" w:color="auto"/>
              <w:bottom w:val="single" w:sz="4" w:space="0" w:color="auto"/>
              <w:right w:val="single" w:sz="4" w:space="0" w:color="auto"/>
            </w:tcBorders>
          </w:tcPr>
          <w:p w14:paraId="2CB7B72D"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1EFB0DA5"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204733AF" w14:textId="77777777" w:rsidR="00776460" w:rsidRPr="00CF1AC8" w:rsidRDefault="00776460" w:rsidP="00776460">
            <w:pPr>
              <w:pStyle w:val="TAC"/>
              <w:rPr>
                <w:lang w:eastAsia="ja-JP"/>
              </w:rPr>
            </w:pPr>
          </w:p>
        </w:tc>
      </w:tr>
      <w:tr w:rsidR="00776460" w:rsidRPr="00CF1AC8" w14:paraId="74EC9408"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3492EC89" w14:textId="77777777" w:rsidR="00776460" w:rsidRPr="00CF1AC8" w:rsidRDefault="00776460" w:rsidP="00776460">
            <w:pPr>
              <w:pStyle w:val="TAL"/>
            </w:pPr>
            <w:r w:rsidRPr="00CF1AC8">
              <w:t xml:space="preserve">Time </w:t>
            </w:r>
            <w:proofErr w:type="gramStart"/>
            <w:r w:rsidRPr="00CF1AC8">
              <w:t>To</w:t>
            </w:r>
            <w:proofErr w:type="gramEnd"/>
            <w:r w:rsidRPr="00CF1AC8">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03890795" w14:textId="77777777" w:rsidR="00776460" w:rsidRPr="00CF1AC8" w:rsidRDefault="00776460" w:rsidP="00776460">
            <w:pPr>
              <w:pStyle w:val="TAC"/>
            </w:pPr>
            <w:r w:rsidRPr="00CF1AC8">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3AF4A15E"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55DF5C81" w14:textId="77777777" w:rsidR="00776460" w:rsidRPr="00CF1AC8" w:rsidRDefault="00776460" w:rsidP="00776460">
            <w:pPr>
              <w:pStyle w:val="TAC"/>
              <w:rPr>
                <w:lang w:eastAsia="ja-JP"/>
              </w:rPr>
            </w:pPr>
          </w:p>
        </w:tc>
      </w:tr>
      <w:tr w:rsidR="00776460" w:rsidRPr="00CF1AC8" w14:paraId="101A6B2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32F7E893" w14:textId="77777777" w:rsidR="00776460" w:rsidRPr="00CF1AC8" w:rsidRDefault="00776460" w:rsidP="00776460">
            <w:pPr>
              <w:pStyle w:val="TAL"/>
              <w:rPr>
                <w:rFonts w:cs="Arial"/>
              </w:rPr>
            </w:pPr>
            <w:r w:rsidRPr="00CF1AC8">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6BA21801"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47FDEF1"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89891B3" w14:textId="77777777" w:rsidR="00776460" w:rsidRPr="00CF1AC8" w:rsidRDefault="00776460" w:rsidP="00776460">
            <w:pPr>
              <w:pStyle w:val="TAC"/>
              <w:rPr>
                <w:lang w:eastAsia="ja-JP"/>
              </w:rPr>
            </w:pPr>
            <w:r w:rsidRPr="00CF1AC8">
              <w:rPr>
                <w:rFonts w:cs="v4.2.0"/>
              </w:rPr>
              <w:t>L3 filtering is not used</w:t>
            </w:r>
          </w:p>
        </w:tc>
      </w:tr>
      <w:tr w:rsidR="00776460" w:rsidRPr="00CF1AC8" w14:paraId="742C3DA7"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08E6D98" w14:textId="77777777" w:rsidR="00776460" w:rsidRPr="00CF1AC8" w:rsidRDefault="00776460" w:rsidP="00776460">
            <w:pPr>
              <w:pStyle w:val="TAL"/>
              <w:rPr>
                <w:rFonts w:cs="Arial"/>
              </w:rPr>
            </w:pPr>
            <w:r w:rsidRPr="00CF1AC8">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30F4EAA"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0D499F8F"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5C7AF595" w14:textId="77777777" w:rsidR="00776460" w:rsidRPr="00CF1AC8" w:rsidRDefault="00776460" w:rsidP="00776460">
            <w:pPr>
              <w:pStyle w:val="TAC"/>
              <w:rPr>
                <w:lang w:eastAsia="ja-JP"/>
              </w:rPr>
            </w:pPr>
          </w:p>
        </w:tc>
      </w:tr>
      <w:tr w:rsidR="00776460" w:rsidRPr="00CF1AC8" w14:paraId="363B2A7C"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046186B" w14:textId="77777777" w:rsidR="00776460" w:rsidRPr="00CF1AC8" w:rsidRDefault="00776460" w:rsidP="00776460">
            <w:pPr>
              <w:pStyle w:val="TAL"/>
              <w:rPr>
                <w:rFonts w:cs="Arial"/>
              </w:rPr>
            </w:pPr>
            <w:r w:rsidRPr="00CF1AC8">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C23984F"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C970DED"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49FE276C" w14:textId="77777777" w:rsidR="00776460" w:rsidRPr="00CF1AC8" w:rsidRDefault="00776460" w:rsidP="00776460">
            <w:pPr>
              <w:pStyle w:val="TAC"/>
              <w:rPr>
                <w:lang w:eastAsia="ja-JP"/>
              </w:rPr>
            </w:pPr>
          </w:p>
        </w:tc>
      </w:tr>
      <w:tr w:rsidR="00776460" w:rsidRPr="00CF1AC8" w14:paraId="4F84FE04" w14:textId="77777777" w:rsidTr="00776460">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16D99F21"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zh-TW"/>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 xml:space="preserve">is a sequence of </w:t>
            </w:r>
            <w:proofErr w:type="gramStart"/>
            <w:r w:rsidRPr="00CF1AC8">
              <w:rPr>
                <w:lang w:eastAsia="ja-JP"/>
              </w:rPr>
              <w:t>ninety nine</w:t>
            </w:r>
            <w:proofErr w:type="gramEnd"/>
            <w:r w:rsidRPr="00CF1AC8">
              <w:rPr>
                <w:lang w:eastAsia="ja-JP"/>
              </w:rPr>
              <w:t xml:space="preserve"> 0’s with one 1 in i+1’th position.</w:t>
            </w:r>
          </w:p>
          <w:p w14:paraId="35BA84CA" w14:textId="77777777" w:rsidR="00776460" w:rsidRPr="00CF1AC8" w:rsidRDefault="00776460" w:rsidP="00776460">
            <w:pPr>
              <w:pStyle w:val="TAN"/>
              <w:rPr>
                <w:rFonts w:eastAsia="MS Mincho"/>
                <w:lang w:eastAsia="ja-JP"/>
              </w:rPr>
            </w:pPr>
            <w:r w:rsidRPr="00CF1AC8">
              <w:rPr>
                <w:lang w:eastAsia="ja-JP"/>
              </w:rPr>
              <w:t>Note 2:</w:t>
            </w:r>
            <w:r w:rsidRPr="00CF1AC8">
              <w:rPr>
                <w:rFonts w:cs="Arial"/>
                <w:lang w:eastAsia="zh-TW"/>
              </w:rPr>
              <w:tab/>
            </w:r>
            <w:r w:rsidRPr="00CF1AC8">
              <w:rPr>
                <w:lang w:eastAsia="ja-JP"/>
              </w:rPr>
              <w:t>The UE is only required to be tested in one of the channel bandwidths.</w:t>
            </w:r>
          </w:p>
        </w:tc>
      </w:tr>
    </w:tbl>
    <w:p w14:paraId="3C11C7FB" w14:textId="77777777" w:rsidR="00776460" w:rsidRPr="00CF1AC8" w:rsidRDefault="00776460" w:rsidP="00776460">
      <w:pPr>
        <w:rPr>
          <w:lang w:eastAsia="sv-SE"/>
        </w:rPr>
      </w:pPr>
    </w:p>
    <w:p w14:paraId="1131AA93" w14:textId="77777777" w:rsidR="00776460" w:rsidRPr="00CF1AC8" w:rsidRDefault="00776460" w:rsidP="00776460">
      <w:pPr>
        <w:pStyle w:val="H6"/>
        <w:rPr>
          <w:lang w:eastAsia="sv-SE"/>
        </w:rPr>
      </w:pPr>
      <w:r w:rsidRPr="00CF1AC8">
        <w:rPr>
          <w:lang w:eastAsia="sv-SE"/>
        </w:rPr>
        <w:t>9.1.5.1.4.2</w:t>
      </w:r>
      <w:r w:rsidRPr="00CF1AC8">
        <w:rPr>
          <w:lang w:eastAsia="sv-SE"/>
        </w:rPr>
        <w:tab/>
        <w:t>Test procedure</w:t>
      </w:r>
    </w:p>
    <w:p w14:paraId="39697A55" w14:textId="4286C0F9" w:rsidR="00776460" w:rsidRPr="00CF1AC8" w:rsidRDefault="00776460" w:rsidP="00776460">
      <w:r w:rsidRPr="00CF1AC8">
        <w:t>In this test there is 4 active sidelink UEs</w:t>
      </w:r>
      <w:r w:rsidRPr="00CF1AC8">
        <w:rPr>
          <w:rFonts w:eastAsia="PMingLiU"/>
          <w:lang w:eastAsia="zh-TW"/>
        </w:rPr>
        <w:t xml:space="preserve"> (denoted as UE i, i = 0,1,2,3</w:t>
      </w:r>
      <w:r w:rsidRPr="00CF1AC8">
        <w:t>). There are 1 active cells (</w:t>
      </w:r>
      <w:del w:id="133" w:author="Huawei" w:date="2025-04-25T16:45:00Z">
        <w:r w:rsidRPr="00CF1AC8" w:rsidDel="00662667">
          <w:delText>Cell 1</w:delText>
        </w:r>
      </w:del>
      <w:ins w:id="134" w:author="Huawei" w:date="2025-04-25T16:45:00Z">
        <w:r w:rsidR="00662667">
          <w:t>Cell 1</w:t>
        </w:r>
      </w:ins>
      <w:r w:rsidRPr="00CF1AC8">
        <w:t xml:space="preserve">) and no GNSS during the whole test. </w:t>
      </w:r>
      <w:r w:rsidRPr="00CF1AC8">
        <w:rPr>
          <w:lang w:eastAsia="zh-CN"/>
        </w:rPr>
        <w:t xml:space="preserve">DUT and all </w:t>
      </w:r>
      <w:r w:rsidRPr="00CF1AC8">
        <w:t xml:space="preserve">active sidelink UEs select </w:t>
      </w:r>
      <w:del w:id="135" w:author="Huawei" w:date="2025-04-25T16:45:00Z">
        <w:r w:rsidRPr="00CF1AC8" w:rsidDel="00662667">
          <w:delText>Cell 1</w:delText>
        </w:r>
      </w:del>
      <w:ins w:id="136" w:author="Huawei" w:date="2025-04-25T16:45:00Z">
        <w:r w:rsidR="00662667">
          <w:t>Cell 1</w:t>
        </w:r>
      </w:ins>
      <w:r w:rsidRPr="00CF1AC8">
        <w:t xml:space="preserve"> as synchronization reference source. All active sidelink UEs are scheduled to transmit PSCCH/PSSCH with 50ms periodicity. </w:t>
      </w:r>
    </w:p>
    <w:p w14:paraId="1E86D9CF" w14:textId="77777777" w:rsidR="00776460" w:rsidRPr="00CF1AC8" w:rsidRDefault="00776460" w:rsidP="00776460">
      <w:r w:rsidRPr="00CF1AC8">
        <w:t>The test consists of two successive time periods with time duration of T1 and T2 respectively.</w:t>
      </w:r>
    </w:p>
    <w:p w14:paraId="365EA641"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3N-B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681CCD19" w14:textId="77777777" w:rsidR="00776460" w:rsidRPr="00CF1AC8" w:rsidRDefault="00776460" w:rsidP="00776460">
      <w:pPr>
        <w:ind w:left="568" w:hanging="284"/>
      </w:pPr>
      <w:r w:rsidRPr="00CF1AC8">
        <w:t>2.</w:t>
      </w:r>
      <w:r w:rsidRPr="00CF1AC8">
        <w:tab/>
        <w:t>The SS switches on all active sidelink UEs, triggers all active sidelink UEs to transmit PSCCH/PSSCH with 50ms periodicity.</w:t>
      </w:r>
    </w:p>
    <w:p w14:paraId="33F52ED8" w14:textId="77777777" w:rsidR="00776460" w:rsidRPr="00CF1AC8" w:rsidRDefault="00776460" w:rsidP="00776460">
      <w:pPr>
        <w:ind w:left="568" w:hanging="284"/>
        <w:rPr>
          <w:lang w:eastAsia="zh-CN"/>
        </w:rPr>
      </w:pPr>
      <w:r w:rsidRPr="00CF1AC8">
        <w:t>3.</w:t>
      </w:r>
      <w:r w:rsidRPr="00CF1AC8">
        <w:tab/>
        <w:t>T</w:t>
      </w:r>
      <w:r w:rsidRPr="00CF1AC8">
        <w:rPr>
          <w:lang w:eastAsia="zh-CN"/>
        </w:rPr>
        <w:t xml:space="preserve">he SS </w:t>
      </w:r>
      <w:r w:rsidRPr="00CF1AC8">
        <w:t xml:space="preserve">sets </w:t>
      </w:r>
      <w:r w:rsidRPr="00CF1AC8">
        <w:rPr>
          <w:lang w:eastAsia="zh-CN"/>
        </w:rPr>
        <w:t>parameters according to T1 in Table 9.1.5.1.5-1. T1 starts.</w:t>
      </w:r>
    </w:p>
    <w:p w14:paraId="6012EA7C" w14:textId="77777777" w:rsidR="00776460" w:rsidRPr="00CF1AC8" w:rsidRDefault="00776460" w:rsidP="00776460">
      <w:pPr>
        <w:ind w:left="568" w:hanging="284"/>
      </w:pPr>
      <w:r w:rsidRPr="00CF1AC8">
        <w:rPr>
          <w:lang w:eastAsia="zh-CN"/>
        </w:rPr>
        <w:t>4.</w:t>
      </w:r>
      <w:r w:rsidRPr="00CF1AC8">
        <w:rPr>
          <w:lang w:eastAsia="zh-CN"/>
        </w:rPr>
        <w:tab/>
      </w:r>
      <w:r w:rsidRPr="00CF1AC8">
        <w:t xml:space="preserve">The SS sends a </w:t>
      </w:r>
      <w:r w:rsidRPr="00CF1AC8">
        <w:rPr>
          <w:i/>
        </w:rPr>
        <w:t>RRCReconfiguration</w:t>
      </w:r>
      <w:r w:rsidRPr="00CF1AC8">
        <w:t xml:space="preserve"> message with </w:t>
      </w:r>
      <w:r w:rsidRPr="00CF1AC8">
        <w:rPr>
          <w:i/>
        </w:rPr>
        <w:t>sl-ConfigDedicatedNR</w:t>
      </w:r>
      <w:r w:rsidRPr="00CF1AC8">
        <w:t xml:space="preserve"> and </w:t>
      </w:r>
      <w:r w:rsidRPr="00CF1AC8">
        <w:rPr>
          <w:i/>
        </w:rPr>
        <w:t>measConfig</w:t>
      </w:r>
      <w:r w:rsidRPr="00CF1AC8">
        <w:t xml:space="preserve"> to configure event C1 triggered CBR measurement and reporting.</w:t>
      </w:r>
    </w:p>
    <w:p w14:paraId="50BA84F7" w14:textId="77777777" w:rsidR="00776460" w:rsidRPr="00CF1AC8" w:rsidRDefault="00776460" w:rsidP="00776460">
      <w:pPr>
        <w:ind w:left="568" w:hanging="284"/>
      </w:pPr>
      <w:r w:rsidRPr="00CF1AC8">
        <w:t>5.</w:t>
      </w:r>
      <w:r w:rsidRPr="00CF1AC8">
        <w:tab/>
        <w:t>The UE sends a</w:t>
      </w:r>
      <w:r w:rsidRPr="00CF1AC8">
        <w:rPr>
          <w:i/>
        </w:rPr>
        <w:t xml:space="preserve"> RRCReconfigurationComplete </w:t>
      </w:r>
      <w:r w:rsidRPr="00CF1AC8">
        <w:t>message.</w:t>
      </w:r>
    </w:p>
    <w:p w14:paraId="1E8BE37B" w14:textId="77777777" w:rsidR="00776460" w:rsidRPr="00CF1AC8" w:rsidRDefault="00776460" w:rsidP="00776460">
      <w:pPr>
        <w:ind w:left="568" w:hanging="284"/>
      </w:pPr>
      <w:r w:rsidRPr="00CF1AC8">
        <w:t>6.</w:t>
      </w:r>
      <w:r w:rsidRPr="00CF1AC8">
        <w:tab/>
        <w:t xml:space="preserve">If the UE send no </w:t>
      </w:r>
      <w:r w:rsidRPr="00CF1AC8">
        <w:rPr>
          <w:i/>
        </w:rPr>
        <w:t>measurmentReport</w:t>
      </w:r>
      <w:r w:rsidRPr="00CF1AC8">
        <w:t xml:space="preserve"> message before T1 expires, then count a success for the event "entry condition is not satisfied", otherwise count a fail for the event "entry condition is not satisfied".</w:t>
      </w:r>
    </w:p>
    <w:p w14:paraId="77A2A0CD" w14:textId="77777777" w:rsidR="00776460" w:rsidRPr="00CF1AC8" w:rsidRDefault="00776460" w:rsidP="00776460">
      <w:pPr>
        <w:ind w:left="568" w:hanging="284"/>
        <w:rPr>
          <w:lang w:eastAsia="zh-CN"/>
        </w:rPr>
      </w:pPr>
      <w:r w:rsidRPr="00CF1AC8">
        <w:t>7.</w:t>
      </w:r>
      <w:r w:rsidRPr="00CF1AC8">
        <w:tab/>
      </w:r>
      <w:r w:rsidRPr="00CF1AC8">
        <w:rPr>
          <w:lang w:eastAsia="zh-TW"/>
        </w:rPr>
        <w:t xml:space="preserve">When T1 expires, the </w:t>
      </w:r>
      <w:r w:rsidRPr="00CF1AC8">
        <w:t xml:space="preserve">SS shall switch the power setting from T1 to T2 </w:t>
      </w:r>
      <w:r w:rsidRPr="00CF1AC8">
        <w:rPr>
          <w:lang w:eastAsia="zh-CN"/>
        </w:rPr>
        <w:t>in Table 9.1.5.1.5-1</w:t>
      </w:r>
      <w:r w:rsidRPr="00CF1AC8">
        <w:rPr>
          <w:lang w:eastAsia="zh-TW"/>
        </w:rPr>
        <w:t>. T2 starts</w:t>
      </w:r>
      <w:r w:rsidRPr="00CF1AC8">
        <w:t>.</w:t>
      </w:r>
    </w:p>
    <w:p w14:paraId="34FFBE60" w14:textId="77777777" w:rsidR="00776460" w:rsidRPr="00CF1AC8" w:rsidRDefault="00776460" w:rsidP="00776460">
      <w:pPr>
        <w:ind w:left="568" w:hanging="284"/>
      </w:pPr>
      <w:r w:rsidRPr="00CF1AC8">
        <w:rPr>
          <w:rFonts w:eastAsiaTheme="minorEastAsia"/>
          <w:lang w:eastAsia="zh-CN"/>
        </w:rPr>
        <w:t>8.</w:t>
      </w:r>
      <w:r w:rsidRPr="00CF1AC8">
        <w:rPr>
          <w:rFonts w:eastAsiaTheme="minorEastAsia"/>
          <w:lang w:eastAsia="zh-CN"/>
        </w:rPr>
        <w:tab/>
      </w:r>
      <w:r w:rsidRPr="00CF1AC8">
        <w:t xml:space="preserve">If the UE sends a </w:t>
      </w:r>
      <w:r w:rsidRPr="00CF1AC8">
        <w:rPr>
          <w:i/>
        </w:rPr>
        <w:t xml:space="preserve">measurmentReport </w:t>
      </w:r>
      <w:r w:rsidRPr="00CF1AC8">
        <w:t>message before T2 expires, then count a success for the event "entry condition is satisfied", otherwise count a fail for the event "entry condition is satisfied".</w:t>
      </w:r>
    </w:p>
    <w:p w14:paraId="523743E9" w14:textId="77777777" w:rsidR="00776460" w:rsidRPr="00CF1AC8" w:rsidRDefault="00776460" w:rsidP="00776460">
      <w:pPr>
        <w:ind w:left="568" w:hanging="284"/>
      </w:pPr>
      <w:r w:rsidRPr="00CF1AC8">
        <w:rPr>
          <w:lang w:eastAsia="zh-CN"/>
        </w:rPr>
        <w:t>9.</w:t>
      </w:r>
      <w:r w:rsidRPr="00CF1AC8">
        <w:rPr>
          <w:lang w:eastAsia="zh-CN"/>
        </w:rPr>
        <w:tab/>
      </w:r>
      <w:r w:rsidRPr="00CF1AC8">
        <w:t xml:space="preserve">The SS sends a </w:t>
      </w:r>
      <w:r w:rsidRPr="00CF1AC8">
        <w:rPr>
          <w:i/>
        </w:rPr>
        <w:t>RRCReconfiguration</w:t>
      </w:r>
      <w:r w:rsidRPr="00CF1AC8">
        <w:t xml:space="preserve"> message with </w:t>
      </w:r>
      <w:r w:rsidRPr="00CF1AC8">
        <w:rPr>
          <w:i/>
        </w:rPr>
        <w:t>measConfig</w:t>
      </w:r>
      <w:r w:rsidRPr="00CF1AC8">
        <w:t xml:space="preserve"> to release configure event C1 triggered CBR measurement and reporting.</w:t>
      </w:r>
    </w:p>
    <w:p w14:paraId="2D353616" w14:textId="77777777" w:rsidR="00776460" w:rsidRPr="00CF1AC8" w:rsidRDefault="00776460" w:rsidP="00776460">
      <w:pPr>
        <w:ind w:left="568" w:hanging="284"/>
      </w:pPr>
      <w:r w:rsidRPr="00CF1AC8">
        <w:rPr>
          <w:rFonts w:eastAsiaTheme="minorEastAsia"/>
          <w:lang w:eastAsia="zh-CN"/>
        </w:rPr>
        <w:t>10.</w:t>
      </w:r>
      <w:r w:rsidRPr="00CF1AC8">
        <w:rPr>
          <w:rFonts w:eastAsiaTheme="minorEastAsia"/>
          <w:lang w:eastAsia="zh-CN"/>
        </w:rPr>
        <w:tab/>
      </w:r>
      <w:r w:rsidRPr="00CF1AC8">
        <w:t>The UE sends a</w:t>
      </w:r>
      <w:r w:rsidRPr="00CF1AC8">
        <w:rPr>
          <w:i/>
        </w:rPr>
        <w:t xml:space="preserve"> RRCReconfigurationComplete </w:t>
      </w:r>
      <w:r w:rsidRPr="00CF1AC8">
        <w:t>message.</w:t>
      </w:r>
    </w:p>
    <w:p w14:paraId="6D68A7CE" w14:textId="77777777" w:rsidR="00776460" w:rsidRPr="00CF1AC8" w:rsidRDefault="00776460" w:rsidP="00776460">
      <w:pPr>
        <w:ind w:left="568" w:hanging="284"/>
        <w:rPr>
          <w:rFonts w:eastAsiaTheme="minorEastAsia"/>
          <w:lang w:eastAsia="zh-CN"/>
        </w:rPr>
      </w:pPr>
      <w:r w:rsidRPr="00CF1AC8">
        <w:rPr>
          <w:rFonts w:eastAsiaTheme="minorEastAsia"/>
          <w:lang w:eastAsia="zh-CN"/>
        </w:rPr>
        <w:t>11.</w:t>
      </w:r>
      <w:r w:rsidRPr="00CF1AC8">
        <w:rPr>
          <w:rFonts w:eastAsiaTheme="minorEastAsia"/>
          <w:lang w:eastAsia="zh-CN"/>
        </w:rPr>
        <w:tab/>
      </w:r>
      <w:r w:rsidRPr="00CF1AC8">
        <w:t>Repeat step 3-10 until the confidence level according to Table G.3.3-1 is achieved.</w:t>
      </w:r>
    </w:p>
    <w:p w14:paraId="62FA846B" w14:textId="77777777" w:rsidR="00776460" w:rsidRPr="00CF1AC8" w:rsidRDefault="00776460" w:rsidP="00776460">
      <w:pPr>
        <w:pStyle w:val="H6"/>
        <w:rPr>
          <w:lang w:eastAsia="sv-SE"/>
        </w:rPr>
      </w:pPr>
      <w:r w:rsidRPr="00CF1AC8">
        <w:rPr>
          <w:lang w:eastAsia="sv-SE"/>
        </w:rPr>
        <w:t>9.1.5.1.4.3</w:t>
      </w:r>
      <w:r w:rsidRPr="00CF1AC8">
        <w:rPr>
          <w:lang w:eastAsia="sv-SE"/>
        </w:rPr>
        <w:tab/>
        <w:t>Message contents</w:t>
      </w:r>
    </w:p>
    <w:p w14:paraId="3FB6DD01" w14:textId="77777777" w:rsidR="00776460" w:rsidRPr="00CF1AC8" w:rsidRDefault="00776460" w:rsidP="00776460">
      <w:r w:rsidRPr="00CF1AC8">
        <w:t>Message contents are according to TS 38.508-1 [14] clause 7.3 with the following exceptions:</w:t>
      </w:r>
    </w:p>
    <w:p w14:paraId="65494AEC" w14:textId="77777777" w:rsidR="00776460" w:rsidRPr="00CF1AC8" w:rsidRDefault="00776460" w:rsidP="00776460">
      <w:pPr>
        <w:pStyle w:val="TH"/>
      </w:pPr>
      <w:r w:rsidRPr="00CF1AC8">
        <w:lastRenderedPageBreak/>
        <w:t xml:space="preserve">Table </w:t>
      </w:r>
      <w:r w:rsidRPr="00CF1AC8">
        <w:rPr>
          <w:lang w:eastAsia="sv-SE"/>
        </w:rPr>
        <w:t>9.1.5.1.4.3-1</w:t>
      </w:r>
      <w:r w:rsidRPr="00CF1AC8">
        <w:t>: RRCReconfiguration (Test procedure, step 4 and step 9)</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0189EE31" w14:textId="77777777" w:rsidTr="00776460">
        <w:tc>
          <w:tcPr>
            <w:tcW w:w="9738" w:type="dxa"/>
            <w:gridSpan w:val="4"/>
          </w:tcPr>
          <w:p w14:paraId="47CC3E96" w14:textId="77777777" w:rsidR="00776460" w:rsidRPr="00CF1AC8" w:rsidRDefault="00776460" w:rsidP="00776460">
            <w:pPr>
              <w:pStyle w:val="TAL"/>
            </w:pPr>
            <w:r w:rsidRPr="00CF1AC8">
              <w:t>Derivation Path: TS 38.508-1 [14], Table 4.6.1-13 with condition NR_MEAS and SIDELINK</w:t>
            </w:r>
          </w:p>
        </w:tc>
      </w:tr>
      <w:tr w:rsidR="00776460" w:rsidRPr="00CF1AC8" w14:paraId="122B4216" w14:textId="77777777" w:rsidTr="00776460">
        <w:tblPrEx>
          <w:tblCellMar>
            <w:left w:w="108" w:type="dxa"/>
            <w:right w:w="108" w:type="dxa"/>
          </w:tblCellMar>
        </w:tblPrEx>
        <w:tc>
          <w:tcPr>
            <w:tcW w:w="4535" w:type="dxa"/>
          </w:tcPr>
          <w:p w14:paraId="23837E48" w14:textId="77777777" w:rsidR="00776460" w:rsidRPr="00CF1AC8" w:rsidRDefault="00776460" w:rsidP="00776460">
            <w:pPr>
              <w:pStyle w:val="TAH"/>
            </w:pPr>
            <w:r w:rsidRPr="00CF1AC8">
              <w:t>Information Element</w:t>
            </w:r>
          </w:p>
        </w:tc>
        <w:tc>
          <w:tcPr>
            <w:tcW w:w="2267" w:type="dxa"/>
          </w:tcPr>
          <w:p w14:paraId="069057A5" w14:textId="77777777" w:rsidR="00776460" w:rsidRPr="00CF1AC8" w:rsidRDefault="00776460" w:rsidP="00776460">
            <w:pPr>
              <w:pStyle w:val="TAH"/>
            </w:pPr>
            <w:r w:rsidRPr="00CF1AC8">
              <w:t>Value/remark</w:t>
            </w:r>
          </w:p>
        </w:tc>
        <w:tc>
          <w:tcPr>
            <w:tcW w:w="1700" w:type="dxa"/>
          </w:tcPr>
          <w:p w14:paraId="6A7EF87E" w14:textId="77777777" w:rsidR="00776460" w:rsidRPr="00CF1AC8" w:rsidRDefault="00776460" w:rsidP="00776460">
            <w:pPr>
              <w:pStyle w:val="TAH"/>
            </w:pPr>
            <w:r w:rsidRPr="00CF1AC8">
              <w:t>Comment</w:t>
            </w:r>
          </w:p>
        </w:tc>
        <w:tc>
          <w:tcPr>
            <w:tcW w:w="1245" w:type="dxa"/>
          </w:tcPr>
          <w:p w14:paraId="240FEE07" w14:textId="77777777" w:rsidR="00776460" w:rsidRPr="00CF1AC8" w:rsidRDefault="00776460" w:rsidP="00776460">
            <w:pPr>
              <w:pStyle w:val="TAH"/>
            </w:pPr>
            <w:r w:rsidRPr="00CF1AC8">
              <w:t>Condition</w:t>
            </w:r>
          </w:p>
        </w:tc>
      </w:tr>
      <w:tr w:rsidR="00776460" w:rsidRPr="00CF1AC8" w14:paraId="6FBEB791" w14:textId="77777777" w:rsidTr="00776460">
        <w:tblPrEx>
          <w:tblCellMar>
            <w:left w:w="108" w:type="dxa"/>
            <w:right w:w="108" w:type="dxa"/>
          </w:tblCellMar>
        </w:tblPrEx>
        <w:tc>
          <w:tcPr>
            <w:tcW w:w="4535" w:type="dxa"/>
          </w:tcPr>
          <w:p w14:paraId="2092FAAB" w14:textId="77777777" w:rsidR="00776460" w:rsidRPr="00CF1AC8" w:rsidRDefault="00776460" w:rsidP="00776460">
            <w:pPr>
              <w:pStyle w:val="TAL"/>
            </w:pPr>
            <w:proofErr w:type="gramStart"/>
            <w:r w:rsidRPr="00CF1AC8">
              <w:t>RRCReconfiguration ::=</w:t>
            </w:r>
            <w:proofErr w:type="gramEnd"/>
            <w:r w:rsidRPr="00CF1AC8">
              <w:t xml:space="preserve"> SEQUENCE {</w:t>
            </w:r>
          </w:p>
        </w:tc>
        <w:tc>
          <w:tcPr>
            <w:tcW w:w="2267" w:type="dxa"/>
          </w:tcPr>
          <w:p w14:paraId="41A74032" w14:textId="77777777" w:rsidR="00776460" w:rsidRPr="00CF1AC8" w:rsidRDefault="00776460" w:rsidP="00776460">
            <w:pPr>
              <w:pStyle w:val="TAL"/>
            </w:pPr>
          </w:p>
        </w:tc>
        <w:tc>
          <w:tcPr>
            <w:tcW w:w="1700" w:type="dxa"/>
          </w:tcPr>
          <w:p w14:paraId="4856A258" w14:textId="77777777" w:rsidR="00776460" w:rsidRPr="00CF1AC8" w:rsidRDefault="00776460" w:rsidP="00776460">
            <w:pPr>
              <w:pStyle w:val="TAL"/>
            </w:pPr>
          </w:p>
        </w:tc>
        <w:tc>
          <w:tcPr>
            <w:tcW w:w="1245" w:type="dxa"/>
          </w:tcPr>
          <w:p w14:paraId="3E9EDE30" w14:textId="77777777" w:rsidR="00776460" w:rsidRPr="00CF1AC8" w:rsidRDefault="00776460" w:rsidP="00776460">
            <w:pPr>
              <w:pStyle w:val="TAL"/>
            </w:pPr>
          </w:p>
        </w:tc>
      </w:tr>
      <w:tr w:rsidR="00776460" w:rsidRPr="00CF1AC8" w14:paraId="2BF14495" w14:textId="77777777" w:rsidTr="00776460">
        <w:tblPrEx>
          <w:tblCellMar>
            <w:left w:w="108" w:type="dxa"/>
            <w:right w:w="108" w:type="dxa"/>
          </w:tblCellMar>
        </w:tblPrEx>
        <w:tc>
          <w:tcPr>
            <w:tcW w:w="4535" w:type="dxa"/>
          </w:tcPr>
          <w:p w14:paraId="0295379B" w14:textId="77777777" w:rsidR="00776460" w:rsidRPr="00CF1AC8" w:rsidRDefault="00776460" w:rsidP="00776460">
            <w:pPr>
              <w:pStyle w:val="TAL"/>
            </w:pPr>
            <w:r w:rsidRPr="00CF1AC8">
              <w:t xml:space="preserve">  criticalExtensions CHOICE {</w:t>
            </w:r>
          </w:p>
        </w:tc>
        <w:tc>
          <w:tcPr>
            <w:tcW w:w="2267" w:type="dxa"/>
          </w:tcPr>
          <w:p w14:paraId="3182E796" w14:textId="77777777" w:rsidR="00776460" w:rsidRPr="00CF1AC8" w:rsidRDefault="00776460" w:rsidP="00776460">
            <w:pPr>
              <w:pStyle w:val="TAL"/>
            </w:pPr>
          </w:p>
        </w:tc>
        <w:tc>
          <w:tcPr>
            <w:tcW w:w="1700" w:type="dxa"/>
          </w:tcPr>
          <w:p w14:paraId="05FB3AC4" w14:textId="77777777" w:rsidR="00776460" w:rsidRPr="00CF1AC8" w:rsidRDefault="00776460" w:rsidP="00776460">
            <w:pPr>
              <w:pStyle w:val="TAL"/>
            </w:pPr>
          </w:p>
        </w:tc>
        <w:tc>
          <w:tcPr>
            <w:tcW w:w="1245" w:type="dxa"/>
          </w:tcPr>
          <w:p w14:paraId="120A3072" w14:textId="77777777" w:rsidR="00776460" w:rsidRPr="00CF1AC8" w:rsidRDefault="00776460" w:rsidP="00776460">
            <w:pPr>
              <w:pStyle w:val="TAL"/>
            </w:pPr>
          </w:p>
        </w:tc>
      </w:tr>
      <w:tr w:rsidR="00776460" w:rsidRPr="00CF1AC8" w14:paraId="5EBDD57C" w14:textId="77777777" w:rsidTr="00776460">
        <w:tblPrEx>
          <w:tblCellMar>
            <w:left w:w="108" w:type="dxa"/>
            <w:right w:w="108" w:type="dxa"/>
          </w:tblCellMar>
        </w:tblPrEx>
        <w:tc>
          <w:tcPr>
            <w:tcW w:w="4535" w:type="dxa"/>
            <w:tcBorders>
              <w:bottom w:val="single" w:sz="4" w:space="0" w:color="auto"/>
            </w:tcBorders>
          </w:tcPr>
          <w:p w14:paraId="61E0C053" w14:textId="77777777" w:rsidR="00776460" w:rsidRPr="00CF1AC8" w:rsidRDefault="00776460" w:rsidP="00776460">
            <w:pPr>
              <w:pStyle w:val="TAL"/>
            </w:pPr>
            <w:r w:rsidRPr="00CF1AC8">
              <w:t xml:space="preserve">    rrcReconfiguration SEQUENCE {</w:t>
            </w:r>
          </w:p>
        </w:tc>
        <w:tc>
          <w:tcPr>
            <w:tcW w:w="2267" w:type="dxa"/>
          </w:tcPr>
          <w:p w14:paraId="063F12D6" w14:textId="77777777" w:rsidR="00776460" w:rsidRPr="00CF1AC8" w:rsidRDefault="00776460" w:rsidP="00776460">
            <w:pPr>
              <w:pStyle w:val="TAL"/>
            </w:pPr>
          </w:p>
        </w:tc>
        <w:tc>
          <w:tcPr>
            <w:tcW w:w="1700" w:type="dxa"/>
          </w:tcPr>
          <w:p w14:paraId="3CC257AF" w14:textId="77777777" w:rsidR="00776460" w:rsidRPr="00CF1AC8" w:rsidRDefault="00776460" w:rsidP="00776460">
            <w:pPr>
              <w:pStyle w:val="TAL"/>
            </w:pPr>
          </w:p>
        </w:tc>
        <w:tc>
          <w:tcPr>
            <w:tcW w:w="1245" w:type="dxa"/>
          </w:tcPr>
          <w:p w14:paraId="06AABA68" w14:textId="77777777" w:rsidR="00776460" w:rsidRPr="00CF1AC8" w:rsidRDefault="00776460" w:rsidP="00776460">
            <w:pPr>
              <w:pStyle w:val="TAL"/>
            </w:pPr>
          </w:p>
        </w:tc>
      </w:tr>
      <w:tr w:rsidR="00776460" w:rsidRPr="00CF1AC8" w14:paraId="023E4950" w14:textId="77777777" w:rsidTr="00776460">
        <w:tblPrEx>
          <w:tblCellMar>
            <w:left w:w="108" w:type="dxa"/>
            <w:right w:w="108" w:type="dxa"/>
          </w:tblCellMar>
        </w:tblPrEx>
        <w:tc>
          <w:tcPr>
            <w:tcW w:w="4535" w:type="dxa"/>
            <w:tcBorders>
              <w:bottom w:val="nil"/>
            </w:tcBorders>
          </w:tcPr>
          <w:p w14:paraId="33B3EE9C" w14:textId="77777777" w:rsidR="00776460" w:rsidRPr="00CF1AC8" w:rsidRDefault="00776460" w:rsidP="00776460">
            <w:pPr>
              <w:pStyle w:val="TAL"/>
            </w:pPr>
            <w:r w:rsidRPr="00CF1AC8">
              <w:t xml:space="preserve">      measConfig</w:t>
            </w:r>
          </w:p>
        </w:tc>
        <w:tc>
          <w:tcPr>
            <w:tcW w:w="2267" w:type="dxa"/>
          </w:tcPr>
          <w:p w14:paraId="18D5941E" w14:textId="77777777" w:rsidR="00776460" w:rsidRPr="00CF1AC8" w:rsidRDefault="00776460" w:rsidP="00776460">
            <w:pPr>
              <w:pStyle w:val="TAL"/>
            </w:pPr>
            <w:r w:rsidRPr="00CF1AC8">
              <w:t>MeasConfig</w:t>
            </w:r>
          </w:p>
        </w:tc>
        <w:tc>
          <w:tcPr>
            <w:tcW w:w="1700" w:type="dxa"/>
          </w:tcPr>
          <w:p w14:paraId="549FF446" w14:textId="77777777" w:rsidR="00776460" w:rsidRPr="00CF1AC8" w:rsidRDefault="00776460" w:rsidP="00776460">
            <w:pPr>
              <w:pStyle w:val="TAL"/>
            </w:pPr>
            <w:r w:rsidRPr="00CF1AC8">
              <w:t xml:space="preserve">Table </w:t>
            </w:r>
            <w:r w:rsidRPr="00CF1AC8">
              <w:rPr>
                <w:lang w:eastAsia="sv-SE"/>
              </w:rPr>
              <w:t>9.1.5.1.4.3-2</w:t>
            </w:r>
          </w:p>
        </w:tc>
        <w:tc>
          <w:tcPr>
            <w:tcW w:w="1245" w:type="dxa"/>
          </w:tcPr>
          <w:p w14:paraId="176B162C" w14:textId="77777777" w:rsidR="00776460" w:rsidRPr="00CF1AC8" w:rsidRDefault="00776460" w:rsidP="00776460">
            <w:pPr>
              <w:pStyle w:val="TAL"/>
            </w:pPr>
          </w:p>
        </w:tc>
      </w:tr>
      <w:tr w:rsidR="00776460" w:rsidRPr="00CF1AC8" w14:paraId="40D115DE" w14:textId="77777777" w:rsidTr="00776460">
        <w:tblPrEx>
          <w:tblCellMar>
            <w:left w:w="108" w:type="dxa"/>
            <w:right w:w="108" w:type="dxa"/>
          </w:tblCellMar>
        </w:tblPrEx>
        <w:tc>
          <w:tcPr>
            <w:tcW w:w="4535" w:type="dxa"/>
            <w:tcBorders>
              <w:bottom w:val="single" w:sz="4" w:space="0" w:color="auto"/>
            </w:tcBorders>
          </w:tcPr>
          <w:p w14:paraId="2A8F45CD" w14:textId="77777777" w:rsidR="00776460" w:rsidRPr="00CF1AC8" w:rsidRDefault="00776460" w:rsidP="00776460">
            <w:pPr>
              <w:pStyle w:val="TAL"/>
            </w:pPr>
            <w:r w:rsidRPr="00CF1AC8">
              <w:t xml:space="preserve">      nonCriticalExtension SEQUENCE {</w:t>
            </w:r>
          </w:p>
        </w:tc>
        <w:tc>
          <w:tcPr>
            <w:tcW w:w="2267" w:type="dxa"/>
          </w:tcPr>
          <w:p w14:paraId="557584BE" w14:textId="77777777" w:rsidR="00776460" w:rsidRPr="00CF1AC8" w:rsidRDefault="00776460" w:rsidP="00776460">
            <w:pPr>
              <w:pStyle w:val="TAL"/>
            </w:pPr>
          </w:p>
        </w:tc>
        <w:tc>
          <w:tcPr>
            <w:tcW w:w="1700" w:type="dxa"/>
          </w:tcPr>
          <w:p w14:paraId="18725181" w14:textId="77777777" w:rsidR="00776460" w:rsidRPr="00CF1AC8" w:rsidRDefault="00776460" w:rsidP="00776460">
            <w:pPr>
              <w:pStyle w:val="TAL"/>
            </w:pPr>
          </w:p>
        </w:tc>
        <w:tc>
          <w:tcPr>
            <w:tcW w:w="1245" w:type="dxa"/>
          </w:tcPr>
          <w:p w14:paraId="74AD8B97" w14:textId="77777777" w:rsidR="00776460" w:rsidRPr="00CF1AC8" w:rsidRDefault="00776460" w:rsidP="00776460">
            <w:pPr>
              <w:pStyle w:val="TAL"/>
            </w:pPr>
          </w:p>
        </w:tc>
      </w:tr>
      <w:tr w:rsidR="00776460" w:rsidRPr="00CF1AC8" w14:paraId="1C00F2FD" w14:textId="77777777" w:rsidTr="00776460">
        <w:tblPrEx>
          <w:tblCellMar>
            <w:left w:w="108" w:type="dxa"/>
            <w:right w:w="108" w:type="dxa"/>
          </w:tblCellMar>
        </w:tblPrEx>
        <w:tc>
          <w:tcPr>
            <w:tcW w:w="4535" w:type="dxa"/>
            <w:tcBorders>
              <w:bottom w:val="single" w:sz="4" w:space="0" w:color="auto"/>
            </w:tcBorders>
          </w:tcPr>
          <w:p w14:paraId="3040C2C9" w14:textId="77777777" w:rsidR="00776460" w:rsidRPr="00CF1AC8" w:rsidRDefault="00776460" w:rsidP="00776460">
            <w:pPr>
              <w:pStyle w:val="TAL"/>
            </w:pPr>
            <w:r w:rsidRPr="00CF1AC8">
              <w:t xml:space="preserve">        nonCriticalExtension SEQUENCE {</w:t>
            </w:r>
          </w:p>
        </w:tc>
        <w:tc>
          <w:tcPr>
            <w:tcW w:w="2267" w:type="dxa"/>
          </w:tcPr>
          <w:p w14:paraId="3F7D6A64" w14:textId="77777777" w:rsidR="00776460" w:rsidRPr="00CF1AC8" w:rsidRDefault="00776460" w:rsidP="00776460">
            <w:pPr>
              <w:pStyle w:val="TAL"/>
            </w:pPr>
          </w:p>
        </w:tc>
        <w:tc>
          <w:tcPr>
            <w:tcW w:w="1700" w:type="dxa"/>
          </w:tcPr>
          <w:p w14:paraId="49676235" w14:textId="77777777" w:rsidR="00776460" w:rsidRPr="00CF1AC8" w:rsidRDefault="00776460" w:rsidP="00776460">
            <w:pPr>
              <w:pStyle w:val="TAL"/>
            </w:pPr>
          </w:p>
        </w:tc>
        <w:tc>
          <w:tcPr>
            <w:tcW w:w="1245" w:type="dxa"/>
          </w:tcPr>
          <w:p w14:paraId="1E2F69F7" w14:textId="77777777" w:rsidR="00776460" w:rsidRPr="00CF1AC8" w:rsidRDefault="00776460" w:rsidP="00776460">
            <w:pPr>
              <w:pStyle w:val="TAL"/>
            </w:pPr>
          </w:p>
        </w:tc>
      </w:tr>
      <w:tr w:rsidR="00776460" w:rsidRPr="00CF1AC8" w14:paraId="749A9B84" w14:textId="77777777" w:rsidTr="00776460">
        <w:tblPrEx>
          <w:tblCellMar>
            <w:left w:w="108" w:type="dxa"/>
            <w:right w:w="108" w:type="dxa"/>
          </w:tblCellMar>
        </w:tblPrEx>
        <w:tc>
          <w:tcPr>
            <w:tcW w:w="4535" w:type="dxa"/>
            <w:tcBorders>
              <w:bottom w:val="single" w:sz="4" w:space="0" w:color="auto"/>
            </w:tcBorders>
          </w:tcPr>
          <w:p w14:paraId="6B76879C" w14:textId="77777777" w:rsidR="00776460" w:rsidRPr="00CF1AC8" w:rsidRDefault="00776460" w:rsidP="00776460">
            <w:pPr>
              <w:pStyle w:val="TAL"/>
            </w:pPr>
            <w:r w:rsidRPr="00CF1AC8">
              <w:t xml:space="preserve">          nonCriticalExtension SEQUENCE {</w:t>
            </w:r>
          </w:p>
        </w:tc>
        <w:tc>
          <w:tcPr>
            <w:tcW w:w="2267" w:type="dxa"/>
          </w:tcPr>
          <w:p w14:paraId="3D3D5240" w14:textId="77777777" w:rsidR="00776460" w:rsidRPr="00CF1AC8" w:rsidRDefault="00776460" w:rsidP="00776460">
            <w:pPr>
              <w:pStyle w:val="TAL"/>
            </w:pPr>
          </w:p>
        </w:tc>
        <w:tc>
          <w:tcPr>
            <w:tcW w:w="1700" w:type="dxa"/>
          </w:tcPr>
          <w:p w14:paraId="74892E59" w14:textId="77777777" w:rsidR="00776460" w:rsidRPr="00CF1AC8" w:rsidRDefault="00776460" w:rsidP="00776460">
            <w:pPr>
              <w:pStyle w:val="TAL"/>
            </w:pPr>
          </w:p>
        </w:tc>
        <w:tc>
          <w:tcPr>
            <w:tcW w:w="1245" w:type="dxa"/>
          </w:tcPr>
          <w:p w14:paraId="4DC40903" w14:textId="77777777" w:rsidR="00776460" w:rsidRPr="00CF1AC8" w:rsidRDefault="00776460" w:rsidP="00776460">
            <w:pPr>
              <w:pStyle w:val="TAL"/>
            </w:pPr>
          </w:p>
        </w:tc>
      </w:tr>
      <w:tr w:rsidR="00776460" w:rsidRPr="00CF1AC8" w14:paraId="2B1DEAD9" w14:textId="77777777" w:rsidTr="00776460">
        <w:tblPrEx>
          <w:tblCellMar>
            <w:left w:w="108" w:type="dxa"/>
            <w:right w:w="108" w:type="dxa"/>
          </w:tblCellMar>
        </w:tblPrEx>
        <w:tc>
          <w:tcPr>
            <w:tcW w:w="4535" w:type="dxa"/>
            <w:tcBorders>
              <w:bottom w:val="single" w:sz="4" w:space="0" w:color="auto"/>
            </w:tcBorders>
          </w:tcPr>
          <w:p w14:paraId="6A4D1894" w14:textId="77777777" w:rsidR="00776460" w:rsidRPr="00CF1AC8" w:rsidRDefault="00776460" w:rsidP="00776460">
            <w:pPr>
              <w:pStyle w:val="TAL"/>
            </w:pPr>
            <w:r w:rsidRPr="00CF1AC8">
              <w:t xml:space="preserve">            nonCriticalExtension SEQUENCE {</w:t>
            </w:r>
          </w:p>
        </w:tc>
        <w:tc>
          <w:tcPr>
            <w:tcW w:w="2267" w:type="dxa"/>
          </w:tcPr>
          <w:p w14:paraId="2AB4C8E6" w14:textId="77777777" w:rsidR="00776460" w:rsidRPr="00CF1AC8" w:rsidRDefault="00776460" w:rsidP="00776460">
            <w:pPr>
              <w:pStyle w:val="TAL"/>
            </w:pPr>
          </w:p>
        </w:tc>
        <w:tc>
          <w:tcPr>
            <w:tcW w:w="1700" w:type="dxa"/>
          </w:tcPr>
          <w:p w14:paraId="748BDEF1" w14:textId="77777777" w:rsidR="00776460" w:rsidRPr="00CF1AC8" w:rsidRDefault="00776460" w:rsidP="00776460">
            <w:pPr>
              <w:pStyle w:val="TAL"/>
            </w:pPr>
          </w:p>
        </w:tc>
        <w:tc>
          <w:tcPr>
            <w:tcW w:w="1245" w:type="dxa"/>
          </w:tcPr>
          <w:p w14:paraId="34F4B704" w14:textId="77777777" w:rsidR="00776460" w:rsidRPr="00CF1AC8" w:rsidRDefault="00776460" w:rsidP="00776460">
            <w:pPr>
              <w:pStyle w:val="TAL"/>
              <w:rPr>
                <w:lang w:eastAsia="zh-CN"/>
              </w:rPr>
            </w:pPr>
          </w:p>
        </w:tc>
      </w:tr>
      <w:tr w:rsidR="00776460" w:rsidRPr="00CF1AC8" w14:paraId="42AA9EBE" w14:textId="77777777" w:rsidTr="00776460">
        <w:tblPrEx>
          <w:tblCellMar>
            <w:left w:w="108" w:type="dxa"/>
            <w:right w:w="108" w:type="dxa"/>
          </w:tblCellMar>
        </w:tblPrEx>
        <w:tc>
          <w:tcPr>
            <w:tcW w:w="4535" w:type="dxa"/>
            <w:tcBorders>
              <w:bottom w:val="single" w:sz="4" w:space="0" w:color="auto"/>
            </w:tcBorders>
          </w:tcPr>
          <w:p w14:paraId="35C74ADE" w14:textId="77777777" w:rsidR="00776460" w:rsidRPr="00CF1AC8" w:rsidRDefault="00776460" w:rsidP="00776460">
            <w:pPr>
              <w:pStyle w:val="TAL"/>
            </w:pPr>
            <w:r w:rsidRPr="00CF1AC8">
              <w:t xml:space="preserve">              sl-ConfigDedicatedNR-r16</w:t>
            </w:r>
          </w:p>
        </w:tc>
        <w:tc>
          <w:tcPr>
            <w:tcW w:w="2267" w:type="dxa"/>
          </w:tcPr>
          <w:p w14:paraId="398FFDCA" w14:textId="77777777" w:rsidR="00776460" w:rsidRPr="00CF1AC8" w:rsidRDefault="00776460" w:rsidP="00776460">
            <w:pPr>
              <w:pStyle w:val="TAL"/>
              <w:rPr>
                <w:lang w:eastAsia="zh-CN"/>
              </w:rPr>
            </w:pPr>
            <w:r w:rsidRPr="00CF1AC8">
              <w:rPr>
                <w:lang w:eastAsia="zh-CN"/>
              </w:rPr>
              <w:t xml:space="preserve">SL-ConfigDedicatedNR specified in 38.508-1 [14] Table 4.6.6-7 with condition </w:t>
            </w:r>
            <w:r w:rsidRPr="00CF1AC8">
              <w:rPr>
                <w:snapToGrid w:val="0"/>
                <w:lang w:eastAsia="zh-CN"/>
              </w:rPr>
              <w:t>SELECTED</w:t>
            </w:r>
          </w:p>
        </w:tc>
        <w:tc>
          <w:tcPr>
            <w:tcW w:w="1700" w:type="dxa"/>
          </w:tcPr>
          <w:p w14:paraId="640811BC" w14:textId="77777777" w:rsidR="00776460" w:rsidRPr="00CF1AC8" w:rsidRDefault="00776460" w:rsidP="00776460">
            <w:pPr>
              <w:pStyle w:val="TAL"/>
            </w:pPr>
          </w:p>
        </w:tc>
        <w:tc>
          <w:tcPr>
            <w:tcW w:w="1245" w:type="dxa"/>
          </w:tcPr>
          <w:p w14:paraId="249D53F5" w14:textId="77777777" w:rsidR="00776460" w:rsidRPr="00CF1AC8" w:rsidRDefault="00776460" w:rsidP="00776460">
            <w:pPr>
              <w:pStyle w:val="TAL"/>
              <w:rPr>
                <w:lang w:eastAsia="zh-CN"/>
              </w:rPr>
            </w:pPr>
            <w:r w:rsidRPr="00CF1AC8">
              <w:rPr>
                <w:lang w:eastAsia="zh-CN"/>
              </w:rPr>
              <w:t>Step 4</w:t>
            </w:r>
          </w:p>
        </w:tc>
      </w:tr>
      <w:tr w:rsidR="00776460" w:rsidRPr="00CF1AC8" w14:paraId="03693A52" w14:textId="77777777" w:rsidTr="00776460">
        <w:tblPrEx>
          <w:tblCellMar>
            <w:left w:w="108" w:type="dxa"/>
            <w:right w:w="108" w:type="dxa"/>
          </w:tblCellMar>
        </w:tblPrEx>
        <w:tc>
          <w:tcPr>
            <w:tcW w:w="4535" w:type="dxa"/>
            <w:tcBorders>
              <w:bottom w:val="single" w:sz="4" w:space="0" w:color="auto"/>
            </w:tcBorders>
          </w:tcPr>
          <w:p w14:paraId="2698B677" w14:textId="77777777" w:rsidR="00776460" w:rsidRPr="00CF1AC8" w:rsidRDefault="00776460" w:rsidP="00776460">
            <w:pPr>
              <w:pStyle w:val="TAL"/>
            </w:pPr>
          </w:p>
        </w:tc>
        <w:tc>
          <w:tcPr>
            <w:tcW w:w="2267" w:type="dxa"/>
          </w:tcPr>
          <w:p w14:paraId="4B9CCC18" w14:textId="77777777" w:rsidR="00776460" w:rsidRPr="00CF1AC8" w:rsidRDefault="00776460" w:rsidP="00776460">
            <w:pPr>
              <w:pStyle w:val="TAL"/>
              <w:rPr>
                <w:lang w:eastAsia="zh-CN"/>
              </w:rPr>
            </w:pPr>
            <w:r w:rsidRPr="00CF1AC8">
              <w:rPr>
                <w:lang w:eastAsia="zh-CN"/>
              </w:rPr>
              <w:t>Not present</w:t>
            </w:r>
          </w:p>
        </w:tc>
        <w:tc>
          <w:tcPr>
            <w:tcW w:w="1700" w:type="dxa"/>
          </w:tcPr>
          <w:p w14:paraId="594E9EE4" w14:textId="77777777" w:rsidR="00776460" w:rsidRPr="00CF1AC8" w:rsidRDefault="00776460" w:rsidP="00776460">
            <w:pPr>
              <w:pStyle w:val="TAL"/>
            </w:pPr>
          </w:p>
        </w:tc>
        <w:tc>
          <w:tcPr>
            <w:tcW w:w="1245" w:type="dxa"/>
          </w:tcPr>
          <w:p w14:paraId="3832796E" w14:textId="77777777" w:rsidR="00776460" w:rsidRPr="00CF1AC8" w:rsidRDefault="00776460" w:rsidP="00776460">
            <w:pPr>
              <w:pStyle w:val="TAL"/>
              <w:rPr>
                <w:lang w:eastAsia="zh-CN"/>
              </w:rPr>
            </w:pPr>
            <w:r w:rsidRPr="00CF1AC8">
              <w:rPr>
                <w:lang w:eastAsia="zh-CN"/>
              </w:rPr>
              <w:t>Step 9</w:t>
            </w:r>
          </w:p>
        </w:tc>
      </w:tr>
      <w:tr w:rsidR="00776460" w:rsidRPr="00CF1AC8" w14:paraId="737FAB43" w14:textId="77777777" w:rsidTr="00776460">
        <w:tblPrEx>
          <w:tblCellMar>
            <w:left w:w="108" w:type="dxa"/>
            <w:right w:w="108" w:type="dxa"/>
          </w:tblCellMar>
        </w:tblPrEx>
        <w:tc>
          <w:tcPr>
            <w:tcW w:w="4535" w:type="dxa"/>
            <w:tcBorders>
              <w:bottom w:val="single" w:sz="4" w:space="0" w:color="auto"/>
            </w:tcBorders>
          </w:tcPr>
          <w:p w14:paraId="76EF0898"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Pr>
          <w:p w14:paraId="4B29A0E2" w14:textId="77777777" w:rsidR="00776460" w:rsidRPr="00CF1AC8" w:rsidRDefault="00776460" w:rsidP="00776460">
            <w:pPr>
              <w:pStyle w:val="TAL"/>
            </w:pPr>
          </w:p>
        </w:tc>
        <w:tc>
          <w:tcPr>
            <w:tcW w:w="1700" w:type="dxa"/>
          </w:tcPr>
          <w:p w14:paraId="170DED13" w14:textId="77777777" w:rsidR="00776460" w:rsidRPr="00CF1AC8" w:rsidRDefault="00776460" w:rsidP="00776460">
            <w:pPr>
              <w:pStyle w:val="TAL"/>
            </w:pPr>
          </w:p>
        </w:tc>
        <w:tc>
          <w:tcPr>
            <w:tcW w:w="1245" w:type="dxa"/>
          </w:tcPr>
          <w:p w14:paraId="0C4CA5C2" w14:textId="77777777" w:rsidR="00776460" w:rsidRPr="00CF1AC8" w:rsidRDefault="00776460" w:rsidP="00776460">
            <w:pPr>
              <w:pStyle w:val="TAL"/>
            </w:pPr>
          </w:p>
        </w:tc>
      </w:tr>
      <w:tr w:rsidR="00776460" w:rsidRPr="00CF1AC8" w14:paraId="4B135FE5" w14:textId="77777777" w:rsidTr="00776460">
        <w:tblPrEx>
          <w:tblCellMar>
            <w:left w:w="108" w:type="dxa"/>
            <w:right w:w="108" w:type="dxa"/>
          </w:tblCellMar>
        </w:tblPrEx>
        <w:tc>
          <w:tcPr>
            <w:tcW w:w="4535" w:type="dxa"/>
            <w:tcBorders>
              <w:bottom w:val="single" w:sz="4" w:space="0" w:color="auto"/>
            </w:tcBorders>
          </w:tcPr>
          <w:p w14:paraId="03DA147E" w14:textId="77777777" w:rsidR="00776460" w:rsidRPr="00CF1AC8" w:rsidRDefault="00776460" w:rsidP="00776460">
            <w:pPr>
              <w:pStyle w:val="TAL"/>
            </w:pPr>
            <w:r w:rsidRPr="00CF1AC8">
              <w:t xml:space="preserve">          }</w:t>
            </w:r>
          </w:p>
        </w:tc>
        <w:tc>
          <w:tcPr>
            <w:tcW w:w="2267" w:type="dxa"/>
          </w:tcPr>
          <w:p w14:paraId="6050CFA8" w14:textId="77777777" w:rsidR="00776460" w:rsidRPr="00CF1AC8" w:rsidRDefault="00776460" w:rsidP="00776460">
            <w:pPr>
              <w:pStyle w:val="TAL"/>
            </w:pPr>
          </w:p>
        </w:tc>
        <w:tc>
          <w:tcPr>
            <w:tcW w:w="1700" w:type="dxa"/>
          </w:tcPr>
          <w:p w14:paraId="173B4E7A" w14:textId="77777777" w:rsidR="00776460" w:rsidRPr="00CF1AC8" w:rsidRDefault="00776460" w:rsidP="00776460">
            <w:pPr>
              <w:pStyle w:val="TAL"/>
            </w:pPr>
          </w:p>
        </w:tc>
        <w:tc>
          <w:tcPr>
            <w:tcW w:w="1245" w:type="dxa"/>
          </w:tcPr>
          <w:p w14:paraId="593E6E1E" w14:textId="77777777" w:rsidR="00776460" w:rsidRPr="00CF1AC8" w:rsidRDefault="00776460" w:rsidP="00776460">
            <w:pPr>
              <w:pStyle w:val="TAL"/>
            </w:pPr>
          </w:p>
        </w:tc>
      </w:tr>
      <w:tr w:rsidR="00776460" w:rsidRPr="00CF1AC8" w14:paraId="50FE7F8D" w14:textId="77777777" w:rsidTr="00776460">
        <w:tblPrEx>
          <w:tblCellMar>
            <w:left w:w="108" w:type="dxa"/>
            <w:right w:w="108" w:type="dxa"/>
          </w:tblCellMar>
        </w:tblPrEx>
        <w:tc>
          <w:tcPr>
            <w:tcW w:w="4535" w:type="dxa"/>
            <w:tcBorders>
              <w:bottom w:val="single" w:sz="4" w:space="0" w:color="auto"/>
            </w:tcBorders>
          </w:tcPr>
          <w:p w14:paraId="4152BCB7" w14:textId="77777777" w:rsidR="00776460" w:rsidRPr="00CF1AC8" w:rsidRDefault="00776460" w:rsidP="00776460">
            <w:pPr>
              <w:pStyle w:val="TAL"/>
            </w:pPr>
            <w:r w:rsidRPr="00CF1AC8">
              <w:t xml:space="preserve">        }</w:t>
            </w:r>
          </w:p>
        </w:tc>
        <w:tc>
          <w:tcPr>
            <w:tcW w:w="2267" w:type="dxa"/>
          </w:tcPr>
          <w:p w14:paraId="1E1EA13C" w14:textId="77777777" w:rsidR="00776460" w:rsidRPr="00CF1AC8" w:rsidRDefault="00776460" w:rsidP="00776460">
            <w:pPr>
              <w:pStyle w:val="TAL"/>
            </w:pPr>
          </w:p>
        </w:tc>
        <w:tc>
          <w:tcPr>
            <w:tcW w:w="1700" w:type="dxa"/>
          </w:tcPr>
          <w:p w14:paraId="181C2BBA" w14:textId="77777777" w:rsidR="00776460" w:rsidRPr="00CF1AC8" w:rsidRDefault="00776460" w:rsidP="00776460">
            <w:pPr>
              <w:pStyle w:val="TAL"/>
            </w:pPr>
          </w:p>
        </w:tc>
        <w:tc>
          <w:tcPr>
            <w:tcW w:w="1245" w:type="dxa"/>
          </w:tcPr>
          <w:p w14:paraId="0BC64981" w14:textId="77777777" w:rsidR="00776460" w:rsidRPr="00CF1AC8" w:rsidRDefault="00776460" w:rsidP="00776460">
            <w:pPr>
              <w:pStyle w:val="TAL"/>
            </w:pPr>
          </w:p>
        </w:tc>
      </w:tr>
      <w:tr w:rsidR="00776460" w:rsidRPr="00CF1AC8" w14:paraId="67729BD6" w14:textId="77777777" w:rsidTr="00776460">
        <w:tblPrEx>
          <w:tblCellMar>
            <w:left w:w="108" w:type="dxa"/>
            <w:right w:w="108" w:type="dxa"/>
          </w:tblCellMar>
        </w:tblPrEx>
        <w:tc>
          <w:tcPr>
            <w:tcW w:w="4535" w:type="dxa"/>
            <w:tcBorders>
              <w:bottom w:val="single" w:sz="4" w:space="0" w:color="auto"/>
            </w:tcBorders>
          </w:tcPr>
          <w:p w14:paraId="4E702C13" w14:textId="77777777" w:rsidR="00776460" w:rsidRPr="00CF1AC8" w:rsidRDefault="00776460" w:rsidP="00776460">
            <w:pPr>
              <w:pStyle w:val="TAL"/>
            </w:pPr>
            <w:r w:rsidRPr="00CF1AC8">
              <w:t xml:space="preserve">      }</w:t>
            </w:r>
          </w:p>
        </w:tc>
        <w:tc>
          <w:tcPr>
            <w:tcW w:w="2267" w:type="dxa"/>
          </w:tcPr>
          <w:p w14:paraId="4057A54D" w14:textId="77777777" w:rsidR="00776460" w:rsidRPr="00CF1AC8" w:rsidRDefault="00776460" w:rsidP="00776460">
            <w:pPr>
              <w:pStyle w:val="TAL"/>
            </w:pPr>
          </w:p>
        </w:tc>
        <w:tc>
          <w:tcPr>
            <w:tcW w:w="1700" w:type="dxa"/>
          </w:tcPr>
          <w:p w14:paraId="7D6D50FD" w14:textId="77777777" w:rsidR="00776460" w:rsidRPr="00CF1AC8" w:rsidRDefault="00776460" w:rsidP="00776460">
            <w:pPr>
              <w:pStyle w:val="TAL"/>
            </w:pPr>
          </w:p>
        </w:tc>
        <w:tc>
          <w:tcPr>
            <w:tcW w:w="1245" w:type="dxa"/>
          </w:tcPr>
          <w:p w14:paraId="65C8E7D4" w14:textId="77777777" w:rsidR="00776460" w:rsidRPr="00CF1AC8" w:rsidRDefault="00776460" w:rsidP="00776460">
            <w:pPr>
              <w:pStyle w:val="TAL"/>
            </w:pPr>
          </w:p>
        </w:tc>
      </w:tr>
      <w:tr w:rsidR="00776460" w:rsidRPr="00CF1AC8" w14:paraId="6D5B224B" w14:textId="77777777" w:rsidTr="00776460">
        <w:tblPrEx>
          <w:tblCellMar>
            <w:left w:w="108" w:type="dxa"/>
            <w:right w:w="108" w:type="dxa"/>
          </w:tblCellMar>
        </w:tblPrEx>
        <w:tc>
          <w:tcPr>
            <w:tcW w:w="4535" w:type="dxa"/>
            <w:tcBorders>
              <w:bottom w:val="single" w:sz="4" w:space="0" w:color="auto"/>
            </w:tcBorders>
          </w:tcPr>
          <w:p w14:paraId="32D14931" w14:textId="77777777" w:rsidR="00776460" w:rsidRPr="00CF1AC8" w:rsidRDefault="00776460" w:rsidP="00776460">
            <w:pPr>
              <w:pStyle w:val="TAL"/>
            </w:pPr>
            <w:r w:rsidRPr="00CF1AC8">
              <w:t xml:space="preserve">    }</w:t>
            </w:r>
          </w:p>
        </w:tc>
        <w:tc>
          <w:tcPr>
            <w:tcW w:w="2267" w:type="dxa"/>
          </w:tcPr>
          <w:p w14:paraId="21F1BE96" w14:textId="77777777" w:rsidR="00776460" w:rsidRPr="00CF1AC8" w:rsidRDefault="00776460" w:rsidP="00776460">
            <w:pPr>
              <w:pStyle w:val="TAL"/>
            </w:pPr>
          </w:p>
        </w:tc>
        <w:tc>
          <w:tcPr>
            <w:tcW w:w="1700" w:type="dxa"/>
          </w:tcPr>
          <w:p w14:paraId="5229358A" w14:textId="77777777" w:rsidR="00776460" w:rsidRPr="00CF1AC8" w:rsidRDefault="00776460" w:rsidP="00776460">
            <w:pPr>
              <w:pStyle w:val="TAL"/>
            </w:pPr>
          </w:p>
        </w:tc>
        <w:tc>
          <w:tcPr>
            <w:tcW w:w="1245" w:type="dxa"/>
          </w:tcPr>
          <w:p w14:paraId="11F7E00E" w14:textId="77777777" w:rsidR="00776460" w:rsidRPr="00CF1AC8" w:rsidRDefault="00776460" w:rsidP="00776460">
            <w:pPr>
              <w:pStyle w:val="TAL"/>
            </w:pPr>
          </w:p>
        </w:tc>
      </w:tr>
      <w:tr w:rsidR="00776460" w:rsidRPr="00CF1AC8" w14:paraId="2DF07857" w14:textId="77777777" w:rsidTr="00776460">
        <w:tblPrEx>
          <w:tblCellMar>
            <w:left w:w="108" w:type="dxa"/>
            <w:right w:w="108" w:type="dxa"/>
          </w:tblCellMar>
        </w:tblPrEx>
        <w:tc>
          <w:tcPr>
            <w:tcW w:w="4535" w:type="dxa"/>
            <w:tcBorders>
              <w:bottom w:val="single" w:sz="4" w:space="0" w:color="auto"/>
            </w:tcBorders>
          </w:tcPr>
          <w:p w14:paraId="5C3F93B3" w14:textId="77777777" w:rsidR="00776460" w:rsidRPr="00CF1AC8" w:rsidRDefault="00776460" w:rsidP="00776460">
            <w:pPr>
              <w:pStyle w:val="TAL"/>
            </w:pPr>
            <w:r w:rsidRPr="00CF1AC8">
              <w:t xml:space="preserve">  }</w:t>
            </w:r>
          </w:p>
        </w:tc>
        <w:tc>
          <w:tcPr>
            <w:tcW w:w="2267" w:type="dxa"/>
          </w:tcPr>
          <w:p w14:paraId="0E122EFE" w14:textId="77777777" w:rsidR="00776460" w:rsidRPr="00CF1AC8" w:rsidRDefault="00776460" w:rsidP="00776460">
            <w:pPr>
              <w:pStyle w:val="TAL"/>
            </w:pPr>
          </w:p>
        </w:tc>
        <w:tc>
          <w:tcPr>
            <w:tcW w:w="1700" w:type="dxa"/>
          </w:tcPr>
          <w:p w14:paraId="6AA18E81" w14:textId="77777777" w:rsidR="00776460" w:rsidRPr="00CF1AC8" w:rsidRDefault="00776460" w:rsidP="00776460">
            <w:pPr>
              <w:pStyle w:val="TAL"/>
            </w:pPr>
          </w:p>
        </w:tc>
        <w:tc>
          <w:tcPr>
            <w:tcW w:w="1245" w:type="dxa"/>
          </w:tcPr>
          <w:p w14:paraId="52E4C899" w14:textId="77777777" w:rsidR="00776460" w:rsidRPr="00CF1AC8" w:rsidRDefault="00776460" w:rsidP="00776460">
            <w:pPr>
              <w:pStyle w:val="TAL"/>
            </w:pPr>
          </w:p>
        </w:tc>
      </w:tr>
      <w:tr w:rsidR="00776460" w:rsidRPr="00CF1AC8" w14:paraId="45B785DB" w14:textId="77777777" w:rsidTr="00776460">
        <w:tblPrEx>
          <w:tblCellMar>
            <w:left w:w="108" w:type="dxa"/>
            <w:right w:w="108" w:type="dxa"/>
          </w:tblCellMar>
        </w:tblPrEx>
        <w:tc>
          <w:tcPr>
            <w:tcW w:w="4535" w:type="dxa"/>
            <w:tcBorders>
              <w:bottom w:val="single" w:sz="4" w:space="0" w:color="auto"/>
            </w:tcBorders>
          </w:tcPr>
          <w:p w14:paraId="7D456483" w14:textId="77777777" w:rsidR="00776460" w:rsidRPr="00CF1AC8" w:rsidRDefault="00776460" w:rsidP="00776460">
            <w:pPr>
              <w:pStyle w:val="TAL"/>
            </w:pPr>
            <w:r w:rsidRPr="00CF1AC8">
              <w:t>}</w:t>
            </w:r>
          </w:p>
        </w:tc>
        <w:tc>
          <w:tcPr>
            <w:tcW w:w="2267" w:type="dxa"/>
          </w:tcPr>
          <w:p w14:paraId="6A2DFDA8" w14:textId="77777777" w:rsidR="00776460" w:rsidRPr="00CF1AC8" w:rsidRDefault="00776460" w:rsidP="00776460">
            <w:pPr>
              <w:pStyle w:val="TAL"/>
            </w:pPr>
          </w:p>
        </w:tc>
        <w:tc>
          <w:tcPr>
            <w:tcW w:w="1700" w:type="dxa"/>
          </w:tcPr>
          <w:p w14:paraId="016910D8" w14:textId="77777777" w:rsidR="00776460" w:rsidRPr="00CF1AC8" w:rsidRDefault="00776460" w:rsidP="00776460">
            <w:pPr>
              <w:pStyle w:val="TAL"/>
            </w:pPr>
          </w:p>
        </w:tc>
        <w:tc>
          <w:tcPr>
            <w:tcW w:w="1245" w:type="dxa"/>
          </w:tcPr>
          <w:p w14:paraId="36B7D6C8" w14:textId="77777777" w:rsidR="00776460" w:rsidRPr="00CF1AC8" w:rsidRDefault="00776460" w:rsidP="00776460">
            <w:pPr>
              <w:pStyle w:val="TAL"/>
            </w:pPr>
          </w:p>
        </w:tc>
      </w:tr>
    </w:tbl>
    <w:p w14:paraId="2C9707A3" w14:textId="77777777" w:rsidR="00776460" w:rsidRPr="00CF1AC8" w:rsidRDefault="00776460" w:rsidP="00776460"/>
    <w:p w14:paraId="390CD354" w14:textId="77777777" w:rsidR="00776460" w:rsidRPr="00CF1AC8" w:rsidRDefault="00776460" w:rsidP="00776460">
      <w:pPr>
        <w:pStyle w:val="TH"/>
        <w:rPr>
          <w:i/>
        </w:rPr>
      </w:pPr>
      <w:r w:rsidRPr="00CF1AC8">
        <w:lastRenderedPageBreak/>
        <w:t xml:space="preserve">Table </w:t>
      </w:r>
      <w:r w:rsidRPr="00CF1AC8">
        <w:rPr>
          <w:lang w:eastAsia="sv-SE"/>
        </w:rPr>
        <w:t>9.1.5.1.4.3-2</w:t>
      </w:r>
      <w:r w:rsidRPr="00CF1AC8">
        <w:t xml:space="preserve">: MeasConfig (Table </w:t>
      </w:r>
      <w:r w:rsidRPr="00CF1AC8">
        <w:rPr>
          <w:lang w:eastAsia="sv-SE"/>
        </w:rPr>
        <w:t>9.1.5.1.4.3-1</w:t>
      </w:r>
      <w:r w:rsidRPr="00CF1AC8">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6918D801" w14:textId="77777777" w:rsidTr="00776460">
        <w:tc>
          <w:tcPr>
            <w:tcW w:w="9747" w:type="dxa"/>
            <w:gridSpan w:val="4"/>
          </w:tcPr>
          <w:p w14:paraId="3C14128F" w14:textId="77777777" w:rsidR="00776460" w:rsidRPr="00CF1AC8" w:rsidRDefault="00776460" w:rsidP="00776460">
            <w:pPr>
              <w:pStyle w:val="TAH"/>
              <w:jc w:val="left"/>
              <w:rPr>
                <w:b w:val="0"/>
              </w:rPr>
            </w:pPr>
            <w:r w:rsidRPr="00CF1AC8">
              <w:rPr>
                <w:b w:val="0"/>
              </w:rPr>
              <w:t>Derivation Path: TS 38.508-1 [14], Table 4.6.3-69</w:t>
            </w:r>
          </w:p>
        </w:tc>
      </w:tr>
      <w:tr w:rsidR="00776460" w:rsidRPr="00CF1AC8" w14:paraId="3DDA363F" w14:textId="77777777" w:rsidTr="00776460">
        <w:tc>
          <w:tcPr>
            <w:tcW w:w="4535" w:type="dxa"/>
          </w:tcPr>
          <w:p w14:paraId="79239951" w14:textId="77777777" w:rsidR="00776460" w:rsidRPr="00CF1AC8" w:rsidRDefault="00776460" w:rsidP="00776460">
            <w:pPr>
              <w:pStyle w:val="TAH"/>
            </w:pPr>
            <w:r w:rsidRPr="00CF1AC8">
              <w:t>Information Element</w:t>
            </w:r>
          </w:p>
        </w:tc>
        <w:tc>
          <w:tcPr>
            <w:tcW w:w="2267" w:type="dxa"/>
          </w:tcPr>
          <w:p w14:paraId="65BDBB66" w14:textId="77777777" w:rsidR="00776460" w:rsidRPr="00CF1AC8" w:rsidRDefault="00776460" w:rsidP="00776460">
            <w:pPr>
              <w:pStyle w:val="TAH"/>
            </w:pPr>
            <w:r w:rsidRPr="00CF1AC8">
              <w:t>Value/remark</w:t>
            </w:r>
          </w:p>
        </w:tc>
        <w:tc>
          <w:tcPr>
            <w:tcW w:w="1700" w:type="dxa"/>
          </w:tcPr>
          <w:p w14:paraId="3ACB2560" w14:textId="77777777" w:rsidR="00776460" w:rsidRPr="00CF1AC8" w:rsidRDefault="00776460" w:rsidP="00776460">
            <w:pPr>
              <w:pStyle w:val="TAH"/>
            </w:pPr>
            <w:r w:rsidRPr="00CF1AC8">
              <w:t>Comment</w:t>
            </w:r>
          </w:p>
        </w:tc>
        <w:tc>
          <w:tcPr>
            <w:tcW w:w="1245" w:type="dxa"/>
          </w:tcPr>
          <w:p w14:paraId="1E65AE3E" w14:textId="77777777" w:rsidR="00776460" w:rsidRPr="00CF1AC8" w:rsidRDefault="00776460" w:rsidP="00776460">
            <w:pPr>
              <w:pStyle w:val="TAH"/>
            </w:pPr>
            <w:r w:rsidRPr="00CF1AC8">
              <w:t>Condition</w:t>
            </w:r>
          </w:p>
        </w:tc>
      </w:tr>
      <w:tr w:rsidR="00776460" w:rsidRPr="00CF1AC8" w14:paraId="20D05A17" w14:textId="77777777" w:rsidTr="00776460">
        <w:tc>
          <w:tcPr>
            <w:tcW w:w="4535" w:type="dxa"/>
          </w:tcPr>
          <w:p w14:paraId="775FF1CA" w14:textId="77777777" w:rsidR="00776460" w:rsidRPr="00CF1AC8" w:rsidRDefault="00776460" w:rsidP="00776460">
            <w:pPr>
              <w:pStyle w:val="TAL"/>
            </w:pPr>
            <w:proofErr w:type="gramStart"/>
            <w:r w:rsidRPr="00CF1AC8">
              <w:t>MeasConfig ::=</w:t>
            </w:r>
            <w:proofErr w:type="gramEnd"/>
            <w:r w:rsidRPr="00CF1AC8">
              <w:t xml:space="preserve"> </w:t>
            </w:r>
            <w:r w:rsidRPr="00CF1AC8">
              <w:rPr>
                <w:snapToGrid w:val="0"/>
              </w:rPr>
              <w:t xml:space="preserve">SEQUENCE </w:t>
            </w:r>
            <w:r w:rsidRPr="00CF1AC8">
              <w:t>{</w:t>
            </w:r>
          </w:p>
        </w:tc>
        <w:tc>
          <w:tcPr>
            <w:tcW w:w="2267" w:type="dxa"/>
          </w:tcPr>
          <w:p w14:paraId="36CBC998" w14:textId="77777777" w:rsidR="00776460" w:rsidRPr="00CF1AC8" w:rsidRDefault="00776460" w:rsidP="00776460">
            <w:pPr>
              <w:pStyle w:val="TAL"/>
            </w:pPr>
          </w:p>
        </w:tc>
        <w:tc>
          <w:tcPr>
            <w:tcW w:w="1700" w:type="dxa"/>
          </w:tcPr>
          <w:p w14:paraId="4301A5C2" w14:textId="77777777" w:rsidR="00776460" w:rsidRPr="00CF1AC8" w:rsidRDefault="00776460" w:rsidP="00776460">
            <w:pPr>
              <w:pStyle w:val="TAL"/>
            </w:pPr>
          </w:p>
        </w:tc>
        <w:tc>
          <w:tcPr>
            <w:tcW w:w="1245" w:type="dxa"/>
          </w:tcPr>
          <w:p w14:paraId="3140DFA4" w14:textId="77777777" w:rsidR="00776460" w:rsidRPr="00CF1AC8" w:rsidRDefault="00776460" w:rsidP="00776460">
            <w:pPr>
              <w:pStyle w:val="TAL"/>
            </w:pPr>
          </w:p>
        </w:tc>
      </w:tr>
      <w:tr w:rsidR="00776460" w:rsidRPr="00CF1AC8" w14:paraId="0BD923D7" w14:textId="77777777" w:rsidTr="00776460">
        <w:tc>
          <w:tcPr>
            <w:tcW w:w="4535" w:type="dxa"/>
          </w:tcPr>
          <w:p w14:paraId="741CF114" w14:textId="77777777" w:rsidR="00776460" w:rsidRPr="00CF1AC8" w:rsidRDefault="00776460" w:rsidP="00776460">
            <w:pPr>
              <w:pStyle w:val="TAL"/>
            </w:pPr>
            <w:r w:rsidRPr="00CF1AC8">
              <w:t xml:space="preserve">  measObjectToAddModList</w:t>
            </w:r>
          </w:p>
        </w:tc>
        <w:tc>
          <w:tcPr>
            <w:tcW w:w="2267" w:type="dxa"/>
          </w:tcPr>
          <w:p w14:paraId="15598C79" w14:textId="77777777" w:rsidR="00776460" w:rsidRPr="00CF1AC8" w:rsidRDefault="00776460" w:rsidP="00776460">
            <w:pPr>
              <w:pStyle w:val="TAL"/>
              <w:rPr>
                <w:lang w:eastAsia="zh-CN"/>
              </w:rPr>
            </w:pPr>
            <w:r w:rsidRPr="00CF1AC8">
              <w:rPr>
                <w:lang w:eastAsia="zh-CN"/>
              </w:rPr>
              <w:t>Not present</w:t>
            </w:r>
          </w:p>
        </w:tc>
        <w:tc>
          <w:tcPr>
            <w:tcW w:w="1700" w:type="dxa"/>
          </w:tcPr>
          <w:p w14:paraId="276EA958" w14:textId="77777777" w:rsidR="00776460" w:rsidRPr="00CF1AC8" w:rsidRDefault="00776460" w:rsidP="00776460">
            <w:pPr>
              <w:pStyle w:val="TAL"/>
            </w:pPr>
          </w:p>
        </w:tc>
        <w:tc>
          <w:tcPr>
            <w:tcW w:w="1245" w:type="dxa"/>
          </w:tcPr>
          <w:p w14:paraId="5B634EF6" w14:textId="77777777" w:rsidR="00776460" w:rsidRPr="00CF1AC8" w:rsidRDefault="00776460" w:rsidP="00776460">
            <w:pPr>
              <w:pStyle w:val="TAL"/>
              <w:rPr>
                <w:lang w:eastAsia="zh-CN"/>
              </w:rPr>
            </w:pPr>
            <w:r w:rsidRPr="00CF1AC8">
              <w:rPr>
                <w:lang w:eastAsia="zh-CN"/>
              </w:rPr>
              <w:t>step 9</w:t>
            </w:r>
          </w:p>
        </w:tc>
      </w:tr>
      <w:tr w:rsidR="00776460" w:rsidRPr="00CF1AC8" w14:paraId="12A908D2" w14:textId="77777777" w:rsidTr="00776460">
        <w:tc>
          <w:tcPr>
            <w:tcW w:w="4535" w:type="dxa"/>
            <w:tcBorders>
              <w:top w:val="single" w:sz="4" w:space="0" w:color="auto"/>
              <w:left w:val="single" w:sz="4" w:space="0" w:color="auto"/>
              <w:bottom w:val="single" w:sz="4" w:space="0" w:color="auto"/>
              <w:right w:val="single" w:sz="4" w:space="0" w:color="auto"/>
            </w:tcBorders>
          </w:tcPr>
          <w:p w14:paraId="244094DF" w14:textId="77777777" w:rsidR="00776460" w:rsidRPr="00CF1AC8" w:rsidRDefault="00776460" w:rsidP="00776460">
            <w:pPr>
              <w:pStyle w:val="TAL"/>
            </w:pPr>
            <w:r w:rsidRPr="00CF1AC8">
              <w:t xml:space="preserve">  measObjectToAddModList </w:t>
            </w:r>
            <w:r w:rsidRPr="00CF1AC8">
              <w:rPr>
                <w:snapToGrid w:val="0"/>
              </w:rPr>
              <w:t>SEQUENCE (SIZE (</w:t>
            </w:r>
            <w:proofErr w:type="gramStart"/>
            <w:r w:rsidRPr="00CF1AC8">
              <w:rPr>
                <w:snapToGrid w:val="0"/>
              </w:rPr>
              <w:t>1..</w:t>
            </w:r>
            <w:proofErr w:type="gramEnd"/>
            <w:r w:rsidRPr="00CF1AC8">
              <w:rPr>
                <w:snapToGrid w:val="0"/>
              </w:rPr>
              <w:t xml:space="preserve">maxNrofMeasId)) OF </w:t>
            </w:r>
            <w:r w:rsidRPr="00CF1AC8">
              <w:t>MeasObjectToAddMod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5C9BF777" w14:textId="77777777" w:rsidR="00776460" w:rsidRPr="00CF1AC8" w:rsidRDefault="00776460" w:rsidP="00776460">
            <w:pPr>
              <w:pStyle w:val="TAL"/>
            </w:pPr>
            <w:r w:rsidRPr="00CF1AC8">
              <w:t>2 entries</w:t>
            </w:r>
          </w:p>
        </w:tc>
        <w:tc>
          <w:tcPr>
            <w:tcW w:w="1700" w:type="dxa"/>
            <w:tcBorders>
              <w:top w:val="single" w:sz="4" w:space="0" w:color="auto"/>
              <w:left w:val="single" w:sz="4" w:space="0" w:color="auto"/>
              <w:bottom w:val="single" w:sz="4" w:space="0" w:color="auto"/>
              <w:right w:val="single" w:sz="4" w:space="0" w:color="auto"/>
            </w:tcBorders>
          </w:tcPr>
          <w:p w14:paraId="667182DE"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BB67B68" w14:textId="77777777" w:rsidR="00776460" w:rsidRPr="00CF1AC8" w:rsidRDefault="00776460" w:rsidP="00776460">
            <w:pPr>
              <w:pStyle w:val="TAL"/>
            </w:pPr>
            <w:r w:rsidRPr="00CF1AC8">
              <w:rPr>
                <w:lang w:eastAsia="zh-CN"/>
              </w:rPr>
              <w:t>step 4</w:t>
            </w:r>
          </w:p>
        </w:tc>
      </w:tr>
      <w:tr w:rsidR="00776460" w:rsidRPr="00CF1AC8" w14:paraId="15CDB816" w14:textId="77777777" w:rsidTr="00776460">
        <w:tc>
          <w:tcPr>
            <w:tcW w:w="4535" w:type="dxa"/>
            <w:tcBorders>
              <w:top w:val="single" w:sz="4" w:space="0" w:color="auto"/>
              <w:left w:val="single" w:sz="4" w:space="0" w:color="auto"/>
              <w:bottom w:val="single" w:sz="4" w:space="0" w:color="auto"/>
              <w:right w:val="single" w:sz="4" w:space="0" w:color="auto"/>
            </w:tcBorders>
          </w:tcPr>
          <w:p w14:paraId="79C41110" w14:textId="77777777" w:rsidR="00776460" w:rsidRPr="00CF1AC8" w:rsidRDefault="00776460" w:rsidP="00776460">
            <w:pPr>
              <w:pStyle w:val="TAL"/>
            </w:pPr>
            <w:r w:rsidRPr="00CF1AC8">
              <w:t xml:space="preserve">    </w:t>
            </w:r>
            <w:proofErr w:type="gramStart"/>
            <w:r w:rsidRPr="00CF1AC8">
              <w:t>MeasObjectToAddMod[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71CF9C87"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44B4E1DA"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A4936F1" w14:textId="77777777" w:rsidR="00776460" w:rsidRPr="00CF1AC8" w:rsidRDefault="00776460" w:rsidP="00776460">
            <w:pPr>
              <w:pStyle w:val="TAL"/>
            </w:pPr>
          </w:p>
        </w:tc>
      </w:tr>
      <w:tr w:rsidR="00776460" w:rsidRPr="00CF1AC8" w14:paraId="654FB443" w14:textId="77777777" w:rsidTr="00776460">
        <w:tc>
          <w:tcPr>
            <w:tcW w:w="4535" w:type="dxa"/>
            <w:tcBorders>
              <w:top w:val="single" w:sz="4" w:space="0" w:color="auto"/>
              <w:left w:val="single" w:sz="4" w:space="0" w:color="auto"/>
              <w:bottom w:val="single" w:sz="4" w:space="0" w:color="auto"/>
              <w:right w:val="single" w:sz="4" w:space="0" w:color="auto"/>
            </w:tcBorders>
          </w:tcPr>
          <w:p w14:paraId="101BD320" w14:textId="77777777" w:rsidR="00776460" w:rsidRPr="00CF1AC8" w:rsidRDefault="00776460" w:rsidP="00776460">
            <w:pPr>
              <w:pStyle w:val="TAL"/>
            </w:pPr>
            <w:r w:rsidRPr="00CF1AC8">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167F2FC5"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585470"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FAC052F" w14:textId="77777777" w:rsidR="00776460" w:rsidRPr="00CF1AC8" w:rsidRDefault="00776460" w:rsidP="00776460">
            <w:pPr>
              <w:pStyle w:val="TAL"/>
            </w:pPr>
          </w:p>
        </w:tc>
      </w:tr>
      <w:tr w:rsidR="00776460" w:rsidRPr="00CF1AC8" w14:paraId="080176B3" w14:textId="77777777" w:rsidTr="00776460">
        <w:tc>
          <w:tcPr>
            <w:tcW w:w="4535" w:type="dxa"/>
            <w:tcBorders>
              <w:top w:val="single" w:sz="4" w:space="0" w:color="auto"/>
              <w:left w:val="single" w:sz="4" w:space="0" w:color="auto"/>
              <w:bottom w:val="single" w:sz="4" w:space="0" w:color="auto"/>
              <w:right w:val="single" w:sz="4" w:space="0" w:color="auto"/>
            </w:tcBorders>
          </w:tcPr>
          <w:p w14:paraId="3DC36686" w14:textId="77777777" w:rsidR="00776460" w:rsidRPr="00CF1AC8" w:rsidRDefault="00776460" w:rsidP="00776460">
            <w:pPr>
              <w:pStyle w:val="TAL"/>
              <w:rPr>
                <w:lang w:eastAsia="zh-CN"/>
              </w:rPr>
            </w:pPr>
            <w:r w:rsidRPr="00CF1AC8">
              <w:rPr>
                <w:lang w:eastAsia="zh-CN"/>
              </w:rPr>
              <w:t xml:space="preserve">      </w:t>
            </w:r>
            <w:r w:rsidRPr="00CF1AC8">
              <w:t>measObject CHOICE {</w:t>
            </w:r>
          </w:p>
        </w:tc>
        <w:tc>
          <w:tcPr>
            <w:tcW w:w="2267" w:type="dxa"/>
            <w:tcBorders>
              <w:top w:val="single" w:sz="4" w:space="0" w:color="auto"/>
              <w:left w:val="single" w:sz="4" w:space="0" w:color="auto"/>
              <w:bottom w:val="single" w:sz="4" w:space="0" w:color="auto"/>
              <w:right w:val="single" w:sz="4" w:space="0" w:color="auto"/>
            </w:tcBorders>
          </w:tcPr>
          <w:p w14:paraId="0C410A02"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629B4B6"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7906769E" w14:textId="77777777" w:rsidR="00776460" w:rsidRPr="00CF1AC8" w:rsidRDefault="00776460" w:rsidP="00776460">
            <w:pPr>
              <w:pStyle w:val="TAL"/>
            </w:pPr>
          </w:p>
        </w:tc>
      </w:tr>
      <w:tr w:rsidR="00776460" w:rsidRPr="00CF1AC8" w14:paraId="7E885FAD" w14:textId="77777777" w:rsidTr="00776460">
        <w:tc>
          <w:tcPr>
            <w:tcW w:w="4535" w:type="dxa"/>
            <w:tcBorders>
              <w:top w:val="single" w:sz="4" w:space="0" w:color="auto"/>
              <w:left w:val="single" w:sz="4" w:space="0" w:color="auto"/>
              <w:bottom w:val="single" w:sz="4" w:space="0" w:color="auto"/>
              <w:right w:val="single" w:sz="4" w:space="0" w:color="auto"/>
            </w:tcBorders>
          </w:tcPr>
          <w:p w14:paraId="3B3368B3" w14:textId="77777777" w:rsidR="00776460" w:rsidRPr="00CF1AC8" w:rsidRDefault="00776460" w:rsidP="00776460">
            <w:pPr>
              <w:pStyle w:val="TAL"/>
              <w:rPr>
                <w:lang w:eastAsia="zh-CN"/>
              </w:rPr>
            </w:pPr>
            <w:r w:rsidRPr="00CF1AC8">
              <w:rPr>
                <w:lang w:eastAsia="zh-CN"/>
              </w:rPr>
              <w:t xml:space="preserve">        </w:t>
            </w:r>
            <w:r w:rsidRPr="00CF1AC8">
              <w:t>measObjectNR</w:t>
            </w:r>
          </w:p>
        </w:tc>
        <w:tc>
          <w:tcPr>
            <w:tcW w:w="2267" w:type="dxa"/>
            <w:tcBorders>
              <w:top w:val="single" w:sz="4" w:space="0" w:color="auto"/>
              <w:left w:val="single" w:sz="4" w:space="0" w:color="auto"/>
              <w:bottom w:val="single" w:sz="4" w:space="0" w:color="auto"/>
              <w:right w:val="single" w:sz="4" w:space="0" w:color="auto"/>
            </w:tcBorders>
          </w:tcPr>
          <w:p w14:paraId="3E44734B" w14:textId="77777777" w:rsidR="00776460" w:rsidRPr="00CF1AC8" w:rsidRDefault="00776460" w:rsidP="00776460">
            <w:pPr>
              <w:pStyle w:val="TAL"/>
              <w:rPr>
                <w:lang w:eastAsia="zh-CN"/>
              </w:rPr>
            </w:pPr>
            <w:r w:rsidRPr="00CF1AC8">
              <w:t>MeasObjectNR-DEFAULT specified in Table H.3.1-3 with condition INTRA-FREQ MO</w:t>
            </w:r>
          </w:p>
        </w:tc>
        <w:tc>
          <w:tcPr>
            <w:tcW w:w="1700" w:type="dxa"/>
            <w:tcBorders>
              <w:top w:val="single" w:sz="4" w:space="0" w:color="auto"/>
              <w:left w:val="single" w:sz="4" w:space="0" w:color="auto"/>
              <w:bottom w:val="single" w:sz="4" w:space="0" w:color="auto"/>
              <w:right w:val="single" w:sz="4" w:space="0" w:color="auto"/>
            </w:tcBorders>
          </w:tcPr>
          <w:p w14:paraId="6307DD09" w14:textId="77777777" w:rsidR="00776460" w:rsidRPr="00CF1AC8" w:rsidRDefault="00776460" w:rsidP="00776460">
            <w:pPr>
              <w:pStyle w:val="TAL"/>
            </w:pPr>
            <w:r w:rsidRPr="00CF1AC8">
              <w:rPr>
                <w:lang w:eastAsia="zh-CN"/>
              </w:rPr>
              <w:t>MO for PCell</w:t>
            </w:r>
          </w:p>
        </w:tc>
        <w:tc>
          <w:tcPr>
            <w:tcW w:w="1245" w:type="dxa"/>
            <w:tcBorders>
              <w:top w:val="single" w:sz="4" w:space="0" w:color="auto"/>
              <w:left w:val="single" w:sz="4" w:space="0" w:color="auto"/>
              <w:bottom w:val="single" w:sz="4" w:space="0" w:color="auto"/>
              <w:right w:val="single" w:sz="4" w:space="0" w:color="auto"/>
            </w:tcBorders>
          </w:tcPr>
          <w:p w14:paraId="3FB7857A" w14:textId="77777777" w:rsidR="00776460" w:rsidRPr="00CF1AC8" w:rsidRDefault="00776460" w:rsidP="00776460">
            <w:pPr>
              <w:pStyle w:val="TAL"/>
            </w:pPr>
          </w:p>
        </w:tc>
      </w:tr>
      <w:tr w:rsidR="00776460" w:rsidRPr="00CF1AC8" w14:paraId="63DB5AB1" w14:textId="77777777" w:rsidTr="00776460">
        <w:tc>
          <w:tcPr>
            <w:tcW w:w="4535" w:type="dxa"/>
            <w:tcBorders>
              <w:top w:val="single" w:sz="4" w:space="0" w:color="auto"/>
              <w:left w:val="single" w:sz="4" w:space="0" w:color="auto"/>
              <w:bottom w:val="single" w:sz="4" w:space="0" w:color="auto"/>
              <w:right w:val="single" w:sz="4" w:space="0" w:color="auto"/>
            </w:tcBorders>
          </w:tcPr>
          <w:p w14:paraId="50CB5F31"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50FB1A5"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61ECE6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46E1EA03" w14:textId="77777777" w:rsidR="00776460" w:rsidRPr="00CF1AC8" w:rsidRDefault="00776460" w:rsidP="00776460">
            <w:pPr>
              <w:pStyle w:val="TAL"/>
            </w:pPr>
          </w:p>
        </w:tc>
      </w:tr>
      <w:tr w:rsidR="00776460" w:rsidRPr="00CF1AC8" w14:paraId="3462AB6F" w14:textId="77777777" w:rsidTr="00776460">
        <w:tc>
          <w:tcPr>
            <w:tcW w:w="4535" w:type="dxa"/>
            <w:tcBorders>
              <w:top w:val="single" w:sz="4" w:space="0" w:color="auto"/>
              <w:left w:val="single" w:sz="4" w:space="0" w:color="auto"/>
              <w:bottom w:val="single" w:sz="4" w:space="0" w:color="auto"/>
              <w:right w:val="single" w:sz="4" w:space="0" w:color="auto"/>
            </w:tcBorders>
          </w:tcPr>
          <w:p w14:paraId="71331DD3"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10C2C93"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5B16E63B"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188B55AE" w14:textId="77777777" w:rsidR="00776460" w:rsidRPr="00CF1AC8" w:rsidRDefault="00776460" w:rsidP="00776460">
            <w:pPr>
              <w:pStyle w:val="TAL"/>
            </w:pPr>
          </w:p>
        </w:tc>
      </w:tr>
      <w:tr w:rsidR="00776460" w:rsidRPr="00CF1AC8" w14:paraId="1D6F8444" w14:textId="77777777" w:rsidTr="00776460">
        <w:tc>
          <w:tcPr>
            <w:tcW w:w="4535" w:type="dxa"/>
            <w:tcBorders>
              <w:top w:val="single" w:sz="4" w:space="0" w:color="auto"/>
              <w:left w:val="single" w:sz="4" w:space="0" w:color="auto"/>
              <w:bottom w:val="single" w:sz="4" w:space="0" w:color="auto"/>
              <w:right w:val="single" w:sz="4" w:space="0" w:color="auto"/>
            </w:tcBorders>
          </w:tcPr>
          <w:p w14:paraId="48579625" w14:textId="77777777" w:rsidR="00776460" w:rsidRPr="00CF1AC8" w:rsidRDefault="00776460" w:rsidP="00776460">
            <w:pPr>
              <w:pStyle w:val="TAL"/>
              <w:rPr>
                <w:lang w:eastAsia="zh-CN"/>
              </w:rPr>
            </w:pPr>
            <w:r w:rsidRPr="00CF1AC8">
              <w:t xml:space="preserve">    </w:t>
            </w:r>
            <w:proofErr w:type="gramStart"/>
            <w:r w:rsidRPr="00CF1AC8">
              <w:t>MeasObjectToAddMod[</w:t>
            </w:r>
            <w:proofErr w:type="gramEnd"/>
            <w:r w:rsidRPr="00CF1AC8">
              <w:t>2] SEQUENCE {</w:t>
            </w:r>
          </w:p>
        </w:tc>
        <w:tc>
          <w:tcPr>
            <w:tcW w:w="2267" w:type="dxa"/>
            <w:tcBorders>
              <w:top w:val="single" w:sz="4" w:space="0" w:color="auto"/>
              <w:left w:val="single" w:sz="4" w:space="0" w:color="auto"/>
              <w:bottom w:val="single" w:sz="4" w:space="0" w:color="auto"/>
              <w:right w:val="single" w:sz="4" w:space="0" w:color="auto"/>
            </w:tcBorders>
          </w:tcPr>
          <w:p w14:paraId="6327D498"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A13AC2E" w14:textId="77777777" w:rsidR="00776460" w:rsidRPr="00CF1AC8" w:rsidRDefault="00776460" w:rsidP="00776460">
            <w:pPr>
              <w:pStyle w:val="TAL"/>
            </w:pPr>
            <w:r w:rsidRPr="00CF1AC8">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2FC115D6" w14:textId="77777777" w:rsidR="00776460" w:rsidRPr="00CF1AC8" w:rsidRDefault="00776460" w:rsidP="00776460">
            <w:pPr>
              <w:pStyle w:val="TAL"/>
            </w:pPr>
          </w:p>
        </w:tc>
      </w:tr>
      <w:tr w:rsidR="00776460" w:rsidRPr="00CF1AC8" w14:paraId="06CD8456" w14:textId="77777777" w:rsidTr="00776460">
        <w:tc>
          <w:tcPr>
            <w:tcW w:w="4535" w:type="dxa"/>
            <w:tcBorders>
              <w:top w:val="single" w:sz="4" w:space="0" w:color="auto"/>
              <w:left w:val="single" w:sz="4" w:space="0" w:color="auto"/>
              <w:bottom w:val="single" w:sz="4" w:space="0" w:color="auto"/>
              <w:right w:val="single" w:sz="4" w:space="0" w:color="auto"/>
            </w:tcBorders>
          </w:tcPr>
          <w:p w14:paraId="5A31F028" w14:textId="77777777" w:rsidR="00776460" w:rsidRPr="00CF1AC8" w:rsidRDefault="00776460" w:rsidP="00776460">
            <w:pPr>
              <w:pStyle w:val="TAL"/>
              <w:rPr>
                <w:lang w:eastAsia="zh-CN"/>
              </w:rPr>
            </w:pPr>
            <w:r w:rsidRPr="00CF1AC8">
              <w:rPr>
                <w:lang w:eastAsia="zh-CN"/>
              </w:rPr>
              <w:t xml:space="preserve">      </w:t>
            </w:r>
            <w:r w:rsidRPr="00CF1AC8">
              <w:t>measObjectId</w:t>
            </w:r>
          </w:p>
        </w:tc>
        <w:tc>
          <w:tcPr>
            <w:tcW w:w="2267" w:type="dxa"/>
            <w:tcBorders>
              <w:top w:val="single" w:sz="4" w:space="0" w:color="auto"/>
              <w:left w:val="single" w:sz="4" w:space="0" w:color="auto"/>
              <w:bottom w:val="single" w:sz="4" w:space="0" w:color="auto"/>
              <w:right w:val="single" w:sz="4" w:space="0" w:color="auto"/>
            </w:tcBorders>
          </w:tcPr>
          <w:p w14:paraId="48D70500" w14:textId="77777777" w:rsidR="00776460" w:rsidRPr="00CF1AC8" w:rsidRDefault="00776460" w:rsidP="00776460">
            <w:pPr>
              <w:pStyle w:val="TAL"/>
              <w:rPr>
                <w:lang w:eastAsia="zh-CN"/>
              </w:rPr>
            </w:pPr>
            <w:r w:rsidRPr="00CF1AC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BE79C00"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58A561" w14:textId="77777777" w:rsidR="00776460" w:rsidRPr="00CF1AC8" w:rsidRDefault="00776460" w:rsidP="00776460">
            <w:pPr>
              <w:pStyle w:val="TAL"/>
            </w:pPr>
          </w:p>
        </w:tc>
      </w:tr>
      <w:tr w:rsidR="00776460" w:rsidRPr="00CF1AC8" w14:paraId="54AAA2A3" w14:textId="77777777" w:rsidTr="00776460">
        <w:tc>
          <w:tcPr>
            <w:tcW w:w="4535" w:type="dxa"/>
            <w:tcBorders>
              <w:top w:val="single" w:sz="4" w:space="0" w:color="auto"/>
              <w:left w:val="single" w:sz="4" w:space="0" w:color="auto"/>
              <w:bottom w:val="single" w:sz="4" w:space="0" w:color="auto"/>
              <w:right w:val="single" w:sz="4" w:space="0" w:color="auto"/>
            </w:tcBorders>
          </w:tcPr>
          <w:p w14:paraId="155A81BB" w14:textId="77777777" w:rsidR="00776460" w:rsidRPr="00CF1AC8" w:rsidRDefault="00776460" w:rsidP="00776460">
            <w:pPr>
              <w:pStyle w:val="TAL"/>
              <w:rPr>
                <w:lang w:eastAsia="zh-CN"/>
              </w:rPr>
            </w:pPr>
            <w:r w:rsidRPr="00CF1AC8">
              <w:rPr>
                <w:lang w:eastAsia="zh-CN"/>
              </w:rPr>
              <w:t xml:space="preserve">      </w:t>
            </w:r>
            <w:r w:rsidRPr="00CF1AC8">
              <w:t>measObject CHOICE {</w:t>
            </w:r>
          </w:p>
        </w:tc>
        <w:tc>
          <w:tcPr>
            <w:tcW w:w="2267" w:type="dxa"/>
            <w:tcBorders>
              <w:top w:val="single" w:sz="4" w:space="0" w:color="auto"/>
              <w:left w:val="single" w:sz="4" w:space="0" w:color="auto"/>
              <w:bottom w:val="single" w:sz="4" w:space="0" w:color="auto"/>
              <w:right w:val="single" w:sz="4" w:space="0" w:color="auto"/>
            </w:tcBorders>
          </w:tcPr>
          <w:p w14:paraId="4C2F9609"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589BAC76"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73418DC" w14:textId="77777777" w:rsidR="00776460" w:rsidRPr="00CF1AC8" w:rsidRDefault="00776460" w:rsidP="00776460">
            <w:pPr>
              <w:pStyle w:val="TAL"/>
            </w:pPr>
          </w:p>
        </w:tc>
      </w:tr>
      <w:tr w:rsidR="00776460" w:rsidRPr="00CF1AC8" w14:paraId="06917779" w14:textId="77777777" w:rsidTr="00776460">
        <w:tc>
          <w:tcPr>
            <w:tcW w:w="4535" w:type="dxa"/>
            <w:tcBorders>
              <w:top w:val="single" w:sz="4" w:space="0" w:color="auto"/>
              <w:left w:val="single" w:sz="4" w:space="0" w:color="auto"/>
              <w:bottom w:val="single" w:sz="4" w:space="0" w:color="auto"/>
              <w:right w:val="single" w:sz="4" w:space="0" w:color="auto"/>
            </w:tcBorders>
          </w:tcPr>
          <w:p w14:paraId="312E2494" w14:textId="77777777" w:rsidR="00776460" w:rsidRPr="00CF1AC8" w:rsidRDefault="00776460" w:rsidP="00776460">
            <w:pPr>
              <w:pStyle w:val="TAL"/>
              <w:rPr>
                <w:lang w:eastAsia="zh-CN"/>
              </w:rPr>
            </w:pPr>
            <w:r w:rsidRPr="00CF1AC8">
              <w:rPr>
                <w:lang w:eastAsia="zh-CN"/>
              </w:rPr>
              <w:t xml:space="preserve">        </w:t>
            </w:r>
            <w:r w:rsidRPr="00CF1AC8">
              <w:t>measObjectNR-SL-r16</w:t>
            </w:r>
          </w:p>
        </w:tc>
        <w:tc>
          <w:tcPr>
            <w:tcW w:w="2267" w:type="dxa"/>
            <w:tcBorders>
              <w:top w:val="single" w:sz="4" w:space="0" w:color="auto"/>
              <w:left w:val="single" w:sz="4" w:space="0" w:color="auto"/>
              <w:bottom w:val="single" w:sz="4" w:space="0" w:color="auto"/>
              <w:right w:val="single" w:sz="4" w:space="0" w:color="auto"/>
            </w:tcBorders>
          </w:tcPr>
          <w:p w14:paraId="523E01AE" w14:textId="77777777" w:rsidR="00776460" w:rsidRPr="00CF1AC8" w:rsidRDefault="00776460" w:rsidP="00776460">
            <w:pPr>
              <w:pStyle w:val="TAL"/>
              <w:rPr>
                <w:lang w:eastAsia="zh-CN"/>
              </w:rPr>
            </w:pPr>
            <w:r w:rsidRPr="00CF1AC8">
              <w:rPr>
                <w:lang w:eastAsia="zh-CN"/>
              </w:rPr>
              <w:t>MeasObjectNR-SL specified in 38.508-1 [14] Table 4.6.3-76A</w:t>
            </w:r>
          </w:p>
        </w:tc>
        <w:tc>
          <w:tcPr>
            <w:tcW w:w="1700" w:type="dxa"/>
            <w:tcBorders>
              <w:top w:val="single" w:sz="4" w:space="0" w:color="auto"/>
              <w:left w:val="single" w:sz="4" w:space="0" w:color="auto"/>
              <w:bottom w:val="single" w:sz="4" w:space="0" w:color="auto"/>
              <w:right w:val="single" w:sz="4" w:space="0" w:color="auto"/>
            </w:tcBorders>
          </w:tcPr>
          <w:p w14:paraId="2FD347BA" w14:textId="77777777" w:rsidR="00776460" w:rsidRPr="00CF1AC8" w:rsidRDefault="00776460" w:rsidP="00776460">
            <w:pPr>
              <w:pStyle w:val="TAL"/>
              <w:rPr>
                <w:lang w:eastAsia="zh-CN"/>
              </w:rPr>
            </w:pPr>
            <w:r w:rsidRPr="00CF1AC8">
              <w:rPr>
                <w:lang w:eastAsia="zh-CN"/>
              </w:rPr>
              <w:t>MO for CBR</w:t>
            </w:r>
          </w:p>
        </w:tc>
        <w:tc>
          <w:tcPr>
            <w:tcW w:w="1245" w:type="dxa"/>
            <w:tcBorders>
              <w:top w:val="single" w:sz="4" w:space="0" w:color="auto"/>
              <w:left w:val="single" w:sz="4" w:space="0" w:color="auto"/>
              <w:bottom w:val="single" w:sz="4" w:space="0" w:color="auto"/>
              <w:right w:val="single" w:sz="4" w:space="0" w:color="auto"/>
            </w:tcBorders>
          </w:tcPr>
          <w:p w14:paraId="57738A67" w14:textId="77777777" w:rsidR="00776460" w:rsidRPr="00CF1AC8" w:rsidRDefault="00776460" w:rsidP="00776460">
            <w:pPr>
              <w:pStyle w:val="TAL"/>
            </w:pPr>
          </w:p>
        </w:tc>
      </w:tr>
      <w:tr w:rsidR="00776460" w:rsidRPr="00CF1AC8" w14:paraId="7EB952DA" w14:textId="77777777" w:rsidTr="00776460">
        <w:tc>
          <w:tcPr>
            <w:tcW w:w="4535" w:type="dxa"/>
            <w:tcBorders>
              <w:top w:val="single" w:sz="4" w:space="0" w:color="auto"/>
              <w:left w:val="single" w:sz="4" w:space="0" w:color="auto"/>
              <w:bottom w:val="single" w:sz="4" w:space="0" w:color="auto"/>
              <w:right w:val="single" w:sz="4" w:space="0" w:color="auto"/>
            </w:tcBorders>
          </w:tcPr>
          <w:p w14:paraId="15A11F92"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144E9DF"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BCCF4F1"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0DD8EB9" w14:textId="77777777" w:rsidR="00776460" w:rsidRPr="00CF1AC8" w:rsidRDefault="00776460" w:rsidP="00776460">
            <w:pPr>
              <w:pStyle w:val="TAL"/>
            </w:pPr>
          </w:p>
        </w:tc>
      </w:tr>
      <w:tr w:rsidR="00776460" w:rsidRPr="00CF1AC8" w14:paraId="73E6C28D" w14:textId="77777777" w:rsidTr="00776460">
        <w:tc>
          <w:tcPr>
            <w:tcW w:w="4535" w:type="dxa"/>
            <w:tcBorders>
              <w:top w:val="single" w:sz="4" w:space="0" w:color="auto"/>
              <w:left w:val="single" w:sz="4" w:space="0" w:color="auto"/>
              <w:bottom w:val="single" w:sz="4" w:space="0" w:color="auto"/>
              <w:right w:val="single" w:sz="4" w:space="0" w:color="auto"/>
            </w:tcBorders>
          </w:tcPr>
          <w:p w14:paraId="26AC7AF2"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1F5523B"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B6083BC"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0AACF7D" w14:textId="77777777" w:rsidR="00776460" w:rsidRPr="00CF1AC8" w:rsidRDefault="00776460" w:rsidP="00776460">
            <w:pPr>
              <w:pStyle w:val="TAL"/>
            </w:pPr>
          </w:p>
        </w:tc>
      </w:tr>
      <w:tr w:rsidR="00776460" w:rsidRPr="00CF1AC8" w14:paraId="771585CF" w14:textId="77777777" w:rsidTr="00776460">
        <w:tc>
          <w:tcPr>
            <w:tcW w:w="4535" w:type="dxa"/>
            <w:tcBorders>
              <w:top w:val="single" w:sz="4" w:space="0" w:color="auto"/>
              <w:left w:val="single" w:sz="4" w:space="0" w:color="auto"/>
              <w:bottom w:val="single" w:sz="4" w:space="0" w:color="auto"/>
              <w:right w:val="single" w:sz="4" w:space="0" w:color="auto"/>
            </w:tcBorders>
          </w:tcPr>
          <w:p w14:paraId="76C29ABF" w14:textId="77777777" w:rsidR="00776460" w:rsidRPr="00CF1AC8" w:rsidRDefault="00776460" w:rsidP="00776460">
            <w:pPr>
              <w:pStyle w:val="TAL"/>
              <w:rPr>
                <w:lang w:eastAsia="zh-CN"/>
              </w:rPr>
            </w:pPr>
            <w:r w:rsidRPr="00CF1AC8">
              <w:t xml:space="preserve">  </w:t>
            </w:r>
            <w:r w:rsidRPr="00CF1AC8">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2B79796"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83F1541"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71F4E8F" w14:textId="77777777" w:rsidR="00776460" w:rsidRPr="00CF1AC8" w:rsidRDefault="00776460" w:rsidP="00776460">
            <w:pPr>
              <w:pStyle w:val="TAL"/>
            </w:pPr>
          </w:p>
        </w:tc>
      </w:tr>
      <w:tr w:rsidR="00776460" w:rsidRPr="00CF1AC8" w14:paraId="0C505F6F" w14:textId="77777777" w:rsidTr="00776460">
        <w:tc>
          <w:tcPr>
            <w:tcW w:w="4535" w:type="dxa"/>
            <w:tcBorders>
              <w:top w:val="single" w:sz="4" w:space="0" w:color="auto"/>
              <w:left w:val="single" w:sz="4" w:space="0" w:color="auto"/>
              <w:bottom w:val="single" w:sz="4" w:space="0" w:color="auto"/>
              <w:right w:val="single" w:sz="4" w:space="0" w:color="auto"/>
            </w:tcBorders>
          </w:tcPr>
          <w:p w14:paraId="0FBB4971" w14:textId="77777777" w:rsidR="00776460" w:rsidRPr="00CF1AC8" w:rsidRDefault="00776460" w:rsidP="00776460">
            <w:pPr>
              <w:pStyle w:val="TAL"/>
            </w:pPr>
            <w:r w:rsidRPr="00CF1AC8">
              <w:t xml:space="preserve">  reportConfigToAddModList</w:t>
            </w:r>
          </w:p>
        </w:tc>
        <w:tc>
          <w:tcPr>
            <w:tcW w:w="2267" w:type="dxa"/>
            <w:tcBorders>
              <w:top w:val="single" w:sz="4" w:space="0" w:color="auto"/>
              <w:left w:val="single" w:sz="4" w:space="0" w:color="auto"/>
              <w:bottom w:val="single" w:sz="4" w:space="0" w:color="auto"/>
              <w:right w:val="single" w:sz="4" w:space="0" w:color="auto"/>
            </w:tcBorders>
          </w:tcPr>
          <w:p w14:paraId="1EFD359E"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E9F66"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2D360451" w14:textId="77777777" w:rsidR="00776460" w:rsidRPr="00CF1AC8" w:rsidRDefault="00776460" w:rsidP="00776460">
            <w:pPr>
              <w:pStyle w:val="TAL"/>
              <w:rPr>
                <w:lang w:eastAsia="zh-CN"/>
              </w:rPr>
            </w:pPr>
            <w:r w:rsidRPr="00CF1AC8">
              <w:rPr>
                <w:lang w:eastAsia="zh-CN"/>
              </w:rPr>
              <w:t>step 9</w:t>
            </w:r>
          </w:p>
        </w:tc>
      </w:tr>
      <w:tr w:rsidR="00776460" w:rsidRPr="00CF1AC8" w14:paraId="4B9B0585" w14:textId="77777777" w:rsidTr="00776460">
        <w:tc>
          <w:tcPr>
            <w:tcW w:w="4535" w:type="dxa"/>
            <w:tcBorders>
              <w:top w:val="single" w:sz="4" w:space="0" w:color="auto"/>
              <w:left w:val="single" w:sz="4" w:space="0" w:color="auto"/>
              <w:bottom w:val="single" w:sz="4" w:space="0" w:color="auto"/>
              <w:right w:val="single" w:sz="4" w:space="0" w:color="auto"/>
            </w:tcBorders>
          </w:tcPr>
          <w:p w14:paraId="0269EE29" w14:textId="77777777" w:rsidR="00776460" w:rsidRPr="00CF1AC8" w:rsidRDefault="00776460" w:rsidP="00776460">
            <w:pPr>
              <w:pStyle w:val="TAL"/>
            </w:pPr>
            <w:r w:rsidRPr="00CF1AC8">
              <w:t xml:space="preserve">  reportConfigToAddModList </w:t>
            </w:r>
            <w:proofErr w:type="gramStart"/>
            <w:r w:rsidRPr="00CF1AC8">
              <w:rPr>
                <w:snapToGrid w:val="0"/>
              </w:rPr>
              <w:t>SEQUENCE(</w:t>
            </w:r>
            <w:proofErr w:type="gramEnd"/>
            <w:r w:rsidRPr="00CF1AC8">
              <w:rPr>
                <w:snapToGrid w:val="0"/>
              </w:rPr>
              <w:t xml:space="preserve">SIZE (1..maxReportConfigId)) OF </w:t>
            </w:r>
            <w:r w:rsidRPr="00CF1AC8">
              <w:t>ReportConfigToAddMod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34E23D4A" w14:textId="77777777" w:rsidR="00776460" w:rsidRPr="00CF1AC8" w:rsidRDefault="00776460" w:rsidP="00776460">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665601A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C8B0066" w14:textId="77777777" w:rsidR="00776460" w:rsidRPr="00CF1AC8" w:rsidRDefault="00776460" w:rsidP="00776460">
            <w:pPr>
              <w:pStyle w:val="TAL"/>
              <w:rPr>
                <w:lang w:eastAsia="zh-CN"/>
              </w:rPr>
            </w:pPr>
            <w:r w:rsidRPr="00CF1AC8">
              <w:rPr>
                <w:lang w:eastAsia="zh-CN"/>
              </w:rPr>
              <w:t>step 4</w:t>
            </w:r>
          </w:p>
        </w:tc>
      </w:tr>
      <w:tr w:rsidR="00776460" w:rsidRPr="00CF1AC8" w14:paraId="49AAFBC2" w14:textId="77777777" w:rsidTr="00776460">
        <w:tc>
          <w:tcPr>
            <w:tcW w:w="4535" w:type="dxa"/>
            <w:tcBorders>
              <w:top w:val="single" w:sz="4" w:space="0" w:color="auto"/>
              <w:left w:val="single" w:sz="4" w:space="0" w:color="auto"/>
              <w:bottom w:val="single" w:sz="4" w:space="0" w:color="auto"/>
              <w:right w:val="single" w:sz="4" w:space="0" w:color="auto"/>
            </w:tcBorders>
          </w:tcPr>
          <w:p w14:paraId="152FAF90" w14:textId="77777777" w:rsidR="00776460" w:rsidRPr="00CF1AC8" w:rsidRDefault="00776460" w:rsidP="00776460">
            <w:pPr>
              <w:pStyle w:val="TAL"/>
              <w:rPr>
                <w:lang w:eastAsia="zh-CN"/>
              </w:rPr>
            </w:pPr>
            <w:r w:rsidRPr="00CF1AC8">
              <w:rPr>
                <w:lang w:eastAsia="zh-CN"/>
              </w:rPr>
              <w:t xml:space="preserve">    </w:t>
            </w:r>
            <w:proofErr w:type="gramStart"/>
            <w:r w:rsidRPr="00CF1AC8">
              <w:t>ReportConfigToAddMod[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616EDE88"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755C0296"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65DC2602" w14:textId="77777777" w:rsidR="00776460" w:rsidRPr="00CF1AC8" w:rsidRDefault="00776460" w:rsidP="00776460">
            <w:pPr>
              <w:pStyle w:val="TAL"/>
            </w:pPr>
          </w:p>
        </w:tc>
      </w:tr>
      <w:tr w:rsidR="00776460" w:rsidRPr="00CF1AC8" w14:paraId="4E21F256" w14:textId="77777777" w:rsidTr="00776460">
        <w:tc>
          <w:tcPr>
            <w:tcW w:w="4535" w:type="dxa"/>
            <w:tcBorders>
              <w:top w:val="single" w:sz="4" w:space="0" w:color="auto"/>
              <w:left w:val="single" w:sz="4" w:space="0" w:color="auto"/>
              <w:bottom w:val="single" w:sz="4" w:space="0" w:color="auto"/>
              <w:right w:val="single" w:sz="4" w:space="0" w:color="auto"/>
            </w:tcBorders>
          </w:tcPr>
          <w:p w14:paraId="3F8923EF" w14:textId="77777777" w:rsidR="00776460" w:rsidRPr="00CF1AC8" w:rsidRDefault="00776460" w:rsidP="00776460">
            <w:pPr>
              <w:pStyle w:val="TAL"/>
              <w:rPr>
                <w:lang w:eastAsia="zh-CN"/>
              </w:rPr>
            </w:pPr>
            <w:r w:rsidRPr="00CF1AC8">
              <w:rPr>
                <w:lang w:eastAsia="zh-CN"/>
              </w:rPr>
              <w:t xml:space="preserve">      </w:t>
            </w:r>
            <w:r w:rsidRPr="00CF1AC8">
              <w:t>reportConfigId</w:t>
            </w:r>
          </w:p>
        </w:tc>
        <w:tc>
          <w:tcPr>
            <w:tcW w:w="2267" w:type="dxa"/>
            <w:tcBorders>
              <w:top w:val="single" w:sz="4" w:space="0" w:color="auto"/>
              <w:left w:val="single" w:sz="4" w:space="0" w:color="auto"/>
              <w:bottom w:val="single" w:sz="4" w:space="0" w:color="auto"/>
              <w:right w:val="single" w:sz="4" w:space="0" w:color="auto"/>
            </w:tcBorders>
          </w:tcPr>
          <w:p w14:paraId="0B34553B"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1B65DE5"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3D137F" w14:textId="77777777" w:rsidR="00776460" w:rsidRPr="00CF1AC8" w:rsidRDefault="00776460" w:rsidP="00776460">
            <w:pPr>
              <w:pStyle w:val="TAL"/>
            </w:pPr>
          </w:p>
        </w:tc>
      </w:tr>
      <w:tr w:rsidR="00776460" w:rsidRPr="00CF1AC8" w14:paraId="3947B82D" w14:textId="77777777" w:rsidTr="00776460">
        <w:tc>
          <w:tcPr>
            <w:tcW w:w="4535" w:type="dxa"/>
            <w:tcBorders>
              <w:top w:val="single" w:sz="4" w:space="0" w:color="auto"/>
              <w:left w:val="single" w:sz="4" w:space="0" w:color="auto"/>
              <w:bottom w:val="single" w:sz="4" w:space="0" w:color="auto"/>
              <w:right w:val="single" w:sz="4" w:space="0" w:color="auto"/>
            </w:tcBorders>
          </w:tcPr>
          <w:p w14:paraId="075AA92F" w14:textId="77777777" w:rsidR="00776460" w:rsidRPr="00CF1AC8" w:rsidRDefault="00776460" w:rsidP="00776460">
            <w:pPr>
              <w:pStyle w:val="TAL"/>
              <w:rPr>
                <w:lang w:eastAsia="zh-CN"/>
              </w:rPr>
            </w:pPr>
            <w:r w:rsidRPr="00CF1AC8">
              <w:rPr>
                <w:lang w:eastAsia="zh-CN"/>
              </w:rPr>
              <w:t xml:space="preserve">      </w:t>
            </w:r>
            <w:r w:rsidRPr="00CF1AC8">
              <w:t>reportConfig CHOICE {</w:t>
            </w:r>
          </w:p>
        </w:tc>
        <w:tc>
          <w:tcPr>
            <w:tcW w:w="2267" w:type="dxa"/>
            <w:tcBorders>
              <w:top w:val="single" w:sz="4" w:space="0" w:color="auto"/>
              <w:left w:val="single" w:sz="4" w:space="0" w:color="auto"/>
              <w:bottom w:val="single" w:sz="4" w:space="0" w:color="auto"/>
              <w:right w:val="single" w:sz="4" w:space="0" w:color="auto"/>
            </w:tcBorders>
          </w:tcPr>
          <w:p w14:paraId="3C191EAE"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ABAD24D"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22ACB0" w14:textId="77777777" w:rsidR="00776460" w:rsidRPr="00CF1AC8" w:rsidRDefault="00776460" w:rsidP="00776460">
            <w:pPr>
              <w:pStyle w:val="TAL"/>
            </w:pPr>
          </w:p>
        </w:tc>
      </w:tr>
      <w:tr w:rsidR="00776460" w:rsidRPr="00CF1AC8" w14:paraId="2F47BF3E" w14:textId="77777777" w:rsidTr="00776460">
        <w:tc>
          <w:tcPr>
            <w:tcW w:w="4535" w:type="dxa"/>
            <w:tcBorders>
              <w:top w:val="single" w:sz="4" w:space="0" w:color="auto"/>
              <w:left w:val="single" w:sz="4" w:space="0" w:color="auto"/>
              <w:bottom w:val="single" w:sz="4" w:space="0" w:color="auto"/>
              <w:right w:val="single" w:sz="4" w:space="0" w:color="auto"/>
            </w:tcBorders>
          </w:tcPr>
          <w:p w14:paraId="0F7160D4" w14:textId="77777777" w:rsidR="00776460" w:rsidRPr="00CF1AC8" w:rsidRDefault="00776460" w:rsidP="00776460">
            <w:pPr>
              <w:pStyle w:val="TAL"/>
              <w:rPr>
                <w:lang w:eastAsia="zh-CN"/>
              </w:rPr>
            </w:pPr>
            <w:r w:rsidRPr="00CF1AC8">
              <w:rPr>
                <w:lang w:eastAsia="zh-CN"/>
              </w:rPr>
              <w:t xml:space="preserve">        </w:t>
            </w:r>
            <w:r w:rsidRPr="00CF1AC8">
              <w:t>reportConfigNR-SL-r16</w:t>
            </w:r>
          </w:p>
        </w:tc>
        <w:tc>
          <w:tcPr>
            <w:tcW w:w="2267" w:type="dxa"/>
            <w:tcBorders>
              <w:top w:val="single" w:sz="4" w:space="0" w:color="auto"/>
              <w:left w:val="single" w:sz="4" w:space="0" w:color="auto"/>
              <w:bottom w:val="single" w:sz="4" w:space="0" w:color="auto"/>
              <w:right w:val="single" w:sz="4" w:space="0" w:color="auto"/>
            </w:tcBorders>
          </w:tcPr>
          <w:p w14:paraId="0B9C6DA0" w14:textId="77777777" w:rsidR="00776460" w:rsidRPr="00CF1AC8" w:rsidRDefault="00776460" w:rsidP="00776460">
            <w:pPr>
              <w:pStyle w:val="TAL"/>
              <w:rPr>
                <w:lang w:eastAsia="zh-CN"/>
              </w:rPr>
            </w:pPr>
            <w:r w:rsidRPr="00CF1AC8">
              <w:rPr>
                <w:lang w:eastAsia="zh-CN"/>
              </w:rPr>
              <w:t>ReportConfigNR-SL</w:t>
            </w:r>
          </w:p>
        </w:tc>
        <w:tc>
          <w:tcPr>
            <w:tcW w:w="1700" w:type="dxa"/>
            <w:tcBorders>
              <w:top w:val="single" w:sz="4" w:space="0" w:color="auto"/>
              <w:left w:val="single" w:sz="4" w:space="0" w:color="auto"/>
              <w:bottom w:val="single" w:sz="4" w:space="0" w:color="auto"/>
              <w:right w:val="single" w:sz="4" w:space="0" w:color="auto"/>
            </w:tcBorders>
          </w:tcPr>
          <w:p w14:paraId="0B2646FB" w14:textId="77777777" w:rsidR="00776460" w:rsidRPr="00CF1AC8" w:rsidRDefault="00776460" w:rsidP="00776460">
            <w:pPr>
              <w:pStyle w:val="TAL"/>
              <w:rPr>
                <w:lang w:eastAsia="zh-CN"/>
              </w:rPr>
            </w:pPr>
            <w:r w:rsidRPr="00CF1AC8">
              <w:t xml:space="preserve">Table </w:t>
            </w:r>
            <w:r w:rsidRPr="00CF1AC8">
              <w:rPr>
                <w:lang w:eastAsia="sv-SE"/>
              </w:rPr>
              <w:t>9.1.5.1.4.3-3</w:t>
            </w:r>
          </w:p>
        </w:tc>
        <w:tc>
          <w:tcPr>
            <w:tcW w:w="1245" w:type="dxa"/>
            <w:tcBorders>
              <w:top w:val="single" w:sz="4" w:space="0" w:color="auto"/>
              <w:left w:val="single" w:sz="4" w:space="0" w:color="auto"/>
              <w:bottom w:val="single" w:sz="4" w:space="0" w:color="auto"/>
              <w:right w:val="single" w:sz="4" w:space="0" w:color="auto"/>
            </w:tcBorders>
          </w:tcPr>
          <w:p w14:paraId="567DB2F8" w14:textId="77777777" w:rsidR="00776460" w:rsidRPr="00CF1AC8" w:rsidRDefault="00776460" w:rsidP="00776460">
            <w:pPr>
              <w:pStyle w:val="TAL"/>
            </w:pPr>
          </w:p>
        </w:tc>
      </w:tr>
      <w:tr w:rsidR="00776460" w:rsidRPr="00CF1AC8" w14:paraId="022BDEA9" w14:textId="77777777" w:rsidTr="00776460">
        <w:tc>
          <w:tcPr>
            <w:tcW w:w="4535" w:type="dxa"/>
            <w:tcBorders>
              <w:top w:val="single" w:sz="4" w:space="0" w:color="auto"/>
              <w:left w:val="single" w:sz="4" w:space="0" w:color="auto"/>
              <w:bottom w:val="single" w:sz="4" w:space="0" w:color="auto"/>
              <w:right w:val="single" w:sz="4" w:space="0" w:color="auto"/>
            </w:tcBorders>
          </w:tcPr>
          <w:p w14:paraId="6E807D9F"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2601D45"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C4FB81B"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956CE0F" w14:textId="77777777" w:rsidR="00776460" w:rsidRPr="00CF1AC8" w:rsidRDefault="00776460" w:rsidP="00776460">
            <w:pPr>
              <w:pStyle w:val="TAL"/>
            </w:pPr>
          </w:p>
        </w:tc>
      </w:tr>
      <w:tr w:rsidR="00776460" w:rsidRPr="00CF1AC8" w14:paraId="07D1CBB8" w14:textId="77777777" w:rsidTr="00776460">
        <w:tc>
          <w:tcPr>
            <w:tcW w:w="4535" w:type="dxa"/>
            <w:tcBorders>
              <w:top w:val="single" w:sz="4" w:space="0" w:color="auto"/>
              <w:left w:val="single" w:sz="4" w:space="0" w:color="auto"/>
              <w:bottom w:val="single" w:sz="4" w:space="0" w:color="auto"/>
              <w:right w:val="single" w:sz="4" w:space="0" w:color="auto"/>
            </w:tcBorders>
          </w:tcPr>
          <w:p w14:paraId="68099843"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3233C40"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9CB420A"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5B1247E" w14:textId="77777777" w:rsidR="00776460" w:rsidRPr="00CF1AC8" w:rsidRDefault="00776460" w:rsidP="00776460">
            <w:pPr>
              <w:pStyle w:val="TAL"/>
            </w:pPr>
          </w:p>
        </w:tc>
      </w:tr>
      <w:tr w:rsidR="00776460" w:rsidRPr="00CF1AC8" w14:paraId="7400DE37" w14:textId="77777777" w:rsidTr="00776460">
        <w:tc>
          <w:tcPr>
            <w:tcW w:w="4535" w:type="dxa"/>
            <w:tcBorders>
              <w:top w:val="single" w:sz="4" w:space="0" w:color="auto"/>
              <w:left w:val="single" w:sz="4" w:space="0" w:color="auto"/>
              <w:bottom w:val="single" w:sz="4" w:space="0" w:color="auto"/>
              <w:right w:val="single" w:sz="4" w:space="0" w:color="auto"/>
            </w:tcBorders>
          </w:tcPr>
          <w:p w14:paraId="1681126F"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0ACF5D4"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365FA720"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E9B39B0" w14:textId="77777777" w:rsidR="00776460" w:rsidRPr="00CF1AC8" w:rsidRDefault="00776460" w:rsidP="00776460">
            <w:pPr>
              <w:pStyle w:val="TAL"/>
            </w:pPr>
          </w:p>
        </w:tc>
      </w:tr>
      <w:tr w:rsidR="00776460" w:rsidRPr="00CF1AC8" w14:paraId="46D9B51D" w14:textId="77777777" w:rsidTr="00776460">
        <w:tc>
          <w:tcPr>
            <w:tcW w:w="4535" w:type="dxa"/>
            <w:tcBorders>
              <w:top w:val="single" w:sz="4" w:space="0" w:color="auto"/>
              <w:left w:val="single" w:sz="4" w:space="0" w:color="auto"/>
              <w:bottom w:val="single" w:sz="4" w:space="0" w:color="auto"/>
              <w:right w:val="single" w:sz="4" w:space="0" w:color="auto"/>
            </w:tcBorders>
          </w:tcPr>
          <w:p w14:paraId="6059D68B" w14:textId="77777777" w:rsidR="00776460" w:rsidRPr="00CF1AC8" w:rsidRDefault="00776460" w:rsidP="00776460">
            <w:pPr>
              <w:pStyle w:val="TAL"/>
              <w:rPr>
                <w:lang w:eastAsia="zh-CN"/>
              </w:rPr>
            </w:pPr>
            <w:r w:rsidRPr="00CF1AC8">
              <w:rPr>
                <w:lang w:eastAsia="zh-CN"/>
              </w:rPr>
              <w:t xml:space="preserve">  </w:t>
            </w:r>
            <w:r w:rsidRPr="00CF1AC8">
              <w:t>measIdToRemoveList</w:t>
            </w:r>
          </w:p>
        </w:tc>
        <w:tc>
          <w:tcPr>
            <w:tcW w:w="2267" w:type="dxa"/>
            <w:tcBorders>
              <w:top w:val="single" w:sz="4" w:space="0" w:color="auto"/>
              <w:left w:val="single" w:sz="4" w:space="0" w:color="auto"/>
              <w:bottom w:val="single" w:sz="4" w:space="0" w:color="auto"/>
              <w:right w:val="single" w:sz="4" w:space="0" w:color="auto"/>
            </w:tcBorders>
          </w:tcPr>
          <w:p w14:paraId="7188885B"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DE4008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4EF5CD81" w14:textId="77777777" w:rsidR="00776460" w:rsidRPr="00CF1AC8" w:rsidRDefault="00776460" w:rsidP="00776460">
            <w:pPr>
              <w:pStyle w:val="TAL"/>
              <w:rPr>
                <w:lang w:eastAsia="zh-CN"/>
              </w:rPr>
            </w:pPr>
            <w:r w:rsidRPr="00CF1AC8">
              <w:rPr>
                <w:lang w:eastAsia="zh-CN"/>
              </w:rPr>
              <w:t>step 4</w:t>
            </w:r>
          </w:p>
        </w:tc>
      </w:tr>
      <w:tr w:rsidR="00776460" w:rsidRPr="00CF1AC8" w14:paraId="1BDD2EE7" w14:textId="77777777" w:rsidTr="00776460">
        <w:tc>
          <w:tcPr>
            <w:tcW w:w="4535" w:type="dxa"/>
            <w:tcBorders>
              <w:top w:val="single" w:sz="4" w:space="0" w:color="auto"/>
              <w:left w:val="single" w:sz="4" w:space="0" w:color="auto"/>
              <w:bottom w:val="single" w:sz="4" w:space="0" w:color="auto"/>
              <w:right w:val="single" w:sz="4" w:space="0" w:color="auto"/>
            </w:tcBorders>
          </w:tcPr>
          <w:p w14:paraId="2905FEEA" w14:textId="77777777" w:rsidR="00776460" w:rsidRPr="00CF1AC8" w:rsidRDefault="00776460" w:rsidP="00776460">
            <w:pPr>
              <w:pStyle w:val="TAL"/>
              <w:rPr>
                <w:lang w:eastAsia="zh-CN"/>
              </w:rPr>
            </w:pPr>
            <w:r w:rsidRPr="00CF1AC8">
              <w:rPr>
                <w:lang w:eastAsia="zh-CN"/>
              </w:rPr>
              <w:t xml:space="preserve">  </w:t>
            </w:r>
            <w:r w:rsidRPr="00CF1AC8">
              <w:t>measIdToRemoveList SEQUENCE (SIZE (</w:t>
            </w:r>
            <w:proofErr w:type="gramStart"/>
            <w:r w:rsidRPr="00CF1AC8">
              <w:t>1..</w:t>
            </w:r>
            <w:proofErr w:type="gramEnd"/>
            <w:r w:rsidRPr="00CF1AC8">
              <w:t>maxNrofMeasId)) OF MeasId {</w:t>
            </w:r>
          </w:p>
        </w:tc>
        <w:tc>
          <w:tcPr>
            <w:tcW w:w="2267" w:type="dxa"/>
            <w:tcBorders>
              <w:top w:val="single" w:sz="4" w:space="0" w:color="auto"/>
              <w:left w:val="single" w:sz="4" w:space="0" w:color="auto"/>
              <w:bottom w:val="single" w:sz="4" w:space="0" w:color="auto"/>
              <w:right w:val="single" w:sz="4" w:space="0" w:color="auto"/>
            </w:tcBorders>
          </w:tcPr>
          <w:p w14:paraId="661127A1" w14:textId="77777777" w:rsidR="00776460" w:rsidRPr="00CF1AC8" w:rsidRDefault="00776460" w:rsidP="00776460">
            <w:pPr>
              <w:pStyle w:val="TAL"/>
              <w:rPr>
                <w:lang w:eastAsia="zh-CN"/>
              </w:rPr>
            </w:pPr>
            <w:r w:rsidRPr="00CF1AC8">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B2A3669"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D763BB3" w14:textId="77777777" w:rsidR="00776460" w:rsidRPr="00CF1AC8" w:rsidRDefault="00776460" w:rsidP="00776460">
            <w:pPr>
              <w:pStyle w:val="TAL"/>
              <w:rPr>
                <w:lang w:eastAsia="zh-CN"/>
              </w:rPr>
            </w:pPr>
            <w:r w:rsidRPr="00CF1AC8">
              <w:rPr>
                <w:lang w:eastAsia="zh-CN"/>
              </w:rPr>
              <w:t>step 9</w:t>
            </w:r>
          </w:p>
        </w:tc>
      </w:tr>
      <w:tr w:rsidR="00776460" w:rsidRPr="00CF1AC8" w14:paraId="2DE5EB82" w14:textId="77777777" w:rsidTr="00776460">
        <w:tc>
          <w:tcPr>
            <w:tcW w:w="4535" w:type="dxa"/>
            <w:tcBorders>
              <w:top w:val="single" w:sz="4" w:space="0" w:color="auto"/>
              <w:left w:val="single" w:sz="4" w:space="0" w:color="auto"/>
              <w:bottom w:val="single" w:sz="4" w:space="0" w:color="auto"/>
              <w:right w:val="single" w:sz="4" w:space="0" w:color="auto"/>
            </w:tcBorders>
          </w:tcPr>
          <w:p w14:paraId="0F5D047A" w14:textId="77777777" w:rsidR="00776460" w:rsidRPr="00CF1AC8" w:rsidRDefault="00776460" w:rsidP="00776460">
            <w:pPr>
              <w:pStyle w:val="TAL"/>
              <w:rPr>
                <w:lang w:eastAsia="zh-CN"/>
              </w:rPr>
            </w:pPr>
            <w:r w:rsidRPr="00CF1AC8">
              <w:rPr>
                <w:lang w:eastAsia="zh-CN"/>
              </w:rPr>
              <w:t xml:space="preserve">    </w:t>
            </w:r>
            <w:proofErr w:type="gramStart"/>
            <w:r w:rsidRPr="00CF1AC8">
              <w:t>MeasId[</w:t>
            </w:r>
            <w:proofErr w:type="gramEnd"/>
            <w:r w:rsidRPr="00CF1AC8">
              <w:t>1]</w:t>
            </w:r>
          </w:p>
        </w:tc>
        <w:tc>
          <w:tcPr>
            <w:tcW w:w="2267" w:type="dxa"/>
            <w:tcBorders>
              <w:top w:val="single" w:sz="4" w:space="0" w:color="auto"/>
              <w:left w:val="single" w:sz="4" w:space="0" w:color="auto"/>
              <w:bottom w:val="single" w:sz="4" w:space="0" w:color="auto"/>
              <w:right w:val="single" w:sz="4" w:space="0" w:color="auto"/>
            </w:tcBorders>
          </w:tcPr>
          <w:p w14:paraId="7E816467"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4F5CA70" w14:textId="77777777" w:rsidR="00776460" w:rsidRPr="00CF1AC8" w:rsidRDefault="00776460" w:rsidP="00776460">
            <w:pPr>
              <w:pStyle w:val="TAL"/>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246410D1" w14:textId="77777777" w:rsidR="00776460" w:rsidRPr="00CF1AC8" w:rsidRDefault="00776460" w:rsidP="00776460">
            <w:pPr>
              <w:pStyle w:val="TAL"/>
              <w:rPr>
                <w:lang w:eastAsia="zh-CN"/>
              </w:rPr>
            </w:pPr>
          </w:p>
        </w:tc>
      </w:tr>
      <w:tr w:rsidR="00776460" w:rsidRPr="00CF1AC8" w14:paraId="44B342C3" w14:textId="77777777" w:rsidTr="00776460">
        <w:tc>
          <w:tcPr>
            <w:tcW w:w="4535" w:type="dxa"/>
            <w:tcBorders>
              <w:top w:val="single" w:sz="4" w:space="0" w:color="auto"/>
              <w:left w:val="single" w:sz="4" w:space="0" w:color="auto"/>
              <w:bottom w:val="single" w:sz="4" w:space="0" w:color="auto"/>
              <w:right w:val="single" w:sz="4" w:space="0" w:color="auto"/>
            </w:tcBorders>
          </w:tcPr>
          <w:p w14:paraId="68889BF0"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BD32B7D" w14:textId="77777777" w:rsidR="00776460" w:rsidRPr="00CF1AC8" w:rsidRDefault="00776460" w:rsidP="0077646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F384A6D"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3D8C26A4" w14:textId="77777777" w:rsidR="00776460" w:rsidRPr="00CF1AC8" w:rsidRDefault="00776460" w:rsidP="00776460">
            <w:pPr>
              <w:pStyle w:val="TAL"/>
              <w:rPr>
                <w:lang w:eastAsia="zh-CN"/>
              </w:rPr>
            </w:pPr>
          </w:p>
        </w:tc>
      </w:tr>
      <w:tr w:rsidR="00776460" w:rsidRPr="00CF1AC8" w14:paraId="5BCC27F8" w14:textId="77777777" w:rsidTr="00776460">
        <w:tc>
          <w:tcPr>
            <w:tcW w:w="4535" w:type="dxa"/>
            <w:tcBorders>
              <w:top w:val="single" w:sz="4" w:space="0" w:color="auto"/>
              <w:left w:val="single" w:sz="4" w:space="0" w:color="auto"/>
              <w:bottom w:val="single" w:sz="4" w:space="0" w:color="auto"/>
              <w:right w:val="single" w:sz="4" w:space="0" w:color="auto"/>
            </w:tcBorders>
          </w:tcPr>
          <w:p w14:paraId="2C14FCDF" w14:textId="77777777" w:rsidR="00776460" w:rsidRPr="00CF1AC8" w:rsidRDefault="00776460" w:rsidP="00776460">
            <w:pPr>
              <w:pStyle w:val="TAL"/>
            </w:pPr>
            <w:r w:rsidRPr="00CF1AC8">
              <w:t xml:space="preserve">  measIdToAddModList</w:t>
            </w:r>
          </w:p>
        </w:tc>
        <w:tc>
          <w:tcPr>
            <w:tcW w:w="2267" w:type="dxa"/>
            <w:tcBorders>
              <w:top w:val="single" w:sz="4" w:space="0" w:color="auto"/>
              <w:left w:val="single" w:sz="4" w:space="0" w:color="auto"/>
              <w:bottom w:val="single" w:sz="4" w:space="0" w:color="auto"/>
              <w:right w:val="single" w:sz="4" w:space="0" w:color="auto"/>
            </w:tcBorders>
          </w:tcPr>
          <w:p w14:paraId="3C35BC2C" w14:textId="77777777" w:rsidR="00776460" w:rsidRPr="00CF1AC8" w:rsidRDefault="00776460" w:rsidP="00776460">
            <w:pPr>
              <w:pStyle w:val="TAL"/>
              <w:rPr>
                <w:lang w:eastAsia="zh-CN"/>
              </w:rPr>
            </w:pPr>
            <w:r w:rsidRPr="00CF1AC8">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480B08F"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8025038" w14:textId="77777777" w:rsidR="00776460" w:rsidRPr="00CF1AC8" w:rsidRDefault="00776460" w:rsidP="00776460">
            <w:pPr>
              <w:pStyle w:val="TAL"/>
              <w:rPr>
                <w:lang w:eastAsia="zh-CN"/>
              </w:rPr>
            </w:pPr>
            <w:r w:rsidRPr="00CF1AC8">
              <w:rPr>
                <w:lang w:eastAsia="zh-CN"/>
              </w:rPr>
              <w:t>step 9</w:t>
            </w:r>
          </w:p>
        </w:tc>
      </w:tr>
      <w:tr w:rsidR="00776460" w:rsidRPr="00CF1AC8" w14:paraId="3A23903B" w14:textId="77777777" w:rsidTr="00776460">
        <w:tc>
          <w:tcPr>
            <w:tcW w:w="4535" w:type="dxa"/>
            <w:tcBorders>
              <w:top w:val="single" w:sz="4" w:space="0" w:color="auto"/>
              <w:left w:val="single" w:sz="4" w:space="0" w:color="auto"/>
              <w:bottom w:val="single" w:sz="4" w:space="0" w:color="auto"/>
              <w:right w:val="single" w:sz="4" w:space="0" w:color="auto"/>
            </w:tcBorders>
          </w:tcPr>
          <w:p w14:paraId="422634B4" w14:textId="77777777" w:rsidR="00776460" w:rsidRPr="00CF1AC8" w:rsidRDefault="00776460" w:rsidP="00776460">
            <w:pPr>
              <w:pStyle w:val="TAL"/>
            </w:pPr>
            <w:r w:rsidRPr="00CF1AC8">
              <w:t xml:space="preserve">  measIdToAddModList </w:t>
            </w:r>
            <w:r w:rsidRPr="00CF1AC8">
              <w:rPr>
                <w:snapToGrid w:val="0"/>
              </w:rPr>
              <w:t>SEQUENCE</w:t>
            </w:r>
            <w:r w:rsidRPr="00CF1AC8">
              <w:t xml:space="preserve"> </w:t>
            </w:r>
            <w:r w:rsidRPr="00CF1AC8">
              <w:rPr>
                <w:snapToGrid w:val="0"/>
              </w:rPr>
              <w:t>(SIZE (</w:t>
            </w:r>
            <w:proofErr w:type="gramStart"/>
            <w:r w:rsidRPr="00CF1AC8">
              <w:rPr>
                <w:snapToGrid w:val="0"/>
              </w:rPr>
              <w:t>1..</w:t>
            </w:r>
            <w:proofErr w:type="gramEnd"/>
            <w:r w:rsidRPr="00CF1AC8">
              <w:rPr>
                <w:snapToGrid w:val="0"/>
              </w:rPr>
              <w:t xml:space="preserve">maxNrofMeasId)) OF </w:t>
            </w:r>
            <w:r w:rsidRPr="00CF1AC8">
              <w:t>MeasIdToAddMod</w:t>
            </w:r>
            <w:r w:rsidRPr="00CF1AC8">
              <w:rPr>
                <w:snapToGrid w:val="0"/>
              </w:rPr>
              <w:t xml:space="preserve"> </w:t>
            </w:r>
            <w:r w:rsidRPr="00CF1AC8">
              <w:t>{</w:t>
            </w:r>
          </w:p>
        </w:tc>
        <w:tc>
          <w:tcPr>
            <w:tcW w:w="2267" w:type="dxa"/>
            <w:tcBorders>
              <w:top w:val="single" w:sz="4" w:space="0" w:color="auto"/>
              <w:left w:val="single" w:sz="4" w:space="0" w:color="auto"/>
              <w:bottom w:val="single" w:sz="4" w:space="0" w:color="auto"/>
              <w:right w:val="single" w:sz="4" w:space="0" w:color="auto"/>
            </w:tcBorders>
          </w:tcPr>
          <w:p w14:paraId="4EC0AE8A" w14:textId="77777777" w:rsidR="00776460" w:rsidRPr="00CF1AC8" w:rsidRDefault="00776460" w:rsidP="00776460">
            <w:pPr>
              <w:pStyle w:val="TAL"/>
            </w:pPr>
            <w:r w:rsidRPr="00CF1AC8">
              <w:t>1 entry</w:t>
            </w:r>
          </w:p>
        </w:tc>
        <w:tc>
          <w:tcPr>
            <w:tcW w:w="1700" w:type="dxa"/>
            <w:tcBorders>
              <w:top w:val="single" w:sz="4" w:space="0" w:color="auto"/>
              <w:left w:val="single" w:sz="4" w:space="0" w:color="auto"/>
              <w:bottom w:val="single" w:sz="4" w:space="0" w:color="auto"/>
              <w:right w:val="single" w:sz="4" w:space="0" w:color="auto"/>
            </w:tcBorders>
          </w:tcPr>
          <w:p w14:paraId="50F4B31B"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5687FDE1" w14:textId="77777777" w:rsidR="00776460" w:rsidRPr="00CF1AC8" w:rsidRDefault="00776460" w:rsidP="00776460">
            <w:pPr>
              <w:pStyle w:val="TAL"/>
              <w:rPr>
                <w:lang w:eastAsia="zh-CN"/>
              </w:rPr>
            </w:pPr>
            <w:r w:rsidRPr="00CF1AC8">
              <w:rPr>
                <w:lang w:eastAsia="zh-CN"/>
              </w:rPr>
              <w:t>step 4</w:t>
            </w:r>
          </w:p>
        </w:tc>
      </w:tr>
      <w:tr w:rsidR="00776460" w:rsidRPr="00CF1AC8" w14:paraId="5FFBCD2A" w14:textId="77777777" w:rsidTr="00776460">
        <w:tc>
          <w:tcPr>
            <w:tcW w:w="4535" w:type="dxa"/>
            <w:tcBorders>
              <w:top w:val="single" w:sz="4" w:space="0" w:color="auto"/>
              <w:left w:val="single" w:sz="4" w:space="0" w:color="auto"/>
              <w:bottom w:val="single" w:sz="4" w:space="0" w:color="auto"/>
              <w:right w:val="single" w:sz="4" w:space="0" w:color="auto"/>
            </w:tcBorders>
          </w:tcPr>
          <w:p w14:paraId="01610C11" w14:textId="77777777" w:rsidR="00776460" w:rsidRPr="00CF1AC8" w:rsidRDefault="00776460" w:rsidP="00776460">
            <w:pPr>
              <w:pStyle w:val="TAL"/>
              <w:rPr>
                <w:lang w:eastAsia="zh-CN"/>
              </w:rPr>
            </w:pPr>
            <w:r w:rsidRPr="00CF1AC8">
              <w:rPr>
                <w:lang w:eastAsia="zh-CN"/>
              </w:rPr>
              <w:t xml:space="preserve">    </w:t>
            </w:r>
            <w:proofErr w:type="gramStart"/>
            <w:r w:rsidRPr="00CF1AC8">
              <w:t>MeasIdToAddMod[</w:t>
            </w:r>
            <w:proofErr w:type="gramEnd"/>
            <w:r w:rsidRPr="00CF1AC8">
              <w:t>1] SEQUENCE {</w:t>
            </w:r>
          </w:p>
        </w:tc>
        <w:tc>
          <w:tcPr>
            <w:tcW w:w="2267" w:type="dxa"/>
            <w:tcBorders>
              <w:top w:val="single" w:sz="4" w:space="0" w:color="auto"/>
              <w:left w:val="single" w:sz="4" w:space="0" w:color="auto"/>
              <w:bottom w:val="single" w:sz="4" w:space="0" w:color="auto"/>
              <w:right w:val="single" w:sz="4" w:space="0" w:color="auto"/>
            </w:tcBorders>
          </w:tcPr>
          <w:p w14:paraId="0318997C"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61C4CB17" w14:textId="77777777" w:rsidR="00776460" w:rsidRPr="00CF1AC8" w:rsidRDefault="00776460" w:rsidP="00776460">
            <w:pPr>
              <w:pStyle w:val="TAL"/>
              <w:rPr>
                <w:lang w:eastAsia="zh-CN"/>
              </w:rPr>
            </w:pPr>
            <w:r w:rsidRPr="00CF1AC8">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55B01AAA" w14:textId="77777777" w:rsidR="00776460" w:rsidRPr="00CF1AC8" w:rsidRDefault="00776460" w:rsidP="00776460">
            <w:pPr>
              <w:pStyle w:val="TAL"/>
            </w:pPr>
          </w:p>
        </w:tc>
      </w:tr>
      <w:tr w:rsidR="00776460" w:rsidRPr="00CF1AC8" w14:paraId="55E78512" w14:textId="77777777" w:rsidTr="00776460">
        <w:tc>
          <w:tcPr>
            <w:tcW w:w="4535" w:type="dxa"/>
            <w:tcBorders>
              <w:top w:val="single" w:sz="4" w:space="0" w:color="auto"/>
              <w:left w:val="single" w:sz="4" w:space="0" w:color="auto"/>
              <w:bottom w:val="single" w:sz="4" w:space="0" w:color="auto"/>
              <w:right w:val="single" w:sz="4" w:space="0" w:color="auto"/>
            </w:tcBorders>
          </w:tcPr>
          <w:p w14:paraId="59FAA331" w14:textId="77777777" w:rsidR="00776460" w:rsidRPr="00CF1AC8" w:rsidRDefault="00776460" w:rsidP="00776460">
            <w:pPr>
              <w:pStyle w:val="TAL"/>
              <w:rPr>
                <w:lang w:eastAsia="zh-CN"/>
              </w:rPr>
            </w:pPr>
            <w:r w:rsidRPr="00CF1AC8">
              <w:t xml:space="preserve">      measId</w:t>
            </w:r>
          </w:p>
        </w:tc>
        <w:tc>
          <w:tcPr>
            <w:tcW w:w="2267" w:type="dxa"/>
            <w:tcBorders>
              <w:top w:val="single" w:sz="4" w:space="0" w:color="auto"/>
              <w:left w:val="single" w:sz="4" w:space="0" w:color="auto"/>
              <w:bottom w:val="single" w:sz="4" w:space="0" w:color="auto"/>
              <w:right w:val="single" w:sz="4" w:space="0" w:color="auto"/>
            </w:tcBorders>
          </w:tcPr>
          <w:p w14:paraId="7F536DF5"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EAE4411"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7627F4" w14:textId="77777777" w:rsidR="00776460" w:rsidRPr="00CF1AC8" w:rsidRDefault="00776460" w:rsidP="00776460">
            <w:pPr>
              <w:pStyle w:val="TAL"/>
            </w:pPr>
          </w:p>
        </w:tc>
      </w:tr>
      <w:tr w:rsidR="00776460" w:rsidRPr="00CF1AC8" w14:paraId="5BA66F5D" w14:textId="77777777" w:rsidTr="00776460">
        <w:tc>
          <w:tcPr>
            <w:tcW w:w="4535" w:type="dxa"/>
            <w:tcBorders>
              <w:top w:val="single" w:sz="4" w:space="0" w:color="auto"/>
              <w:left w:val="single" w:sz="4" w:space="0" w:color="auto"/>
              <w:bottom w:val="single" w:sz="4" w:space="0" w:color="auto"/>
              <w:right w:val="single" w:sz="4" w:space="0" w:color="auto"/>
            </w:tcBorders>
          </w:tcPr>
          <w:p w14:paraId="2DE8DDAE" w14:textId="77777777" w:rsidR="00776460" w:rsidRPr="00CF1AC8" w:rsidRDefault="00776460" w:rsidP="00776460">
            <w:pPr>
              <w:pStyle w:val="TAL"/>
              <w:rPr>
                <w:lang w:eastAsia="zh-CN"/>
              </w:rPr>
            </w:pPr>
            <w:r w:rsidRPr="00CF1AC8">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598D2364" w14:textId="77777777" w:rsidR="00776460" w:rsidRPr="00CF1AC8" w:rsidRDefault="00776460" w:rsidP="00776460">
            <w:pPr>
              <w:pStyle w:val="TAL"/>
              <w:rPr>
                <w:lang w:eastAsia="zh-CN"/>
              </w:rPr>
            </w:pPr>
            <w:r w:rsidRPr="00CF1AC8">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693A299"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D1974E" w14:textId="77777777" w:rsidR="00776460" w:rsidRPr="00CF1AC8" w:rsidRDefault="00776460" w:rsidP="00776460">
            <w:pPr>
              <w:pStyle w:val="TAL"/>
            </w:pPr>
          </w:p>
        </w:tc>
      </w:tr>
      <w:tr w:rsidR="00776460" w:rsidRPr="00CF1AC8" w14:paraId="109E36F2" w14:textId="77777777" w:rsidTr="00776460">
        <w:tc>
          <w:tcPr>
            <w:tcW w:w="4535" w:type="dxa"/>
            <w:tcBorders>
              <w:top w:val="single" w:sz="4" w:space="0" w:color="auto"/>
              <w:left w:val="single" w:sz="4" w:space="0" w:color="auto"/>
              <w:bottom w:val="single" w:sz="4" w:space="0" w:color="auto"/>
              <w:right w:val="single" w:sz="4" w:space="0" w:color="auto"/>
            </w:tcBorders>
          </w:tcPr>
          <w:p w14:paraId="1B0B2F6F" w14:textId="77777777" w:rsidR="00776460" w:rsidRPr="00CF1AC8" w:rsidRDefault="00776460" w:rsidP="00776460">
            <w:pPr>
              <w:pStyle w:val="TAL"/>
              <w:rPr>
                <w:lang w:eastAsia="zh-CN"/>
              </w:rPr>
            </w:pPr>
            <w:r w:rsidRPr="00CF1AC8">
              <w:t xml:space="preserve">      reportConfigId</w:t>
            </w:r>
          </w:p>
        </w:tc>
        <w:tc>
          <w:tcPr>
            <w:tcW w:w="2267" w:type="dxa"/>
            <w:tcBorders>
              <w:top w:val="single" w:sz="4" w:space="0" w:color="auto"/>
              <w:left w:val="single" w:sz="4" w:space="0" w:color="auto"/>
              <w:bottom w:val="single" w:sz="4" w:space="0" w:color="auto"/>
              <w:right w:val="single" w:sz="4" w:space="0" w:color="auto"/>
            </w:tcBorders>
          </w:tcPr>
          <w:p w14:paraId="17277757" w14:textId="77777777" w:rsidR="00776460" w:rsidRPr="00CF1AC8" w:rsidRDefault="00776460" w:rsidP="00776460">
            <w:pPr>
              <w:pStyle w:val="TAL"/>
              <w:rPr>
                <w:lang w:eastAsia="zh-CN"/>
              </w:rPr>
            </w:pPr>
            <w:r w:rsidRPr="00CF1AC8">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019F90E" w14:textId="77777777" w:rsidR="00776460" w:rsidRPr="00CF1AC8" w:rsidRDefault="00776460" w:rsidP="0077646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F746D9E" w14:textId="77777777" w:rsidR="00776460" w:rsidRPr="00CF1AC8" w:rsidRDefault="00776460" w:rsidP="00776460">
            <w:pPr>
              <w:pStyle w:val="TAL"/>
            </w:pPr>
          </w:p>
        </w:tc>
      </w:tr>
      <w:tr w:rsidR="00776460" w:rsidRPr="00CF1AC8" w14:paraId="76EBCA20" w14:textId="77777777" w:rsidTr="00776460">
        <w:tc>
          <w:tcPr>
            <w:tcW w:w="4535" w:type="dxa"/>
            <w:tcBorders>
              <w:top w:val="single" w:sz="4" w:space="0" w:color="auto"/>
              <w:left w:val="single" w:sz="4" w:space="0" w:color="auto"/>
              <w:bottom w:val="single" w:sz="4" w:space="0" w:color="auto"/>
              <w:right w:val="single" w:sz="4" w:space="0" w:color="auto"/>
            </w:tcBorders>
          </w:tcPr>
          <w:p w14:paraId="20AE8EA6" w14:textId="77777777" w:rsidR="00776460" w:rsidRPr="00CF1AC8" w:rsidRDefault="00776460" w:rsidP="00776460">
            <w:pPr>
              <w:pStyle w:val="TAL"/>
              <w:rPr>
                <w:lang w:eastAsia="zh-CN"/>
              </w:rPr>
            </w:pPr>
            <w:r w:rsidRPr="00CF1AC8">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3A33AA3" w14:textId="77777777" w:rsidR="00776460" w:rsidRPr="00CF1AC8" w:rsidRDefault="00776460" w:rsidP="00776460">
            <w:pPr>
              <w:pStyle w:val="TAL"/>
            </w:pPr>
          </w:p>
        </w:tc>
        <w:tc>
          <w:tcPr>
            <w:tcW w:w="1700" w:type="dxa"/>
            <w:tcBorders>
              <w:top w:val="single" w:sz="4" w:space="0" w:color="auto"/>
              <w:left w:val="single" w:sz="4" w:space="0" w:color="auto"/>
              <w:bottom w:val="single" w:sz="4" w:space="0" w:color="auto"/>
              <w:right w:val="single" w:sz="4" w:space="0" w:color="auto"/>
            </w:tcBorders>
          </w:tcPr>
          <w:p w14:paraId="080D723C" w14:textId="77777777" w:rsidR="00776460" w:rsidRPr="00CF1AC8" w:rsidRDefault="00776460" w:rsidP="00776460">
            <w:pPr>
              <w:pStyle w:val="TAL"/>
            </w:pPr>
          </w:p>
        </w:tc>
        <w:tc>
          <w:tcPr>
            <w:tcW w:w="1245" w:type="dxa"/>
            <w:tcBorders>
              <w:top w:val="single" w:sz="4" w:space="0" w:color="auto"/>
              <w:left w:val="single" w:sz="4" w:space="0" w:color="auto"/>
              <w:bottom w:val="single" w:sz="4" w:space="0" w:color="auto"/>
              <w:right w:val="single" w:sz="4" w:space="0" w:color="auto"/>
            </w:tcBorders>
          </w:tcPr>
          <w:p w14:paraId="06E4144F" w14:textId="77777777" w:rsidR="00776460" w:rsidRPr="00CF1AC8" w:rsidRDefault="00776460" w:rsidP="00776460">
            <w:pPr>
              <w:pStyle w:val="TAL"/>
            </w:pPr>
          </w:p>
        </w:tc>
      </w:tr>
      <w:tr w:rsidR="00776460" w:rsidRPr="00CF1AC8" w14:paraId="6B16C3B7" w14:textId="77777777" w:rsidTr="00776460">
        <w:tc>
          <w:tcPr>
            <w:tcW w:w="4535" w:type="dxa"/>
          </w:tcPr>
          <w:p w14:paraId="4EB62D01" w14:textId="77777777" w:rsidR="00776460" w:rsidRPr="00CF1AC8" w:rsidRDefault="00776460" w:rsidP="00776460">
            <w:pPr>
              <w:pStyle w:val="TAL"/>
            </w:pPr>
            <w:r w:rsidRPr="00CF1AC8">
              <w:t>}</w:t>
            </w:r>
          </w:p>
        </w:tc>
        <w:tc>
          <w:tcPr>
            <w:tcW w:w="2267" w:type="dxa"/>
          </w:tcPr>
          <w:p w14:paraId="3DE9511C" w14:textId="77777777" w:rsidR="00776460" w:rsidRPr="00CF1AC8" w:rsidRDefault="00776460" w:rsidP="00776460">
            <w:pPr>
              <w:pStyle w:val="TAL"/>
            </w:pPr>
          </w:p>
        </w:tc>
        <w:tc>
          <w:tcPr>
            <w:tcW w:w="1700" w:type="dxa"/>
          </w:tcPr>
          <w:p w14:paraId="3AD97F88" w14:textId="77777777" w:rsidR="00776460" w:rsidRPr="00CF1AC8" w:rsidRDefault="00776460" w:rsidP="00776460">
            <w:pPr>
              <w:pStyle w:val="TAL"/>
            </w:pPr>
          </w:p>
        </w:tc>
        <w:tc>
          <w:tcPr>
            <w:tcW w:w="1245" w:type="dxa"/>
          </w:tcPr>
          <w:p w14:paraId="44FE4E83" w14:textId="77777777" w:rsidR="00776460" w:rsidRPr="00CF1AC8" w:rsidRDefault="00776460" w:rsidP="00776460">
            <w:pPr>
              <w:pStyle w:val="TAL"/>
            </w:pPr>
          </w:p>
        </w:tc>
      </w:tr>
    </w:tbl>
    <w:p w14:paraId="635F324C" w14:textId="77777777" w:rsidR="00776460" w:rsidRPr="00CF1AC8" w:rsidRDefault="00776460" w:rsidP="00776460"/>
    <w:p w14:paraId="56198053" w14:textId="77777777" w:rsidR="00776460" w:rsidRPr="00CF1AC8" w:rsidRDefault="00776460" w:rsidP="00776460">
      <w:pPr>
        <w:pStyle w:val="TH"/>
        <w:rPr>
          <w:i/>
          <w:iCs/>
        </w:rPr>
      </w:pPr>
      <w:r w:rsidRPr="00CF1AC8">
        <w:lastRenderedPageBreak/>
        <w:t xml:space="preserve">Table </w:t>
      </w:r>
      <w:r w:rsidRPr="00CF1AC8">
        <w:rPr>
          <w:lang w:eastAsia="sv-SE"/>
        </w:rPr>
        <w:t>9.1.5.1.4.3-3</w:t>
      </w:r>
      <w:r w:rsidRPr="00CF1AC8">
        <w:t xml:space="preserve">: </w:t>
      </w:r>
      <w:r w:rsidRPr="00CF1AC8">
        <w:rPr>
          <w:iCs/>
        </w:rPr>
        <w:t>ReportConfigNR-SL (</w:t>
      </w:r>
      <w:r w:rsidRPr="00CF1AC8">
        <w:t xml:space="preserve">Table </w:t>
      </w:r>
      <w:r w:rsidRPr="00CF1AC8">
        <w:rPr>
          <w:lang w:eastAsia="sv-SE"/>
        </w:rPr>
        <w:t>9.1.5.1.4.3-2</w:t>
      </w:r>
      <w:r w:rsidRPr="00CF1AC8">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460" w:rsidRPr="00CF1AC8" w14:paraId="224500DE" w14:textId="77777777" w:rsidTr="00776460">
        <w:tc>
          <w:tcPr>
            <w:tcW w:w="9747" w:type="dxa"/>
            <w:gridSpan w:val="4"/>
          </w:tcPr>
          <w:p w14:paraId="2B5CCD84" w14:textId="77777777" w:rsidR="00776460" w:rsidRPr="00CF1AC8" w:rsidRDefault="00776460" w:rsidP="00776460">
            <w:pPr>
              <w:pStyle w:val="TAH"/>
              <w:jc w:val="left"/>
              <w:rPr>
                <w:b w:val="0"/>
                <w:lang w:eastAsia="zh-CN"/>
              </w:rPr>
            </w:pPr>
            <w:r w:rsidRPr="00CF1AC8">
              <w:rPr>
                <w:b w:val="0"/>
              </w:rPr>
              <w:t xml:space="preserve">Derivation Path: TS 38.508-1 </w:t>
            </w:r>
            <w:r w:rsidRPr="00CF1AC8">
              <w:rPr>
                <w:b w:val="0"/>
                <w:lang w:eastAsia="zh-CN"/>
              </w:rPr>
              <w:t>[14] Table 4.6.3-142A with condition EVENT_C1</w:t>
            </w:r>
          </w:p>
        </w:tc>
      </w:tr>
      <w:tr w:rsidR="00776460" w:rsidRPr="00CF1AC8" w14:paraId="3DC6694F" w14:textId="77777777" w:rsidTr="00776460">
        <w:tc>
          <w:tcPr>
            <w:tcW w:w="4535" w:type="dxa"/>
          </w:tcPr>
          <w:p w14:paraId="4C3F1C2A" w14:textId="77777777" w:rsidR="00776460" w:rsidRPr="00CF1AC8" w:rsidRDefault="00776460" w:rsidP="00776460">
            <w:pPr>
              <w:pStyle w:val="TAH"/>
            </w:pPr>
            <w:r w:rsidRPr="00CF1AC8">
              <w:t>Information Element</w:t>
            </w:r>
          </w:p>
        </w:tc>
        <w:tc>
          <w:tcPr>
            <w:tcW w:w="2267" w:type="dxa"/>
          </w:tcPr>
          <w:p w14:paraId="2C285718" w14:textId="77777777" w:rsidR="00776460" w:rsidRPr="00CF1AC8" w:rsidRDefault="00776460" w:rsidP="00776460">
            <w:pPr>
              <w:pStyle w:val="TAH"/>
            </w:pPr>
            <w:r w:rsidRPr="00CF1AC8">
              <w:t>Value/remark</w:t>
            </w:r>
          </w:p>
        </w:tc>
        <w:tc>
          <w:tcPr>
            <w:tcW w:w="1700" w:type="dxa"/>
          </w:tcPr>
          <w:p w14:paraId="22A1F369" w14:textId="77777777" w:rsidR="00776460" w:rsidRPr="00CF1AC8" w:rsidRDefault="00776460" w:rsidP="00776460">
            <w:pPr>
              <w:pStyle w:val="TAH"/>
            </w:pPr>
            <w:r w:rsidRPr="00CF1AC8">
              <w:t>Comment</w:t>
            </w:r>
          </w:p>
        </w:tc>
        <w:tc>
          <w:tcPr>
            <w:tcW w:w="1245" w:type="dxa"/>
          </w:tcPr>
          <w:p w14:paraId="3A03C5C2" w14:textId="77777777" w:rsidR="00776460" w:rsidRPr="00CF1AC8" w:rsidRDefault="00776460" w:rsidP="00776460">
            <w:pPr>
              <w:pStyle w:val="TAH"/>
            </w:pPr>
            <w:r w:rsidRPr="00CF1AC8">
              <w:t>Condition</w:t>
            </w:r>
          </w:p>
        </w:tc>
      </w:tr>
      <w:tr w:rsidR="00776460" w:rsidRPr="00CF1AC8" w14:paraId="6A1B609F" w14:textId="77777777" w:rsidTr="00776460">
        <w:tc>
          <w:tcPr>
            <w:tcW w:w="4535" w:type="dxa"/>
          </w:tcPr>
          <w:p w14:paraId="7FC2E0A0" w14:textId="77777777" w:rsidR="00776460" w:rsidRPr="00CF1AC8" w:rsidRDefault="00776460" w:rsidP="00776460">
            <w:pPr>
              <w:pStyle w:val="TAL"/>
            </w:pPr>
            <w:r w:rsidRPr="00CF1AC8">
              <w:t>ReportConfigNR-SL-r</w:t>
            </w:r>
            <w:proofErr w:type="gramStart"/>
            <w:r w:rsidRPr="00CF1AC8">
              <w:t>16 ::=</w:t>
            </w:r>
            <w:proofErr w:type="gramEnd"/>
            <w:r w:rsidRPr="00CF1AC8">
              <w:t xml:space="preserve"> SEQUENCE {</w:t>
            </w:r>
          </w:p>
        </w:tc>
        <w:tc>
          <w:tcPr>
            <w:tcW w:w="2267" w:type="dxa"/>
          </w:tcPr>
          <w:p w14:paraId="72304DA9" w14:textId="77777777" w:rsidR="00776460" w:rsidRPr="00CF1AC8" w:rsidRDefault="00776460" w:rsidP="00776460">
            <w:pPr>
              <w:pStyle w:val="TAL"/>
            </w:pPr>
          </w:p>
        </w:tc>
        <w:tc>
          <w:tcPr>
            <w:tcW w:w="1700" w:type="dxa"/>
          </w:tcPr>
          <w:p w14:paraId="42205032" w14:textId="77777777" w:rsidR="00776460" w:rsidRPr="00CF1AC8" w:rsidRDefault="00776460" w:rsidP="00776460">
            <w:pPr>
              <w:pStyle w:val="TAL"/>
            </w:pPr>
          </w:p>
        </w:tc>
        <w:tc>
          <w:tcPr>
            <w:tcW w:w="1245" w:type="dxa"/>
          </w:tcPr>
          <w:p w14:paraId="6CB1551E" w14:textId="77777777" w:rsidR="00776460" w:rsidRPr="00CF1AC8" w:rsidRDefault="00776460" w:rsidP="00776460">
            <w:pPr>
              <w:pStyle w:val="TAL"/>
            </w:pPr>
          </w:p>
        </w:tc>
      </w:tr>
      <w:tr w:rsidR="00776460" w:rsidRPr="00CF1AC8" w14:paraId="27008829" w14:textId="77777777" w:rsidTr="00776460">
        <w:tc>
          <w:tcPr>
            <w:tcW w:w="4535" w:type="dxa"/>
          </w:tcPr>
          <w:p w14:paraId="3756B65D" w14:textId="77777777" w:rsidR="00776460" w:rsidRPr="00CF1AC8" w:rsidRDefault="00776460" w:rsidP="00776460">
            <w:pPr>
              <w:pStyle w:val="TAL"/>
            </w:pPr>
            <w:r w:rsidRPr="00CF1AC8">
              <w:t xml:space="preserve">  reportType-r16 CHOICE {</w:t>
            </w:r>
          </w:p>
        </w:tc>
        <w:tc>
          <w:tcPr>
            <w:tcW w:w="2267" w:type="dxa"/>
          </w:tcPr>
          <w:p w14:paraId="149ED844" w14:textId="77777777" w:rsidR="00776460" w:rsidRPr="00CF1AC8" w:rsidRDefault="00776460" w:rsidP="00776460">
            <w:pPr>
              <w:pStyle w:val="TAL"/>
            </w:pPr>
          </w:p>
        </w:tc>
        <w:tc>
          <w:tcPr>
            <w:tcW w:w="1700" w:type="dxa"/>
          </w:tcPr>
          <w:p w14:paraId="2CDB714F" w14:textId="77777777" w:rsidR="00776460" w:rsidRPr="00CF1AC8" w:rsidRDefault="00776460" w:rsidP="00776460">
            <w:pPr>
              <w:pStyle w:val="TAL"/>
            </w:pPr>
          </w:p>
        </w:tc>
        <w:tc>
          <w:tcPr>
            <w:tcW w:w="1245" w:type="dxa"/>
          </w:tcPr>
          <w:p w14:paraId="7996BDE9" w14:textId="77777777" w:rsidR="00776460" w:rsidRPr="00CF1AC8" w:rsidRDefault="00776460" w:rsidP="00776460">
            <w:pPr>
              <w:pStyle w:val="TAL"/>
            </w:pPr>
          </w:p>
        </w:tc>
      </w:tr>
      <w:tr w:rsidR="00776460" w:rsidRPr="00CF1AC8" w14:paraId="644642DD" w14:textId="77777777" w:rsidTr="00776460">
        <w:tc>
          <w:tcPr>
            <w:tcW w:w="4535" w:type="dxa"/>
          </w:tcPr>
          <w:p w14:paraId="5A7451C1" w14:textId="77777777" w:rsidR="00776460" w:rsidRPr="00CF1AC8" w:rsidDel="003A68F3" w:rsidRDefault="00776460" w:rsidP="00776460">
            <w:pPr>
              <w:pStyle w:val="TAL"/>
              <w:rPr>
                <w:lang w:eastAsia="zh-CN"/>
              </w:rPr>
            </w:pPr>
            <w:r w:rsidRPr="00CF1AC8">
              <w:rPr>
                <w:lang w:eastAsia="zh-CN"/>
              </w:rPr>
              <w:t xml:space="preserve">    </w:t>
            </w:r>
            <w:r w:rsidRPr="00CF1AC8">
              <w:t>eventTriggered-r16 SEQUENCE {</w:t>
            </w:r>
          </w:p>
        </w:tc>
        <w:tc>
          <w:tcPr>
            <w:tcW w:w="2267" w:type="dxa"/>
          </w:tcPr>
          <w:p w14:paraId="3B71302E" w14:textId="77777777" w:rsidR="00776460" w:rsidRPr="00CF1AC8" w:rsidRDefault="00776460" w:rsidP="00776460">
            <w:pPr>
              <w:pStyle w:val="TAL"/>
            </w:pPr>
          </w:p>
        </w:tc>
        <w:tc>
          <w:tcPr>
            <w:tcW w:w="1700" w:type="dxa"/>
          </w:tcPr>
          <w:p w14:paraId="0052311A" w14:textId="77777777" w:rsidR="00776460" w:rsidRPr="00CF1AC8" w:rsidRDefault="00776460" w:rsidP="00776460">
            <w:pPr>
              <w:pStyle w:val="TAL"/>
            </w:pPr>
          </w:p>
        </w:tc>
        <w:tc>
          <w:tcPr>
            <w:tcW w:w="1245" w:type="dxa"/>
          </w:tcPr>
          <w:p w14:paraId="6C32647F" w14:textId="77777777" w:rsidR="00776460" w:rsidRPr="00CF1AC8" w:rsidRDefault="00776460" w:rsidP="00776460">
            <w:pPr>
              <w:pStyle w:val="TAL"/>
            </w:pPr>
          </w:p>
        </w:tc>
      </w:tr>
      <w:tr w:rsidR="00776460" w:rsidRPr="00CF1AC8" w14:paraId="6C6FAB5A" w14:textId="77777777" w:rsidTr="00776460">
        <w:tc>
          <w:tcPr>
            <w:tcW w:w="4535" w:type="dxa"/>
          </w:tcPr>
          <w:p w14:paraId="768001B5" w14:textId="77777777" w:rsidR="00776460" w:rsidRPr="00CF1AC8" w:rsidDel="003A68F3" w:rsidRDefault="00776460" w:rsidP="00776460">
            <w:pPr>
              <w:pStyle w:val="TAL"/>
              <w:rPr>
                <w:lang w:eastAsia="zh-CN"/>
              </w:rPr>
            </w:pPr>
            <w:r w:rsidRPr="00CF1AC8">
              <w:rPr>
                <w:lang w:eastAsia="zh-CN"/>
              </w:rPr>
              <w:t xml:space="preserve">      </w:t>
            </w:r>
            <w:r w:rsidRPr="00CF1AC8">
              <w:t>eventId-r16 CHOICE {</w:t>
            </w:r>
          </w:p>
        </w:tc>
        <w:tc>
          <w:tcPr>
            <w:tcW w:w="2267" w:type="dxa"/>
          </w:tcPr>
          <w:p w14:paraId="27CE6C66" w14:textId="77777777" w:rsidR="00776460" w:rsidRPr="00CF1AC8" w:rsidRDefault="00776460" w:rsidP="00776460">
            <w:pPr>
              <w:pStyle w:val="TAL"/>
            </w:pPr>
          </w:p>
        </w:tc>
        <w:tc>
          <w:tcPr>
            <w:tcW w:w="1700" w:type="dxa"/>
          </w:tcPr>
          <w:p w14:paraId="35215168" w14:textId="77777777" w:rsidR="00776460" w:rsidRPr="00CF1AC8" w:rsidRDefault="00776460" w:rsidP="00776460">
            <w:pPr>
              <w:pStyle w:val="TAL"/>
            </w:pPr>
          </w:p>
        </w:tc>
        <w:tc>
          <w:tcPr>
            <w:tcW w:w="1245" w:type="dxa"/>
          </w:tcPr>
          <w:p w14:paraId="5A3CE024" w14:textId="77777777" w:rsidR="00776460" w:rsidRPr="00CF1AC8" w:rsidRDefault="00776460" w:rsidP="00776460">
            <w:pPr>
              <w:pStyle w:val="TAL"/>
            </w:pPr>
          </w:p>
        </w:tc>
      </w:tr>
      <w:tr w:rsidR="00776460" w:rsidRPr="00CF1AC8" w14:paraId="5A700B08" w14:textId="77777777" w:rsidTr="00776460">
        <w:tc>
          <w:tcPr>
            <w:tcW w:w="4535" w:type="dxa"/>
          </w:tcPr>
          <w:p w14:paraId="130D9994" w14:textId="77777777" w:rsidR="00776460" w:rsidRPr="00CF1AC8" w:rsidDel="003A68F3" w:rsidRDefault="00776460" w:rsidP="00776460">
            <w:pPr>
              <w:pStyle w:val="TAL"/>
              <w:rPr>
                <w:lang w:eastAsia="zh-CN"/>
              </w:rPr>
            </w:pPr>
            <w:r w:rsidRPr="00CF1AC8">
              <w:rPr>
                <w:lang w:eastAsia="zh-CN"/>
              </w:rPr>
              <w:t xml:space="preserve">        eventC1 SEQUENCE {</w:t>
            </w:r>
          </w:p>
        </w:tc>
        <w:tc>
          <w:tcPr>
            <w:tcW w:w="2267" w:type="dxa"/>
          </w:tcPr>
          <w:p w14:paraId="0BC97C3D" w14:textId="77777777" w:rsidR="00776460" w:rsidRPr="00CF1AC8" w:rsidRDefault="00776460" w:rsidP="00776460">
            <w:pPr>
              <w:pStyle w:val="TAL"/>
            </w:pPr>
          </w:p>
        </w:tc>
        <w:tc>
          <w:tcPr>
            <w:tcW w:w="1700" w:type="dxa"/>
          </w:tcPr>
          <w:p w14:paraId="4BAFEFD9" w14:textId="77777777" w:rsidR="00776460" w:rsidRPr="00CF1AC8" w:rsidRDefault="00776460" w:rsidP="00776460">
            <w:pPr>
              <w:pStyle w:val="TAL"/>
            </w:pPr>
          </w:p>
        </w:tc>
        <w:tc>
          <w:tcPr>
            <w:tcW w:w="1245" w:type="dxa"/>
          </w:tcPr>
          <w:p w14:paraId="379140CF" w14:textId="77777777" w:rsidR="00776460" w:rsidRPr="00CF1AC8" w:rsidRDefault="00776460" w:rsidP="00776460">
            <w:pPr>
              <w:pStyle w:val="TAL"/>
              <w:rPr>
                <w:lang w:eastAsia="zh-CN"/>
              </w:rPr>
            </w:pPr>
          </w:p>
        </w:tc>
      </w:tr>
      <w:tr w:rsidR="00776460" w:rsidRPr="00CF1AC8" w14:paraId="0E1B211E" w14:textId="77777777" w:rsidTr="00776460">
        <w:tc>
          <w:tcPr>
            <w:tcW w:w="4535" w:type="dxa"/>
          </w:tcPr>
          <w:p w14:paraId="176416D6" w14:textId="77777777" w:rsidR="00776460" w:rsidRPr="00CF1AC8" w:rsidDel="003A68F3" w:rsidRDefault="00776460" w:rsidP="00776460">
            <w:pPr>
              <w:pStyle w:val="TAL"/>
            </w:pPr>
            <w:r w:rsidRPr="00CF1AC8">
              <w:t xml:space="preserve">          c1-Threshold-r16</w:t>
            </w:r>
          </w:p>
        </w:tc>
        <w:tc>
          <w:tcPr>
            <w:tcW w:w="2267" w:type="dxa"/>
          </w:tcPr>
          <w:p w14:paraId="75CCDCEA" w14:textId="77777777" w:rsidR="00776460" w:rsidRPr="00CF1AC8" w:rsidRDefault="00776460" w:rsidP="00776460">
            <w:pPr>
              <w:pStyle w:val="TAL"/>
            </w:pPr>
            <w:r w:rsidRPr="00CF1AC8">
              <w:t>2</w:t>
            </w:r>
          </w:p>
        </w:tc>
        <w:tc>
          <w:tcPr>
            <w:tcW w:w="1700" w:type="dxa"/>
          </w:tcPr>
          <w:p w14:paraId="4F4400A8" w14:textId="77777777" w:rsidR="00776460" w:rsidRPr="00CF1AC8" w:rsidRDefault="00776460" w:rsidP="00776460">
            <w:pPr>
              <w:pStyle w:val="TAL"/>
              <w:rPr>
                <w:lang w:eastAsia="zh-CN"/>
              </w:rPr>
            </w:pPr>
            <w:r w:rsidRPr="00CF1AC8">
              <w:rPr>
                <w:lang w:eastAsia="zh-CN"/>
              </w:rPr>
              <w:t>actual CBR threshold value is 2*0.01 = 2%</w:t>
            </w:r>
          </w:p>
        </w:tc>
        <w:tc>
          <w:tcPr>
            <w:tcW w:w="1245" w:type="dxa"/>
          </w:tcPr>
          <w:p w14:paraId="7EDA0C69" w14:textId="77777777" w:rsidR="00776460" w:rsidRPr="00CF1AC8" w:rsidRDefault="00776460" w:rsidP="00776460">
            <w:pPr>
              <w:pStyle w:val="TAL"/>
            </w:pPr>
          </w:p>
        </w:tc>
      </w:tr>
      <w:tr w:rsidR="00776460" w:rsidRPr="00CF1AC8" w14:paraId="0E8D6F75" w14:textId="77777777" w:rsidTr="00776460">
        <w:tc>
          <w:tcPr>
            <w:tcW w:w="4535" w:type="dxa"/>
          </w:tcPr>
          <w:p w14:paraId="41D230DF" w14:textId="77777777" w:rsidR="00776460" w:rsidRPr="00CF1AC8" w:rsidDel="003A68F3" w:rsidRDefault="00776460" w:rsidP="00776460">
            <w:pPr>
              <w:pStyle w:val="TAL"/>
            </w:pPr>
            <w:r w:rsidRPr="00CF1AC8">
              <w:t xml:space="preserve">          hysteresis-r16</w:t>
            </w:r>
          </w:p>
        </w:tc>
        <w:tc>
          <w:tcPr>
            <w:tcW w:w="2267" w:type="dxa"/>
          </w:tcPr>
          <w:p w14:paraId="37A9C4F6" w14:textId="77777777" w:rsidR="00776460" w:rsidRPr="00CF1AC8" w:rsidRDefault="00776460" w:rsidP="00776460">
            <w:pPr>
              <w:pStyle w:val="TAL"/>
            </w:pPr>
            <w:r w:rsidRPr="00CF1AC8">
              <w:t>0</w:t>
            </w:r>
          </w:p>
        </w:tc>
        <w:tc>
          <w:tcPr>
            <w:tcW w:w="1700" w:type="dxa"/>
          </w:tcPr>
          <w:p w14:paraId="06F5E511" w14:textId="77777777" w:rsidR="00776460" w:rsidRPr="00CF1AC8" w:rsidRDefault="00776460" w:rsidP="00776460">
            <w:pPr>
              <w:pStyle w:val="TAL"/>
            </w:pPr>
          </w:p>
        </w:tc>
        <w:tc>
          <w:tcPr>
            <w:tcW w:w="1245" w:type="dxa"/>
          </w:tcPr>
          <w:p w14:paraId="22616C88" w14:textId="77777777" w:rsidR="00776460" w:rsidRPr="00CF1AC8" w:rsidRDefault="00776460" w:rsidP="00776460">
            <w:pPr>
              <w:pStyle w:val="TAL"/>
            </w:pPr>
          </w:p>
        </w:tc>
      </w:tr>
      <w:tr w:rsidR="00776460" w:rsidRPr="00CF1AC8" w14:paraId="5C2C700F" w14:textId="77777777" w:rsidTr="00776460">
        <w:tc>
          <w:tcPr>
            <w:tcW w:w="4535" w:type="dxa"/>
          </w:tcPr>
          <w:p w14:paraId="62F98B02" w14:textId="77777777" w:rsidR="00776460" w:rsidRPr="00CF1AC8" w:rsidRDefault="00776460" w:rsidP="00776460">
            <w:pPr>
              <w:pStyle w:val="TAL"/>
            </w:pPr>
            <w:r w:rsidRPr="00CF1AC8">
              <w:t xml:space="preserve">          timeToTrigger-r16</w:t>
            </w:r>
          </w:p>
        </w:tc>
        <w:tc>
          <w:tcPr>
            <w:tcW w:w="2267" w:type="dxa"/>
          </w:tcPr>
          <w:p w14:paraId="1A56ABB6" w14:textId="77777777" w:rsidR="00776460" w:rsidRPr="00CF1AC8" w:rsidRDefault="00776460" w:rsidP="00776460">
            <w:pPr>
              <w:pStyle w:val="TAL"/>
              <w:rPr>
                <w:lang w:eastAsia="zh-CN"/>
              </w:rPr>
            </w:pPr>
            <w:r w:rsidRPr="00CF1AC8">
              <w:rPr>
                <w:lang w:eastAsia="zh-CN"/>
              </w:rPr>
              <w:t>ms0</w:t>
            </w:r>
          </w:p>
        </w:tc>
        <w:tc>
          <w:tcPr>
            <w:tcW w:w="1700" w:type="dxa"/>
          </w:tcPr>
          <w:p w14:paraId="0A0632BF" w14:textId="77777777" w:rsidR="00776460" w:rsidRPr="00CF1AC8" w:rsidRDefault="00776460" w:rsidP="00776460">
            <w:pPr>
              <w:pStyle w:val="TAL"/>
            </w:pPr>
          </w:p>
        </w:tc>
        <w:tc>
          <w:tcPr>
            <w:tcW w:w="1245" w:type="dxa"/>
          </w:tcPr>
          <w:p w14:paraId="2AD583C2" w14:textId="77777777" w:rsidR="00776460" w:rsidRPr="00CF1AC8" w:rsidRDefault="00776460" w:rsidP="00776460">
            <w:pPr>
              <w:pStyle w:val="TAL"/>
            </w:pPr>
          </w:p>
        </w:tc>
      </w:tr>
      <w:tr w:rsidR="00776460" w:rsidRPr="00CF1AC8" w14:paraId="0668B7EA" w14:textId="77777777" w:rsidTr="00776460">
        <w:tc>
          <w:tcPr>
            <w:tcW w:w="4535" w:type="dxa"/>
          </w:tcPr>
          <w:p w14:paraId="2FD3CD56"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6B792692" w14:textId="77777777" w:rsidR="00776460" w:rsidRPr="00CF1AC8" w:rsidRDefault="00776460" w:rsidP="00776460">
            <w:pPr>
              <w:pStyle w:val="TAL"/>
            </w:pPr>
          </w:p>
        </w:tc>
        <w:tc>
          <w:tcPr>
            <w:tcW w:w="1700" w:type="dxa"/>
          </w:tcPr>
          <w:p w14:paraId="21C99013" w14:textId="77777777" w:rsidR="00776460" w:rsidRPr="00CF1AC8" w:rsidRDefault="00776460" w:rsidP="00776460">
            <w:pPr>
              <w:pStyle w:val="TAL"/>
            </w:pPr>
          </w:p>
        </w:tc>
        <w:tc>
          <w:tcPr>
            <w:tcW w:w="1245" w:type="dxa"/>
          </w:tcPr>
          <w:p w14:paraId="4CA8E512" w14:textId="77777777" w:rsidR="00776460" w:rsidRPr="00CF1AC8" w:rsidRDefault="00776460" w:rsidP="00776460">
            <w:pPr>
              <w:pStyle w:val="TAL"/>
            </w:pPr>
          </w:p>
        </w:tc>
      </w:tr>
      <w:tr w:rsidR="00776460" w:rsidRPr="00CF1AC8" w14:paraId="6B2E4F94" w14:textId="77777777" w:rsidTr="00776460">
        <w:tc>
          <w:tcPr>
            <w:tcW w:w="4535" w:type="dxa"/>
          </w:tcPr>
          <w:p w14:paraId="7A642D59"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702CA903" w14:textId="77777777" w:rsidR="00776460" w:rsidRPr="00CF1AC8" w:rsidRDefault="00776460" w:rsidP="00776460">
            <w:pPr>
              <w:pStyle w:val="TAL"/>
            </w:pPr>
          </w:p>
        </w:tc>
        <w:tc>
          <w:tcPr>
            <w:tcW w:w="1700" w:type="dxa"/>
          </w:tcPr>
          <w:p w14:paraId="7C5CD7B0" w14:textId="77777777" w:rsidR="00776460" w:rsidRPr="00CF1AC8" w:rsidRDefault="00776460" w:rsidP="00776460">
            <w:pPr>
              <w:pStyle w:val="TAL"/>
            </w:pPr>
          </w:p>
        </w:tc>
        <w:tc>
          <w:tcPr>
            <w:tcW w:w="1245" w:type="dxa"/>
          </w:tcPr>
          <w:p w14:paraId="10CB8808" w14:textId="77777777" w:rsidR="00776460" w:rsidRPr="00CF1AC8" w:rsidRDefault="00776460" w:rsidP="00776460">
            <w:pPr>
              <w:pStyle w:val="TAL"/>
            </w:pPr>
          </w:p>
        </w:tc>
      </w:tr>
      <w:tr w:rsidR="00776460" w:rsidRPr="00CF1AC8" w14:paraId="4E690C62" w14:textId="77777777" w:rsidTr="00776460">
        <w:tc>
          <w:tcPr>
            <w:tcW w:w="4535" w:type="dxa"/>
          </w:tcPr>
          <w:p w14:paraId="6AAFD534"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76931037" w14:textId="77777777" w:rsidR="00776460" w:rsidRPr="00CF1AC8" w:rsidRDefault="00776460" w:rsidP="00776460">
            <w:pPr>
              <w:pStyle w:val="TAL"/>
            </w:pPr>
          </w:p>
        </w:tc>
        <w:tc>
          <w:tcPr>
            <w:tcW w:w="1700" w:type="dxa"/>
          </w:tcPr>
          <w:p w14:paraId="02E21681" w14:textId="77777777" w:rsidR="00776460" w:rsidRPr="00CF1AC8" w:rsidRDefault="00776460" w:rsidP="00776460">
            <w:pPr>
              <w:pStyle w:val="TAL"/>
            </w:pPr>
          </w:p>
        </w:tc>
        <w:tc>
          <w:tcPr>
            <w:tcW w:w="1245" w:type="dxa"/>
          </w:tcPr>
          <w:p w14:paraId="3686048B" w14:textId="77777777" w:rsidR="00776460" w:rsidRPr="00CF1AC8" w:rsidRDefault="00776460" w:rsidP="00776460">
            <w:pPr>
              <w:pStyle w:val="TAL"/>
            </w:pPr>
          </w:p>
        </w:tc>
      </w:tr>
      <w:tr w:rsidR="00776460" w:rsidRPr="00CF1AC8" w14:paraId="6C339950" w14:textId="77777777" w:rsidTr="00776460">
        <w:tc>
          <w:tcPr>
            <w:tcW w:w="4535" w:type="dxa"/>
          </w:tcPr>
          <w:p w14:paraId="2F0CEBD0" w14:textId="77777777" w:rsidR="00776460" w:rsidRPr="00CF1AC8" w:rsidDel="003A68F3" w:rsidRDefault="00776460" w:rsidP="00776460">
            <w:pPr>
              <w:pStyle w:val="TAL"/>
              <w:rPr>
                <w:lang w:eastAsia="zh-CN"/>
              </w:rPr>
            </w:pPr>
            <w:r w:rsidRPr="00CF1AC8">
              <w:rPr>
                <w:lang w:eastAsia="zh-CN"/>
              </w:rPr>
              <w:t xml:space="preserve">  }</w:t>
            </w:r>
          </w:p>
        </w:tc>
        <w:tc>
          <w:tcPr>
            <w:tcW w:w="2267" w:type="dxa"/>
          </w:tcPr>
          <w:p w14:paraId="1DBF46BB" w14:textId="77777777" w:rsidR="00776460" w:rsidRPr="00CF1AC8" w:rsidRDefault="00776460" w:rsidP="00776460">
            <w:pPr>
              <w:pStyle w:val="TAL"/>
            </w:pPr>
          </w:p>
        </w:tc>
        <w:tc>
          <w:tcPr>
            <w:tcW w:w="1700" w:type="dxa"/>
          </w:tcPr>
          <w:p w14:paraId="4E09484D" w14:textId="77777777" w:rsidR="00776460" w:rsidRPr="00CF1AC8" w:rsidRDefault="00776460" w:rsidP="00776460">
            <w:pPr>
              <w:pStyle w:val="TAL"/>
            </w:pPr>
          </w:p>
        </w:tc>
        <w:tc>
          <w:tcPr>
            <w:tcW w:w="1245" w:type="dxa"/>
          </w:tcPr>
          <w:p w14:paraId="5527A00B" w14:textId="77777777" w:rsidR="00776460" w:rsidRPr="00CF1AC8" w:rsidRDefault="00776460" w:rsidP="00776460">
            <w:pPr>
              <w:pStyle w:val="TAL"/>
            </w:pPr>
          </w:p>
        </w:tc>
      </w:tr>
      <w:tr w:rsidR="00776460" w:rsidRPr="00CF1AC8" w14:paraId="5487A98A" w14:textId="77777777" w:rsidTr="00776460">
        <w:tc>
          <w:tcPr>
            <w:tcW w:w="4535" w:type="dxa"/>
          </w:tcPr>
          <w:p w14:paraId="128D91AB" w14:textId="77777777" w:rsidR="00776460" w:rsidRPr="00CF1AC8" w:rsidRDefault="00776460" w:rsidP="00776460">
            <w:pPr>
              <w:pStyle w:val="TAL"/>
            </w:pPr>
            <w:r w:rsidRPr="00CF1AC8">
              <w:t>}</w:t>
            </w:r>
          </w:p>
        </w:tc>
        <w:tc>
          <w:tcPr>
            <w:tcW w:w="2267" w:type="dxa"/>
          </w:tcPr>
          <w:p w14:paraId="5C1A0D7C" w14:textId="77777777" w:rsidR="00776460" w:rsidRPr="00CF1AC8" w:rsidRDefault="00776460" w:rsidP="00776460">
            <w:pPr>
              <w:pStyle w:val="TAL"/>
            </w:pPr>
          </w:p>
        </w:tc>
        <w:tc>
          <w:tcPr>
            <w:tcW w:w="1700" w:type="dxa"/>
          </w:tcPr>
          <w:p w14:paraId="6E842902" w14:textId="77777777" w:rsidR="00776460" w:rsidRPr="00CF1AC8" w:rsidRDefault="00776460" w:rsidP="00776460">
            <w:pPr>
              <w:pStyle w:val="TAL"/>
            </w:pPr>
          </w:p>
        </w:tc>
        <w:tc>
          <w:tcPr>
            <w:tcW w:w="1245" w:type="dxa"/>
          </w:tcPr>
          <w:p w14:paraId="5F261F32" w14:textId="77777777" w:rsidR="00776460" w:rsidRPr="00CF1AC8" w:rsidRDefault="00776460" w:rsidP="00776460">
            <w:pPr>
              <w:pStyle w:val="TAL"/>
            </w:pPr>
          </w:p>
        </w:tc>
      </w:tr>
    </w:tbl>
    <w:p w14:paraId="737FEDF1" w14:textId="77777777" w:rsidR="00776460" w:rsidRPr="00CF1AC8" w:rsidRDefault="00776460" w:rsidP="00776460"/>
    <w:p w14:paraId="0DD83C73" w14:textId="77777777" w:rsidR="00776460" w:rsidRPr="00CF1AC8" w:rsidRDefault="00776460" w:rsidP="00776460">
      <w:pPr>
        <w:pStyle w:val="TH"/>
      </w:pPr>
      <w:r w:rsidRPr="00CF1AC8">
        <w:t xml:space="preserve">Table </w:t>
      </w:r>
      <w:r w:rsidRPr="00CF1AC8">
        <w:rPr>
          <w:lang w:eastAsia="sv-SE"/>
        </w:rPr>
        <w:t>9.1.5.1.4.3-4</w:t>
      </w:r>
      <w:r w:rsidRPr="00CF1AC8">
        <w:t xml:space="preserve">: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30ED56F9" w14:textId="77777777" w:rsidTr="00776460">
        <w:tc>
          <w:tcPr>
            <w:tcW w:w="9738" w:type="dxa"/>
            <w:gridSpan w:val="4"/>
          </w:tcPr>
          <w:p w14:paraId="3B93D208" w14:textId="77777777" w:rsidR="00776460" w:rsidRPr="00CF1AC8" w:rsidRDefault="00776460" w:rsidP="00776460">
            <w:pPr>
              <w:pStyle w:val="TAL"/>
            </w:pPr>
            <w:r w:rsidRPr="00CF1AC8">
              <w:t>Derivation Path: TS 38.508-1 [14] Table 7.3.2-3</w:t>
            </w:r>
          </w:p>
        </w:tc>
      </w:tr>
      <w:tr w:rsidR="00776460" w:rsidRPr="00CF1AC8" w14:paraId="42CE508C" w14:textId="77777777" w:rsidTr="00776460">
        <w:tblPrEx>
          <w:tblCellMar>
            <w:left w:w="108" w:type="dxa"/>
            <w:right w:w="108" w:type="dxa"/>
          </w:tblCellMar>
        </w:tblPrEx>
        <w:tc>
          <w:tcPr>
            <w:tcW w:w="4535" w:type="dxa"/>
          </w:tcPr>
          <w:p w14:paraId="1C2E4EAC" w14:textId="77777777" w:rsidR="00776460" w:rsidRPr="00CF1AC8" w:rsidRDefault="00776460" w:rsidP="00776460">
            <w:pPr>
              <w:pStyle w:val="TAH"/>
            </w:pPr>
            <w:r w:rsidRPr="00CF1AC8">
              <w:t>Information Element</w:t>
            </w:r>
          </w:p>
        </w:tc>
        <w:tc>
          <w:tcPr>
            <w:tcW w:w="2267" w:type="dxa"/>
          </w:tcPr>
          <w:p w14:paraId="378CE983" w14:textId="77777777" w:rsidR="00776460" w:rsidRPr="00CF1AC8" w:rsidRDefault="00776460" w:rsidP="00776460">
            <w:pPr>
              <w:pStyle w:val="TAH"/>
            </w:pPr>
            <w:r w:rsidRPr="00CF1AC8">
              <w:t>Value/remark</w:t>
            </w:r>
          </w:p>
        </w:tc>
        <w:tc>
          <w:tcPr>
            <w:tcW w:w="1700" w:type="dxa"/>
          </w:tcPr>
          <w:p w14:paraId="33E715F1" w14:textId="77777777" w:rsidR="00776460" w:rsidRPr="00CF1AC8" w:rsidRDefault="00776460" w:rsidP="00776460">
            <w:pPr>
              <w:pStyle w:val="TAH"/>
            </w:pPr>
            <w:r w:rsidRPr="00CF1AC8">
              <w:t>Comment</w:t>
            </w:r>
          </w:p>
        </w:tc>
        <w:tc>
          <w:tcPr>
            <w:tcW w:w="1245" w:type="dxa"/>
          </w:tcPr>
          <w:p w14:paraId="43417FBD" w14:textId="77777777" w:rsidR="00776460" w:rsidRPr="00CF1AC8" w:rsidRDefault="00776460" w:rsidP="00776460">
            <w:pPr>
              <w:pStyle w:val="TAH"/>
            </w:pPr>
            <w:r w:rsidRPr="00CF1AC8">
              <w:t>Condition</w:t>
            </w:r>
          </w:p>
        </w:tc>
      </w:tr>
      <w:tr w:rsidR="00776460" w:rsidRPr="00CF1AC8" w14:paraId="259E80F5" w14:textId="77777777" w:rsidTr="00776460">
        <w:tblPrEx>
          <w:tblCellMar>
            <w:left w:w="108" w:type="dxa"/>
            <w:right w:w="108" w:type="dxa"/>
          </w:tblCellMar>
        </w:tblPrEx>
        <w:tc>
          <w:tcPr>
            <w:tcW w:w="4535" w:type="dxa"/>
          </w:tcPr>
          <w:p w14:paraId="7FF4F15C"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72DC42D7" w14:textId="77777777" w:rsidR="00776460" w:rsidRPr="00CF1AC8" w:rsidRDefault="00776460" w:rsidP="00776460">
            <w:pPr>
              <w:pStyle w:val="TAL"/>
            </w:pPr>
          </w:p>
        </w:tc>
        <w:tc>
          <w:tcPr>
            <w:tcW w:w="1700" w:type="dxa"/>
          </w:tcPr>
          <w:p w14:paraId="06FD2C05" w14:textId="77777777" w:rsidR="00776460" w:rsidRPr="00CF1AC8" w:rsidRDefault="00776460" w:rsidP="00776460">
            <w:pPr>
              <w:pStyle w:val="TAL"/>
            </w:pPr>
          </w:p>
        </w:tc>
        <w:tc>
          <w:tcPr>
            <w:tcW w:w="1245" w:type="dxa"/>
          </w:tcPr>
          <w:p w14:paraId="398E5D4F" w14:textId="77777777" w:rsidR="00776460" w:rsidRPr="00CF1AC8" w:rsidRDefault="00776460" w:rsidP="00776460">
            <w:pPr>
              <w:pStyle w:val="TAL"/>
            </w:pPr>
          </w:p>
        </w:tc>
      </w:tr>
      <w:tr w:rsidR="00776460" w:rsidRPr="00CF1AC8" w14:paraId="37ABB180" w14:textId="77777777" w:rsidTr="00776460">
        <w:tblPrEx>
          <w:tblCellMar>
            <w:left w:w="108" w:type="dxa"/>
            <w:right w:w="108" w:type="dxa"/>
          </w:tblCellMar>
        </w:tblPrEx>
        <w:tc>
          <w:tcPr>
            <w:tcW w:w="4535" w:type="dxa"/>
          </w:tcPr>
          <w:p w14:paraId="4CC6080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sl-ThreshS-RSSI-CBR-r16</w:t>
            </w:r>
          </w:p>
        </w:tc>
        <w:tc>
          <w:tcPr>
            <w:tcW w:w="2267" w:type="dxa"/>
          </w:tcPr>
          <w:p w14:paraId="642DCF66" w14:textId="77777777" w:rsidR="00776460" w:rsidRPr="00CF1AC8" w:rsidRDefault="00776460" w:rsidP="00776460">
            <w:pPr>
              <w:pStyle w:val="TAL"/>
              <w:rPr>
                <w:snapToGrid w:val="0"/>
                <w:lang w:eastAsia="zh-CN"/>
              </w:rPr>
            </w:pPr>
            <w:r w:rsidRPr="00CF1AC8">
              <w:rPr>
                <w:snapToGrid w:val="0"/>
                <w:lang w:eastAsia="zh-CN"/>
              </w:rPr>
              <w:t>19</w:t>
            </w:r>
          </w:p>
        </w:tc>
        <w:tc>
          <w:tcPr>
            <w:tcW w:w="1700" w:type="dxa"/>
          </w:tcPr>
          <w:p w14:paraId="4C7A6F5E" w14:textId="77777777" w:rsidR="00776460" w:rsidRPr="00CF1AC8" w:rsidRDefault="00776460" w:rsidP="00776460">
            <w:pPr>
              <w:pStyle w:val="TAL"/>
              <w:rPr>
                <w:snapToGrid w:val="0"/>
                <w:lang w:eastAsia="zh-CN"/>
              </w:rPr>
            </w:pPr>
            <w:r w:rsidRPr="00CF1AC8">
              <w:rPr>
                <w:snapToGrid w:val="0"/>
                <w:lang w:eastAsia="zh-CN"/>
              </w:rPr>
              <w:t>actual value is -112 + 2*19 = -74 dBm</w:t>
            </w:r>
          </w:p>
        </w:tc>
        <w:tc>
          <w:tcPr>
            <w:tcW w:w="1245" w:type="dxa"/>
          </w:tcPr>
          <w:p w14:paraId="100F57E5" w14:textId="77777777" w:rsidR="00776460" w:rsidRPr="00CF1AC8" w:rsidRDefault="00776460" w:rsidP="00776460">
            <w:pPr>
              <w:pStyle w:val="TAL"/>
              <w:rPr>
                <w:snapToGrid w:val="0"/>
              </w:rPr>
            </w:pPr>
          </w:p>
        </w:tc>
      </w:tr>
      <w:tr w:rsidR="00776460" w:rsidRPr="00CF1AC8" w14:paraId="30CC8E0C" w14:textId="77777777" w:rsidTr="00776460">
        <w:tblPrEx>
          <w:tblCellMar>
            <w:left w:w="108" w:type="dxa"/>
            <w:right w:w="108" w:type="dxa"/>
          </w:tblCellMar>
        </w:tblPrEx>
        <w:tc>
          <w:tcPr>
            <w:tcW w:w="4535" w:type="dxa"/>
          </w:tcPr>
          <w:p w14:paraId="50C55603"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3D819B1D" w14:textId="77777777" w:rsidR="00776460" w:rsidRPr="00CF1AC8" w:rsidRDefault="00776460" w:rsidP="00776460">
            <w:pPr>
              <w:pStyle w:val="TAL"/>
              <w:rPr>
                <w:snapToGrid w:val="0"/>
              </w:rPr>
            </w:pPr>
          </w:p>
        </w:tc>
        <w:tc>
          <w:tcPr>
            <w:tcW w:w="1700" w:type="dxa"/>
          </w:tcPr>
          <w:p w14:paraId="30288233" w14:textId="77777777" w:rsidR="00776460" w:rsidRPr="00CF1AC8" w:rsidRDefault="00776460" w:rsidP="00776460">
            <w:pPr>
              <w:pStyle w:val="TAL"/>
              <w:rPr>
                <w:snapToGrid w:val="0"/>
              </w:rPr>
            </w:pPr>
          </w:p>
        </w:tc>
        <w:tc>
          <w:tcPr>
            <w:tcW w:w="1245" w:type="dxa"/>
          </w:tcPr>
          <w:p w14:paraId="1D17B020" w14:textId="77777777" w:rsidR="00776460" w:rsidRPr="00CF1AC8" w:rsidRDefault="00776460" w:rsidP="00776460">
            <w:pPr>
              <w:pStyle w:val="TAL"/>
              <w:rPr>
                <w:snapToGrid w:val="0"/>
              </w:rPr>
            </w:pPr>
          </w:p>
        </w:tc>
      </w:tr>
      <w:tr w:rsidR="00776460" w:rsidRPr="00CF1AC8" w14:paraId="16DBD870" w14:textId="77777777" w:rsidTr="00776460">
        <w:tblPrEx>
          <w:tblCellMar>
            <w:left w:w="108" w:type="dxa"/>
            <w:right w:w="108" w:type="dxa"/>
          </w:tblCellMar>
        </w:tblPrEx>
        <w:tc>
          <w:tcPr>
            <w:tcW w:w="4535" w:type="dxa"/>
          </w:tcPr>
          <w:p w14:paraId="327234B5"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625CCF21" w14:textId="77777777" w:rsidR="00776460" w:rsidRPr="00CF1AC8" w:rsidRDefault="00776460" w:rsidP="00776460">
            <w:pPr>
              <w:pStyle w:val="TAL"/>
            </w:pPr>
            <w:r w:rsidRPr="00CF1AC8">
              <w:rPr>
                <w:lang w:eastAsia="zh-CN"/>
              </w:rPr>
              <w:t>2 entries</w:t>
            </w:r>
          </w:p>
        </w:tc>
        <w:tc>
          <w:tcPr>
            <w:tcW w:w="1700" w:type="dxa"/>
          </w:tcPr>
          <w:p w14:paraId="1D831ADA" w14:textId="77777777" w:rsidR="00776460" w:rsidRPr="00CF1AC8" w:rsidRDefault="00776460" w:rsidP="00776460">
            <w:pPr>
              <w:pStyle w:val="TAL"/>
              <w:rPr>
                <w:snapToGrid w:val="0"/>
              </w:rPr>
            </w:pPr>
          </w:p>
        </w:tc>
        <w:tc>
          <w:tcPr>
            <w:tcW w:w="1245" w:type="dxa"/>
          </w:tcPr>
          <w:p w14:paraId="49A9EC52" w14:textId="77777777" w:rsidR="00776460" w:rsidRPr="00CF1AC8" w:rsidRDefault="00776460" w:rsidP="00776460">
            <w:pPr>
              <w:pStyle w:val="TAL"/>
              <w:rPr>
                <w:snapToGrid w:val="0"/>
              </w:rPr>
            </w:pPr>
          </w:p>
        </w:tc>
      </w:tr>
      <w:tr w:rsidR="00776460" w:rsidRPr="00CF1AC8" w14:paraId="3939220A" w14:textId="77777777" w:rsidTr="00776460">
        <w:tblPrEx>
          <w:tblCellMar>
            <w:left w:w="108" w:type="dxa"/>
            <w:right w:w="108" w:type="dxa"/>
          </w:tblCellMar>
        </w:tblPrEx>
        <w:tc>
          <w:tcPr>
            <w:tcW w:w="4535" w:type="dxa"/>
          </w:tcPr>
          <w:p w14:paraId="0B0B019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404849C8" w14:textId="77777777" w:rsidR="00776460" w:rsidRPr="00CF1AC8" w:rsidRDefault="00776460" w:rsidP="00776460">
            <w:pPr>
              <w:pStyle w:val="TAL"/>
            </w:pPr>
          </w:p>
        </w:tc>
        <w:tc>
          <w:tcPr>
            <w:tcW w:w="1700" w:type="dxa"/>
          </w:tcPr>
          <w:p w14:paraId="30434E48"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211EE4B8" w14:textId="77777777" w:rsidR="00776460" w:rsidRPr="00CF1AC8" w:rsidRDefault="00776460" w:rsidP="00776460">
            <w:pPr>
              <w:pStyle w:val="TAL"/>
              <w:rPr>
                <w:snapToGrid w:val="0"/>
              </w:rPr>
            </w:pPr>
          </w:p>
        </w:tc>
      </w:tr>
      <w:tr w:rsidR="00776460" w:rsidRPr="00CF1AC8" w14:paraId="1D6E766F" w14:textId="77777777" w:rsidTr="00776460">
        <w:tblPrEx>
          <w:tblCellMar>
            <w:left w:w="108" w:type="dxa"/>
            <w:right w:w="108" w:type="dxa"/>
          </w:tblCellMar>
        </w:tblPrEx>
        <w:tc>
          <w:tcPr>
            <w:tcW w:w="4535" w:type="dxa"/>
          </w:tcPr>
          <w:p w14:paraId="5FDBA02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079B5C00" w14:textId="77777777" w:rsidR="00776460" w:rsidRPr="00CF1AC8" w:rsidRDefault="00776460" w:rsidP="00776460">
            <w:pPr>
              <w:pStyle w:val="TAL"/>
            </w:pPr>
            <w:r w:rsidRPr="00CF1AC8">
              <w:rPr>
                <w:lang w:eastAsia="zh-CN"/>
              </w:rPr>
              <w:t>ms0</w:t>
            </w:r>
          </w:p>
        </w:tc>
        <w:tc>
          <w:tcPr>
            <w:tcW w:w="1700" w:type="dxa"/>
          </w:tcPr>
          <w:p w14:paraId="6E251416" w14:textId="77777777" w:rsidR="00776460" w:rsidRPr="00CF1AC8" w:rsidRDefault="00776460" w:rsidP="00776460">
            <w:pPr>
              <w:pStyle w:val="TAL"/>
              <w:rPr>
                <w:snapToGrid w:val="0"/>
              </w:rPr>
            </w:pPr>
          </w:p>
        </w:tc>
        <w:tc>
          <w:tcPr>
            <w:tcW w:w="1245" w:type="dxa"/>
          </w:tcPr>
          <w:p w14:paraId="1F8070A7" w14:textId="77777777" w:rsidR="00776460" w:rsidRPr="00CF1AC8" w:rsidRDefault="00776460" w:rsidP="00776460">
            <w:pPr>
              <w:pStyle w:val="TAL"/>
              <w:rPr>
                <w:snapToGrid w:val="0"/>
              </w:rPr>
            </w:pPr>
          </w:p>
        </w:tc>
      </w:tr>
      <w:tr w:rsidR="00776460" w:rsidRPr="00CF1AC8" w14:paraId="1E3041EB" w14:textId="77777777" w:rsidTr="00776460">
        <w:tblPrEx>
          <w:tblCellMar>
            <w:left w:w="108" w:type="dxa"/>
            <w:right w:w="108" w:type="dxa"/>
          </w:tblCellMar>
        </w:tblPrEx>
        <w:tc>
          <w:tcPr>
            <w:tcW w:w="4535" w:type="dxa"/>
          </w:tcPr>
          <w:p w14:paraId="31C249E8"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59A0AFF" w14:textId="77777777" w:rsidR="00776460" w:rsidRPr="00CF1AC8" w:rsidRDefault="00776460" w:rsidP="00776460">
            <w:pPr>
              <w:pStyle w:val="TAL"/>
            </w:pPr>
          </w:p>
        </w:tc>
        <w:tc>
          <w:tcPr>
            <w:tcW w:w="1700" w:type="dxa"/>
          </w:tcPr>
          <w:p w14:paraId="01A49795" w14:textId="77777777" w:rsidR="00776460" w:rsidRPr="00CF1AC8" w:rsidRDefault="00776460" w:rsidP="00776460">
            <w:pPr>
              <w:pStyle w:val="TAL"/>
              <w:rPr>
                <w:snapToGrid w:val="0"/>
              </w:rPr>
            </w:pPr>
          </w:p>
        </w:tc>
        <w:tc>
          <w:tcPr>
            <w:tcW w:w="1245" w:type="dxa"/>
          </w:tcPr>
          <w:p w14:paraId="2257D26C" w14:textId="77777777" w:rsidR="00776460" w:rsidRPr="00CF1AC8" w:rsidRDefault="00776460" w:rsidP="00776460">
            <w:pPr>
              <w:pStyle w:val="TAL"/>
              <w:rPr>
                <w:snapToGrid w:val="0"/>
              </w:rPr>
            </w:pPr>
          </w:p>
        </w:tc>
      </w:tr>
      <w:tr w:rsidR="00776460" w:rsidRPr="00CF1AC8" w14:paraId="15D8E638" w14:textId="77777777" w:rsidTr="00776460">
        <w:tblPrEx>
          <w:tblCellMar>
            <w:left w:w="108" w:type="dxa"/>
            <w:right w:w="108" w:type="dxa"/>
          </w:tblCellMar>
        </w:tblPrEx>
        <w:tc>
          <w:tcPr>
            <w:tcW w:w="4535" w:type="dxa"/>
          </w:tcPr>
          <w:p w14:paraId="3C5D9AB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6E0450FA" w14:textId="77777777" w:rsidR="00776460" w:rsidRPr="00CF1AC8" w:rsidRDefault="00776460" w:rsidP="00776460">
            <w:pPr>
              <w:pStyle w:val="TAL"/>
            </w:pPr>
          </w:p>
        </w:tc>
        <w:tc>
          <w:tcPr>
            <w:tcW w:w="1700" w:type="dxa"/>
          </w:tcPr>
          <w:p w14:paraId="36A372B8"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3774C5E6" w14:textId="77777777" w:rsidR="00776460" w:rsidRPr="00CF1AC8" w:rsidRDefault="00776460" w:rsidP="00776460">
            <w:pPr>
              <w:pStyle w:val="TAL"/>
              <w:rPr>
                <w:snapToGrid w:val="0"/>
              </w:rPr>
            </w:pPr>
          </w:p>
        </w:tc>
      </w:tr>
      <w:tr w:rsidR="00776460" w:rsidRPr="00CF1AC8" w14:paraId="4F6FEC9B" w14:textId="77777777" w:rsidTr="00776460">
        <w:tblPrEx>
          <w:tblCellMar>
            <w:left w:w="108" w:type="dxa"/>
            <w:right w:w="108" w:type="dxa"/>
          </w:tblCellMar>
        </w:tblPrEx>
        <w:tc>
          <w:tcPr>
            <w:tcW w:w="4535" w:type="dxa"/>
          </w:tcPr>
          <w:p w14:paraId="3D04A7C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76A4F798" w14:textId="77777777" w:rsidR="00776460" w:rsidRPr="00CF1AC8" w:rsidRDefault="00776460" w:rsidP="00776460">
            <w:pPr>
              <w:pStyle w:val="TAL"/>
            </w:pPr>
            <w:r w:rsidRPr="00CF1AC8">
              <w:rPr>
                <w:lang w:eastAsia="zh-CN"/>
              </w:rPr>
              <w:t>50</w:t>
            </w:r>
          </w:p>
        </w:tc>
        <w:tc>
          <w:tcPr>
            <w:tcW w:w="1700" w:type="dxa"/>
          </w:tcPr>
          <w:p w14:paraId="31BB89EA" w14:textId="77777777" w:rsidR="00776460" w:rsidRPr="00CF1AC8" w:rsidRDefault="00776460" w:rsidP="00776460">
            <w:pPr>
              <w:pStyle w:val="TAL"/>
              <w:rPr>
                <w:snapToGrid w:val="0"/>
              </w:rPr>
            </w:pPr>
          </w:p>
        </w:tc>
        <w:tc>
          <w:tcPr>
            <w:tcW w:w="1245" w:type="dxa"/>
          </w:tcPr>
          <w:p w14:paraId="02A6AE0D" w14:textId="77777777" w:rsidR="00776460" w:rsidRPr="00CF1AC8" w:rsidRDefault="00776460" w:rsidP="00776460">
            <w:pPr>
              <w:pStyle w:val="TAL"/>
              <w:rPr>
                <w:snapToGrid w:val="0"/>
              </w:rPr>
            </w:pPr>
          </w:p>
        </w:tc>
      </w:tr>
      <w:tr w:rsidR="00776460" w:rsidRPr="00CF1AC8" w14:paraId="0F49AF0F" w14:textId="77777777" w:rsidTr="00776460">
        <w:tblPrEx>
          <w:tblCellMar>
            <w:left w:w="108" w:type="dxa"/>
            <w:right w:w="108" w:type="dxa"/>
          </w:tblCellMar>
        </w:tblPrEx>
        <w:tc>
          <w:tcPr>
            <w:tcW w:w="4535" w:type="dxa"/>
          </w:tcPr>
          <w:p w14:paraId="13D4E5E2"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983C4F9" w14:textId="77777777" w:rsidR="00776460" w:rsidRPr="00CF1AC8" w:rsidRDefault="00776460" w:rsidP="00776460">
            <w:pPr>
              <w:pStyle w:val="TAL"/>
            </w:pPr>
          </w:p>
        </w:tc>
        <w:tc>
          <w:tcPr>
            <w:tcW w:w="1700" w:type="dxa"/>
          </w:tcPr>
          <w:p w14:paraId="7F28754C" w14:textId="77777777" w:rsidR="00776460" w:rsidRPr="00CF1AC8" w:rsidRDefault="00776460" w:rsidP="00776460">
            <w:pPr>
              <w:pStyle w:val="TAL"/>
              <w:rPr>
                <w:snapToGrid w:val="0"/>
              </w:rPr>
            </w:pPr>
          </w:p>
        </w:tc>
        <w:tc>
          <w:tcPr>
            <w:tcW w:w="1245" w:type="dxa"/>
          </w:tcPr>
          <w:p w14:paraId="4E28D394" w14:textId="77777777" w:rsidR="00776460" w:rsidRPr="00CF1AC8" w:rsidRDefault="00776460" w:rsidP="00776460">
            <w:pPr>
              <w:pStyle w:val="TAL"/>
              <w:rPr>
                <w:snapToGrid w:val="0"/>
              </w:rPr>
            </w:pPr>
          </w:p>
        </w:tc>
      </w:tr>
      <w:tr w:rsidR="00776460" w:rsidRPr="00CF1AC8" w14:paraId="5B8C0003" w14:textId="77777777" w:rsidTr="00776460">
        <w:tblPrEx>
          <w:tblCellMar>
            <w:left w:w="108" w:type="dxa"/>
            <w:right w:w="108" w:type="dxa"/>
          </w:tblCellMar>
        </w:tblPrEx>
        <w:tc>
          <w:tcPr>
            <w:tcW w:w="4535" w:type="dxa"/>
          </w:tcPr>
          <w:p w14:paraId="18CD813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EE28EEB" w14:textId="77777777" w:rsidR="00776460" w:rsidRPr="00CF1AC8" w:rsidRDefault="00776460" w:rsidP="00776460">
            <w:pPr>
              <w:pStyle w:val="TAL"/>
            </w:pPr>
          </w:p>
        </w:tc>
        <w:tc>
          <w:tcPr>
            <w:tcW w:w="1700" w:type="dxa"/>
          </w:tcPr>
          <w:p w14:paraId="74919DD7" w14:textId="77777777" w:rsidR="00776460" w:rsidRPr="00CF1AC8" w:rsidRDefault="00776460" w:rsidP="00776460">
            <w:pPr>
              <w:pStyle w:val="TAL"/>
              <w:rPr>
                <w:snapToGrid w:val="0"/>
              </w:rPr>
            </w:pPr>
          </w:p>
        </w:tc>
        <w:tc>
          <w:tcPr>
            <w:tcW w:w="1245" w:type="dxa"/>
          </w:tcPr>
          <w:p w14:paraId="11614475" w14:textId="77777777" w:rsidR="00776460" w:rsidRPr="00CF1AC8" w:rsidRDefault="00776460" w:rsidP="00776460">
            <w:pPr>
              <w:pStyle w:val="TAL"/>
              <w:rPr>
                <w:snapToGrid w:val="0"/>
              </w:rPr>
            </w:pPr>
          </w:p>
        </w:tc>
      </w:tr>
      <w:tr w:rsidR="00776460" w:rsidRPr="00CF1AC8" w14:paraId="3F3B625B" w14:textId="77777777" w:rsidTr="00776460">
        <w:tblPrEx>
          <w:tblCellMar>
            <w:left w:w="108" w:type="dxa"/>
            <w:right w:w="108" w:type="dxa"/>
          </w:tblCellMar>
        </w:tblPrEx>
        <w:tc>
          <w:tcPr>
            <w:tcW w:w="4535" w:type="dxa"/>
          </w:tcPr>
          <w:p w14:paraId="24E9662F"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2901CC8D" w14:textId="77777777" w:rsidR="00776460" w:rsidRPr="00CF1AC8" w:rsidRDefault="00776460" w:rsidP="00776460">
            <w:pPr>
              <w:pStyle w:val="TAL"/>
              <w:rPr>
                <w:snapToGrid w:val="0"/>
                <w:highlight w:val="yellow"/>
              </w:rPr>
            </w:pPr>
          </w:p>
        </w:tc>
        <w:tc>
          <w:tcPr>
            <w:tcW w:w="1700" w:type="dxa"/>
          </w:tcPr>
          <w:p w14:paraId="45110EE5" w14:textId="77777777" w:rsidR="00776460" w:rsidRPr="00CF1AC8" w:rsidRDefault="00776460" w:rsidP="00776460">
            <w:pPr>
              <w:pStyle w:val="TAL"/>
              <w:rPr>
                <w:snapToGrid w:val="0"/>
                <w:highlight w:val="yellow"/>
              </w:rPr>
            </w:pPr>
          </w:p>
        </w:tc>
        <w:tc>
          <w:tcPr>
            <w:tcW w:w="1245" w:type="dxa"/>
          </w:tcPr>
          <w:p w14:paraId="3A754095" w14:textId="77777777" w:rsidR="00776460" w:rsidRPr="00CF1AC8" w:rsidRDefault="00776460" w:rsidP="00776460">
            <w:pPr>
              <w:pStyle w:val="TAL"/>
              <w:rPr>
                <w:snapToGrid w:val="0"/>
                <w:highlight w:val="yellow"/>
              </w:rPr>
            </w:pPr>
          </w:p>
        </w:tc>
      </w:tr>
      <w:tr w:rsidR="00776460" w:rsidRPr="00CF1AC8" w14:paraId="6CCB40F8" w14:textId="77777777" w:rsidTr="00776460">
        <w:tblPrEx>
          <w:tblCellMar>
            <w:left w:w="108" w:type="dxa"/>
            <w:right w:w="108" w:type="dxa"/>
          </w:tblCellMar>
        </w:tblPrEx>
        <w:tc>
          <w:tcPr>
            <w:tcW w:w="4535" w:type="dxa"/>
          </w:tcPr>
          <w:p w14:paraId="643908CF"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7B13DF89" w14:textId="77777777" w:rsidR="00776460" w:rsidRPr="00CF1AC8" w:rsidRDefault="00776460" w:rsidP="00776460">
            <w:pPr>
              <w:pStyle w:val="TAL"/>
              <w:rPr>
                <w:snapToGrid w:val="0"/>
                <w:highlight w:val="yellow"/>
                <w:lang w:eastAsia="zh-CN"/>
              </w:rPr>
            </w:pPr>
            <w:r w:rsidRPr="00CF1AC8">
              <w:rPr>
                <w:snapToGrid w:val="0"/>
                <w:lang w:eastAsia="zh-CN"/>
              </w:rPr>
              <w:t>fc0</w:t>
            </w:r>
          </w:p>
        </w:tc>
        <w:tc>
          <w:tcPr>
            <w:tcW w:w="1700" w:type="dxa"/>
          </w:tcPr>
          <w:p w14:paraId="44739204" w14:textId="77777777" w:rsidR="00776460" w:rsidRPr="00CF1AC8" w:rsidRDefault="00776460" w:rsidP="00776460">
            <w:pPr>
              <w:pStyle w:val="TAL"/>
              <w:rPr>
                <w:snapToGrid w:val="0"/>
                <w:highlight w:val="yellow"/>
                <w:lang w:eastAsia="zh-CN"/>
              </w:rPr>
            </w:pPr>
            <w:r w:rsidRPr="00CF1AC8">
              <w:rPr>
                <w:snapToGrid w:val="0"/>
                <w:lang w:eastAsia="zh-CN"/>
              </w:rPr>
              <w:t>L3 filtering is disabled</w:t>
            </w:r>
          </w:p>
        </w:tc>
        <w:tc>
          <w:tcPr>
            <w:tcW w:w="1245" w:type="dxa"/>
          </w:tcPr>
          <w:p w14:paraId="20B5780D" w14:textId="77777777" w:rsidR="00776460" w:rsidRPr="00CF1AC8" w:rsidRDefault="00776460" w:rsidP="00776460">
            <w:pPr>
              <w:pStyle w:val="TAL"/>
              <w:rPr>
                <w:snapToGrid w:val="0"/>
                <w:highlight w:val="yellow"/>
              </w:rPr>
            </w:pPr>
          </w:p>
        </w:tc>
      </w:tr>
      <w:tr w:rsidR="00776460" w:rsidRPr="00CF1AC8" w14:paraId="0AEFF9F7" w14:textId="77777777" w:rsidTr="00776460">
        <w:tblPrEx>
          <w:tblCellMar>
            <w:left w:w="108" w:type="dxa"/>
            <w:right w:w="108" w:type="dxa"/>
          </w:tblCellMar>
        </w:tblPrEx>
        <w:tc>
          <w:tcPr>
            <w:tcW w:w="4535" w:type="dxa"/>
          </w:tcPr>
          <w:p w14:paraId="4C88576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258E57F3"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60D0C1F8"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43AE25E1" w14:textId="77777777" w:rsidR="00776460" w:rsidRPr="00CF1AC8" w:rsidRDefault="00776460" w:rsidP="00776460">
            <w:pPr>
              <w:pStyle w:val="TAL"/>
              <w:rPr>
                <w:snapToGrid w:val="0"/>
              </w:rPr>
            </w:pPr>
          </w:p>
        </w:tc>
      </w:tr>
      <w:tr w:rsidR="00776460" w:rsidRPr="00CF1AC8" w14:paraId="0E1AF9C8" w14:textId="77777777" w:rsidTr="00776460">
        <w:tblPrEx>
          <w:tblCellMar>
            <w:left w:w="108" w:type="dxa"/>
            <w:right w:w="108" w:type="dxa"/>
          </w:tblCellMar>
        </w:tblPrEx>
        <w:tc>
          <w:tcPr>
            <w:tcW w:w="4535" w:type="dxa"/>
            <w:tcBorders>
              <w:bottom w:val="single" w:sz="4" w:space="0" w:color="auto"/>
            </w:tcBorders>
          </w:tcPr>
          <w:p w14:paraId="33552850" w14:textId="77777777" w:rsidR="00776460" w:rsidRPr="00CF1AC8" w:rsidRDefault="00776460" w:rsidP="00776460">
            <w:pPr>
              <w:pStyle w:val="TAL"/>
            </w:pPr>
            <w:r w:rsidRPr="00CF1AC8">
              <w:t>}</w:t>
            </w:r>
          </w:p>
        </w:tc>
        <w:tc>
          <w:tcPr>
            <w:tcW w:w="2267" w:type="dxa"/>
          </w:tcPr>
          <w:p w14:paraId="64F845A6" w14:textId="77777777" w:rsidR="00776460" w:rsidRPr="00CF1AC8" w:rsidRDefault="00776460" w:rsidP="00776460">
            <w:pPr>
              <w:pStyle w:val="TAL"/>
            </w:pPr>
          </w:p>
        </w:tc>
        <w:tc>
          <w:tcPr>
            <w:tcW w:w="1700" w:type="dxa"/>
          </w:tcPr>
          <w:p w14:paraId="2394E12D" w14:textId="77777777" w:rsidR="00776460" w:rsidRPr="00CF1AC8" w:rsidRDefault="00776460" w:rsidP="00776460">
            <w:pPr>
              <w:pStyle w:val="TAL"/>
            </w:pPr>
          </w:p>
        </w:tc>
        <w:tc>
          <w:tcPr>
            <w:tcW w:w="1245" w:type="dxa"/>
          </w:tcPr>
          <w:p w14:paraId="218F3618" w14:textId="77777777" w:rsidR="00776460" w:rsidRPr="00CF1AC8" w:rsidRDefault="00776460" w:rsidP="00776460">
            <w:pPr>
              <w:pStyle w:val="TAL"/>
            </w:pPr>
          </w:p>
        </w:tc>
      </w:tr>
    </w:tbl>
    <w:p w14:paraId="3BED36F0" w14:textId="77777777" w:rsidR="00776460" w:rsidRPr="00CF1AC8" w:rsidRDefault="00776460" w:rsidP="00776460"/>
    <w:p w14:paraId="16616164" w14:textId="77777777" w:rsidR="00776460" w:rsidRPr="00CF1AC8" w:rsidRDefault="00776460" w:rsidP="00776460">
      <w:pPr>
        <w:pStyle w:val="TH"/>
      </w:pPr>
      <w:r w:rsidRPr="00CF1AC8">
        <w:lastRenderedPageBreak/>
        <w:t xml:space="preserve">Table </w:t>
      </w:r>
      <w:r w:rsidRPr="00CF1AC8">
        <w:rPr>
          <w:lang w:eastAsia="sv-SE"/>
        </w:rPr>
        <w:t>9.1.5.1.4.3-5</w:t>
      </w:r>
      <w:r w:rsidRPr="00CF1AC8">
        <w:t xml:space="preserve">: </w:t>
      </w:r>
      <w:r w:rsidRPr="00CF1AC8">
        <w:rPr>
          <w:iCs/>
        </w:rPr>
        <w:t>SL-ResourcePool (active sidelink UE 0~3)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A769C44" w14:textId="77777777" w:rsidTr="00776460">
        <w:tc>
          <w:tcPr>
            <w:tcW w:w="9738" w:type="dxa"/>
            <w:gridSpan w:val="4"/>
          </w:tcPr>
          <w:p w14:paraId="30E208C1" w14:textId="77777777" w:rsidR="00776460" w:rsidRPr="00CF1AC8" w:rsidRDefault="00776460" w:rsidP="00776460">
            <w:pPr>
              <w:pStyle w:val="TAL"/>
            </w:pPr>
            <w:r w:rsidRPr="00CF1AC8">
              <w:t>Derivation Path: TS 38.508-1 [14] Table 7.3.2-3</w:t>
            </w:r>
          </w:p>
        </w:tc>
      </w:tr>
      <w:tr w:rsidR="00776460" w:rsidRPr="00CF1AC8" w14:paraId="068C81FB" w14:textId="77777777" w:rsidTr="00776460">
        <w:tblPrEx>
          <w:tblCellMar>
            <w:left w:w="108" w:type="dxa"/>
            <w:right w:w="108" w:type="dxa"/>
          </w:tblCellMar>
        </w:tblPrEx>
        <w:tc>
          <w:tcPr>
            <w:tcW w:w="4535" w:type="dxa"/>
          </w:tcPr>
          <w:p w14:paraId="6355D9D5" w14:textId="77777777" w:rsidR="00776460" w:rsidRPr="00CF1AC8" w:rsidRDefault="00776460" w:rsidP="00776460">
            <w:pPr>
              <w:pStyle w:val="TAH"/>
            </w:pPr>
            <w:r w:rsidRPr="00CF1AC8">
              <w:t>Information Element</w:t>
            </w:r>
          </w:p>
        </w:tc>
        <w:tc>
          <w:tcPr>
            <w:tcW w:w="2267" w:type="dxa"/>
          </w:tcPr>
          <w:p w14:paraId="6F92A741" w14:textId="77777777" w:rsidR="00776460" w:rsidRPr="00CF1AC8" w:rsidRDefault="00776460" w:rsidP="00776460">
            <w:pPr>
              <w:pStyle w:val="TAH"/>
            </w:pPr>
            <w:r w:rsidRPr="00CF1AC8">
              <w:t>Value/remark</w:t>
            </w:r>
          </w:p>
        </w:tc>
        <w:tc>
          <w:tcPr>
            <w:tcW w:w="1700" w:type="dxa"/>
          </w:tcPr>
          <w:p w14:paraId="68275183" w14:textId="77777777" w:rsidR="00776460" w:rsidRPr="00CF1AC8" w:rsidRDefault="00776460" w:rsidP="00776460">
            <w:pPr>
              <w:pStyle w:val="TAH"/>
            </w:pPr>
            <w:r w:rsidRPr="00CF1AC8">
              <w:t>Comment</w:t>
            </w:r>
          </w:p>
        </w:tc>
        <w:tc>
          <w:tcPr>
            <w:tcW w:w="1245" w:type="dxa"/>
          </w:tcPr>
          <w:p w14:paraId="476EF3D1" w14:textId="77777777" w:rsidR="00776460" w:rsidRPr="00CF1AC8" w:rsidRDefault="00776460" w:rsidP="00776460">
            <w:pPr>
              <w:pStyle w:val="TAH"/>
            </w:pPr>
            <w:r w:rsidRPr="00CF1AC8">
              <w:t>Condition</w:t>
            </w:r>
          </w:p>
        </w:tc>
      </w:tr>
      <w:tr w:rsidR="00776460" w:rsidRPr="00CF1AC8" w14:paraId="3FF93277" w14:textId="77777777" w:rsidTr="00776460">
        <w:tblPrEx>
          <w:tblCellMar>
            <w:left w:w="108" w:type="dxa"/>
            <w:right w:w="108" w:type="dxa"/>
          </w:tblCellMar>
        </w:tblPrEx>
        <w:tc>
          <w:tcPr>
            <w:tcW w:w="4535" w:type="dxa"/>
          </w:tcPr>
          <w:p w14:paraId="5763209F"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10E75493" w14:textId="77777777" w:rsidR="00776460" w:rsidRPr="00CF1AC8" w:rsidRDefault="00776460" w:rsidP="00776460">
            <w:pPr>
              <w:pStyle w:val="TAL"/>
            </w:pPr>
          </w:p>
        </w:tc>
        <w:tc>
          <w:tcPr>
            <w:tcW w:w="1700" w:type="dxa"/>
          </w:tcPr>
          <w:p w14:paraId="15A43298" w14:textId="77777777" w:rsidR="00776460" w:rsidRPr="00CF1AC8" w:rsidRDefault="00776460" w:rsidP="00776460">
            <w:pPr>
              <w:pStyle w:val="TAL"/>
            </w:pPr>
          </w:p>
        </w:tc>
        <w:tc>
          <w:tcPr>
            <w:tcW w:w="1245" w:type="dxa"/>
          </w:tcPr>
          <w:p w14:paraId="5735A49E" w14:textId="77777777" w:rsidR="00776460" w:rsidRPr="00CF1AC8" w:rsidRDefault="00776460" w:rsidP="00776460">
            <w:pPr>
              <w:pStyle w:val="TAL"/>
            </w:pPr>
          </w:p>
        </w:tc>
      </w:tr>
      <w:tr w:rsidR="00776460" w:rsidRPr="00CF1AC8" w14:paraId="3345FD7A" w14:textId="77777777" w:rsidTr="00776460">
        <w:tblPrEx>
          <w:tblCellMar>
            <w:left w:w="108" w:type="dxa"/>
            <w:right w:w="108" w:type="dxa"/>
          </w:tblCellMar>
        </w:tblPrEx>
        <w:tc>
          <w:tcPr>
            <w:tcW w:w="4535" w:type="dxa"/>
          </w:tcPr>
          <w:p w14:paraId="5611DCBD"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064E32E1" w14:textId="77777777" w:rsidR="00776460" w:rsidRPr="00CF1AC8" w:rsidRDefault="00776460" w:rsidP="00776460">
            <w:pPr>
              <w:pStyle w:val="TAL"/>
              <w:rPr>
                <w:snapToGrid w:val="0"/>
              </w:rPr>
            </w:pPr>
          </w:p>
        </w:tc>
        <w:tc>
          <w:tcPr>
            <w:tcW w:w="1700" w:type="dxa"/>
          </w:tcPr>
          <w:p w14:paraId="01028AA7" w14:textId="77777777" w:rsidR="00776460" w:rsidRPr="00CF1AC8" w:rsidRDefault="00776460" w:rsidP="00776460">
            <w:pPr>
              <w:pStyle w:val="TAL"/>
              <w:rPr>
                <w:snapToGrid w:val="0"/>
              </w:rPr>
            </w:pPr>
          </w:p>
        </w:tc>
        <w:tc>
          <w:tcPr>
            <w:tcW w:w="1245" w:type="dxa"/>
          </w:tcPr>
          <w:p w14:paraId="598DE2E3" w14:textId="77777777" w:rsidR="00776460" w:rsidRPr="00CF1AC8" w:rsidRDefault="00776460" w:rsidP="00776460">
            <w:pPr>
              <w:pStyle w:val="TAL"/>
              <w:rPr>
                <w:snapToGrid w:val="0"/>
              </w:rPr>
            </w:pPr>
          </w:p>
        </w:tc>
      </w:tr>
      <w:tr w:rsidR="00776460" w:rsidRPr="00CF1AC8" w14:paraId="4430DD37" w14:textId="77777777" w:rsidTr="00776460">
        <w:tblPrEx>
          <w:tblCellMar>
            <w:left w:w="108" w:type="dxa"/>
            <w:right w:w="108" w:type="dxa"/>
          </w:tblCellMar>
        </w:tblPrEx>
        <w:tc>
          <w:tcPr>
            <w:tcW w:w="4535" w:type="dxa"/>
          </w:tcPr>
          <w:p w14:paraId="1F19FC8D"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42FA6EC9" w14:textId="77777777" w:rsidR="00776460" w:rsidRPr="00CF1AC8" w:rsidRDefault="00776460" w:rsidP="00776460">
            <w:pPr>
              <w:pStyle w:val="TAL"/>
              <w:rPr>
                <w:lang w:eastAsia="zh-CN"/>
              </w:rPr>
            </w:pPr>
            <w:r w:rsidRPr="00CF1AC8">
              <w:rPr>
                <w:lang w:eastAsia="zh-CN"/>
              </w:rPr>
              <w:t>2 entries</w:t>
            </w:r>
          </w:p>
        </w:tc>
        <w:tc>
          <w:tcPr>
            <w:tcW w:w="1700" w:type="dxa"/>
          </w:tcPr>
          <w:p w14:paraId="1C78EC63" w14:textId="77777777" w:rsidR="00776460" w:rsidRPr="00CF1AC8" w:rsidRDefault="00776460" w:rsidP="00776460">
            <w:pPr>
              <w:pStyle w:val="TAL"/>
              <w:rPr>
                <w:snapToGrid w:val="0"/>
              </w:rPr>
            </w:pPr>
          </w:p>
        </w:tc>
        <w:tc>
          <w:tcPr>
            <w:tcW w:w="1245" w:type="dxa"/>
          </w:tcPr>
          <w:p w14:paraId="661163DC" w14:textId="77777777" w:rsidR="00776460" w:rsidRPr="00CF1AC8" w:rsidRDefault="00776460" w:rsidP="00776460">
            <w:pPr>
              <w:pStyle w:val="TAL"/>
              <w:rPr>
                <w:snapToGrid w:val="0"/>
                <w:lang w:eastAsia="zh-CN"/>
              </w:rPr>
            </w:pPr>
          </w:p>
        </w:tc>
      </w:tr>
      <w:tr w:rsidR="00776460" w:rsidRPr="00CF1AC8" w14:paraId="7E8C5EFD" w14:textId="77777777" w:rsidTr="00776460">
        <w:tblPrEx>
          <w:tblCellMar>
            <w:left w:w="108" w:type="dxa"/>
            <w:right w:w="108" w:type="dxa"/>
          </w:tblCellMar>
        </w:tblPrEx>
        <w:tc>
          <w:tcPr>
            <w:tcW w:w="4535" w:type="dxa"/>
          </w:tcPr>
          <w:p w14:paraId="21A36F3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15EE1122" w14:textId="77777777" w:rsidR="00776460" w:rsidRPr="00CF1AC8" w:rsidRDefault="00776460" w:rsidP="00776460">
            <w:pPr>
              <w:pStyle w:val="TAL"/>
              <w:rPr>
                <w:lang w:eastAsia="zh-CN"/>
              </w:rPr>
            </w:pPr>
          </w:p>
        </w:tc>
        <w:tc>
          <w:tcPr>
            <w:tcW w:w="1700" w:type="dxa"/>
          </w:tcPr>
          <w:p w14:paraId="691406C3"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405456A2" w14:textId="77777777" w:rsidR="00776460" w:rsidRPr="00CF1AC8" w:rsidRDefault="00776460" w:rsidP="00776460">
            <w:pPr>
              <w:pStyle w:val="TAL"/>
              <w:rPr>
                <w:snapToGrid w:val="0"/>
                <w:lang w:eastAsia="zh-CN"/>
              </w:rPr>
            </w:pPr>
          </w:p>
        </w:tc>
      </w:tr>
      <w:tr w:rsidR="00776460" w:rsidRPr="00CF1AC8" w14:paraId="105946E7" w14:textId="77777777" w:rsidTr="00776460">
        <w:tblPrEx>
          <w:tblCellMar>
            <w:left w:w="108" w:type="dxa"/>
            <w:right w:w="108" w:type="dxa"/>
          </w:tblCellMar>
        </w:tblPrEx>
        <w:tc>
          <w:tcPr>
            <w:tcW w:w="4535" w:type="dxa"/>
          </w:tcPr>
          <w:p w14:paraId="6A24FD74"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281C3A90" w14:textId="77777777" w:rsidR="00776460" w:rsidRPr="00CF1AC8" w:rsidRDefault="00776460" w:rsidP="00776460">
            <w:pPr>
              <w:pStyle w:val="TAL"/>
              <w:rPr>
                <w:lang w:eastAsia="zh-CN"/>
              </w:rPr>
            </w:pPr>
            <w:r w:rsidRPr="00CF1AC8">
              <w:rPr>
                <w:lang w:eastAsia="zh-CN"/>
              </w:rPr>
              <w:t>ms0</w:t>
            </w:r>
          </w:p>
        </w:tc>
        <w:tc>
          <w:tcPr>
            <w:tcW w:w="1700" w:type="dxa"/>
          </w:tcPr>
          <w:p w14:paraId="5DFF5D9C" w14:textId="77777777" w:rsidR="00776460" w:rsidRPr="00CF1AC8" w:rsidRDefault="00776460" w:rsidP="00776460">
            <w:pPr>
              <w:pStyle w:val="TAL"/>
              <w:rPr>
                <w:snapToGrid w:val="0"/>
              </w:rPr>
            </w:pPr>
          </w:p>
        </w:tc>
        <w:tc>
          <w:tcPr>
            <w:tcW w:w="1245" w:type="dxa"/>
          </w:tcPr>
          <w:p w14:paraId="28B70576" w14:textId="77777777" w:rsidR="00776460" w:rsidRPr="00CF1AC8" w:rsidRDefault="00776460" w:rsidP="00776460">
            <w:pPr>
              <w:pStyle w:val="TAL"/>
              <w:rPr>
                <w:snapToGrid w:val="0"/>
                <w:lang w:eastAsia="zh-CN"/>
              </w:rPr>
            </w:pPr>
          </w:p>
        </w:tc>
      </w:tr>
      <w:tr w:rsidR="00776460" w:rsidRPr="00CF1AC8" w14:paraId="0FBA33EE" w14:textId="77777777" w:rsidTr="00776460">
        <w:tblPrEx>
          <w:tblCellMar>
            <w:left w:w="108" w:type="dxa"/>
            <w:right w:w="108" w:type="dxa"/>
          </w:tblCellMar>
        </w:tblPrEx>
        <w:tc>
          <w:tcPr>
            <w:tcW w:w="4535" w:type="dxa"/>
          </w:tcPr>
          <w:p w14:paraId="4C01C6E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B37CA6D" w14:textId="77777777" w:rsidR="00776460" w:rsidRPr="00CF1AC8" w:rsidRDefault="00776460" w:rsidP="00776460">
            <w:pPr>
              <w:pStyle w:val="TAL"/>
              <w:rPr>
                <w:lang w:eastAsia="zh-CN"/>
              </w:rPr>
            </w:pPr>
          </w:p>
        </w:tc>
        <w:tc>
          <w:tcPr>
            <w:tcW w:w="1700" w:type="dxa"/>
          </w:tcPr>
          <w:p w14:paraId="265DC13E" w14:textId="77777777" w:rsidR="00776460" w:rsidRPr="00CF1AC8" w:rsidRDefault="00776460" w:rsidP="00776460">
            <w:pPr>
              <w:pStyle w:val="TAL"/>
              <w:rPr>
                <w:snapToGrid w:val="0"/>
              </w:rPr>
            </w:pPr>
          </w:p>
        </w:tc>
        <w:tc>
          <w:tcPr>
            <w:tcW w:w="1245" w:type="dxa"/>
          </w:tcPr>
          <w:p w14:paraId="75CB34EC" w14:textId="77777777" w:rsidR="00776460" w:rsidRPr="00CF1AC8" w:rsidRDefault="00776460" w:rsidP="00776460">
            <w:pPr>
              <w:pStyle w:val="TAL"/>
              <w:rPr>
                <w:snapToGrid w:val="0"/>
                <w:lang w:eastAsia="zh-CN"/>
              </w:rPr>
            </w:pPr>
          </w:p>
        </w:tc>
      </w:tr>
      <w:tr w:rsidR="00776460" w:rsidRPr="00CF1AC8" w14:paraId="70313477" w14:textId="77777777" w:rsidTr="00776460">
        <w:tblPrEx>
          <w:tblCellMar>
            <w:left w:w="108" w:type="dxa"/>
            <w:right w:w="108" w:type="dxa"/>
          </w:tblCellMar>
        </w:tblPrEx>
        <w:tc>
          <w:tcPr>
            <w:tcW w:w="4535" w:type="dxa"/>
          </w:tcPr>
          <w:p w14:paraId="7566DE0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066128C3" w14:textId="77777777" w:rsidR="00776460" w:rsidRPr="00CF1AC8" w:rsidRDefault="00776460" w:rsidP="00776460">
            <w:pPr>
              <w:pStyle w:val="TAL"/>
              <w:rPr>
                <w:lang w:eastAsia="zh-CN"/>
              </w:rPr>
            </w:pPr>
          </w:p>
        </w:tc>
        <w:tc>
          <w:tcPr>
            <w:tcW w:w="1700" w:type="dxa"/>
          </w:tcPr>
          <w:p w14:paraId="58656F85"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46742160" w14:textId="77777777" w:rsidR="00776460" w:rsidRPr="00CF1AC8" w:rsidRDefault="00776460" w:rsidP="00776460">
            <w:pPr>
              <w:pStyle w:val="TAL"/>
              <w:rPr>
                <w:snapToGrid w:val="0"/>
                <w:lang w:eastAsia="zh-CN"/>
              </w:rPr>
            </w:pPr>
          </w:p>
        </w:tc>
      </w:tr>
      <w:tr w:rsidR="00776460" w:rsidRPr="00CF1AC8" w14:paraId="46BC7BF9" w14:textId="77777777" w:rsidTr="00776460">
        <w:tblPrEx>
          <w:tblCellMar>
            <w:left w:w="108" w:type="dxa"/>
            <w:right w:w="108" w:type="dxa"/>
          </w:tblCellMar>
        </w:tblPrEx>
        <w:tc>
          <w:tcPr>
            <w:tcW w:w="4535" w:type="dxa"/>
          </w:tcPr>
          <w:p w14:paraId="2AB6BC3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3F5F0436" w14:textId="77777777" w:rsidR="00776460" w:rsidRPr="00CF1AC8" w:rsidRDefault="00776460" w:rsidP="00776460">
            <w:pPr>
              <w:pStyle w:val="TAL"/>
              <w:rPr>
                <w:lang w:eastAsia="zh-CN"/>
              </w:rPr>
            </w:pPr>
            <w:r w:rsidRPr="00CF1AC8">
              <w:rPr>
                <w:lang w:eastAsia="zh-CN"/>
              </w:rPr>
              <w:t>50</w:t>
            </w:r>
          </w:p>
        </w:tc>
        <w:tc>
          <w:tcPr>
            <w:tcW w:w="1700" w:type="dxa"/>
          </w:tcPr>
          <w:p w14:paraId="3B3165FB" w14:textId="77777777" w:rsidR="00776460" w:rsidRPr="00CF1AC8" w:rsidRDefault="00776460" w:rsidP="00776460">
            <w:pPr>
              <w:pStyle w:val="TAL"/>
              <w:rPr>
                <w:snapToGrid w:val="0"/>
                <w:lang w:eastAsia="zh-CN"/>
              </w:rPr>
            </w:pPr>
          </w:p>
        </w:tc>
        <w:tc>
          <w:tcPr>
            <w:tcW w:w="1245" w:type="dxa"/>
          </w:tcPr>
          <w:p w14:paraId="71222A45" w14:textId="77777777" w:rsidR="00776460" w:rsidRPr="00CF1AC8" w:rsidRDefault="00776460" w:rsidP="00776460">
            <w:pPr>
              <w:pStyle w:val="TAL"/>
              <w:rPr>
                <w:snapToGrid w:val="0"/>
                <w:lang w:eastAsia="zh-CN"/>
              </w:rPr>
            </w:pPr>
          </w:p>
        </w:tc>
      </w:tr>
      <w:tr w:rsidR="00776460" w:rsidRPr="00CF1AC8" w14:paraId="783A5576" w14:textId="77777777" w:rsidTr="00776460">
        <w:tblPrEx>
          <w:tblCellMar>
            <w:left w:w="108" w:type="dxa"/>
            <w:right w:w="108" w:type="dxa"/>
          </w:tblCellMar>
        </w:tblPrEx>
        <w:tc>
          <w:tcPr>
            <w:tcW w:w="4535" w:type="dxa"/>
          </w:tcPr>
          <w:p w14:paraId="47ECD04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30019CC" w14:textId="77777777" w:rsidR="00776460" w:rsidRPr="00CF1AC8" w:rsidRDefault="00776460" w:rsidP="00776460">
            <w:pPr>
              <w:pStyle w:val="TAL"/>
              <w:rPr>
                <w:lang w:eastAsia="zh-CN"/>
              </w:rPr>
            </w:pPr>
          </w:p>
        </w:tc>
        <w:tc>
          <w:tcPr>
            <w:tcW w:w="1700" w:type="dxa"/>
          </w:tcPr>
          <w:p w14:paraId="15EAA2AB" w14:textId="77777777" w:rsidR="00776460" w:rsidRPr="00CF1AC8" w:rsidRDefault="00776460" w:rsidP="00776460">
            <w:pPr>
              <w:pStyle w:val="TAL"/>
              <w:rPr>
                <w:snapToGrid w:val="0"/>
              </w:rPr>
            </w:pPr>
          </w:p>
        </w:tc>
        <w:tc>
          <w:tcPr>
            <w:tcW w:w="1245" w:type="dxa"/>
          </w:tcPr>
          <w:p w14:paraId="656F41C0" w14:textId="77777777" w:rsidR="00776460" w:rsidRPr="00CF1AC8" w:rsidRDefault="00776460" w:rsidP="00776460">
            <w:pPr>
              <w:pStyle w:val="TAL"/>
              <w:rPr>
                <w:snapToGrid w:val="0"/>
                <w:lang w:eastAsia="zh-CN"/>
              </w:rPr>
            </w:pPr>
          </w:p>
        </w:tc>
      </w:tr>
      <w:tr w:rsidR="00776460" w:rsidRPr="00CF1AC8" w14:paraId="4EE4C02E" w14:textId="77777777" w:rsidTr="00776460">
        <w:tblPrEx>
          <w:tblCellMar>
            <w:left w:w="108" w:type="dxa"/>
            <w:right w:w="108" w:type="dxa"/>
          </w:tblCellMar>
        </w:tblPrEx>
        <w:tc>
          <w:tcPr>
            <w:tcW w:w="4535" w:type="dxa"/>
          </w:tcPr>
          <w:p w14:paraId="70ED939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543EE48" w14:textId="77777777" w:rsidR="00776460" w:rsidRPr="00CF1AC8" w:rsidRDefault="00776460" w:rsidP="00776460">
            <w:pPr>
              <w:pStyle w:val="TAL"/>
              <w:rPr>
                <w:lang w:eastAsia="zh-CN"/>
              </w:rPr>
            </w:pPr>
          </w:p>
        </w:tc>
        <w:tc>
          <w:tcPr>
            <w:tcW w:w="1700" w:type="dxa"/>
          </w:tcPr>
          <w:p w14:paraId="7A1925AE" w14:textId="77777777" w:rsidR="00776460" w:rsidRPr="00CF1AC8" w:rsidRDefault="00776460" w:rsidP="00776460">
            <w:pPr>
              <w:pStyle w:val="TAL"/>
              <w:rPr>
                <w:snapToGrid w:val="0"/>
              </w:rPr>
            </w:pPr>
          </w:p>
        </w:tc>
        <w:tc>
          <w:tcPr>
            <w:tcW w:w="1245" w:type="dxa"/>
          </w:tcPr>
          <w:p w14:paraId="31C78923" w14:textId="77777777" w:rsidR="00776460" w:rsidRPr="00CF1AC8" w:rsidRDefault="00776460" w:rsidP="00776460">
            <w:pPr>
              <w:pStyle w:val="TAL"/>
              <w:rPr>
                <w:snapToGrid w:val="0"/>
                <w:lang w:eastAsia="zh-CN"/>
              </w:rPr>
            </w:pPr>
          </w:p>
        </w:tc>
      </w:tr>
      <w:tr w:rsidR="00776460" w:rsidRPr="00CF1AC8" w14:paraId="41DEE624" w14:textId="77777777" w:rsidTr="00776460">
        <w:tblPrEx>
          <w:tblCellMar>
            <w:left w:w="108" w:type="dxa"/>
            <w:right w:w="108" w:type="dxa"/>
          </w:tblCellMar>
        </w:tblPrEx>
        <w:tc>
          <w:tcPr>
            <w:tcW w:w="4535" w:type="dxa"/>
          </w:tcPr>
          <w:p w14:paraId="38AD94F4"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76383239" w14:textId="77777777" w:rsidR="00776460" w:rsidRPr="00CF1AC8" w:rsidRDefault="00776460" w:rsidP="00776460">
            <w:pPr>
              <w:pStyle w:val="TAL"/>
              <w:rPr>
                <w:snapToGrid w:val="0"/>
                <w:highlight w:val="yellow"/>
              </w:rPr>
            </w:pPr>
          </w:p>
        </w:tc>
        <w:tc>
          <w:tcPr>
            <w:tcW w:w="1700" w:type="dxa"/>
          </w:tcPr>
          <w:p w14:paraId="64EBAFE3" w14:textId="77777777" w:rsidR="00776460" w:rsidRPr="00CF1AC8" w:rsidRDefault="00776460" w:rsidP="00776460">
            <w:pPr>
              <w:pStyle w:val="TAL"/>
              <w:rPr>
                <w:snapToGrid w:val="0"/>
                <w:highlight w:val="yellow"/>
              </w:rPr>
            </w:pPr>
          </w:p>
        </w:tc>
        <w:tc>
          <w:tcPr>
            <w:tcW w:w="1245" w:type="dxa"/>
          </w:tcPr>
          <w:p w14:paraId="40C788FB" w14:textId="77777777" w:rsidR="00776460" w:rsidRPr="00CF1AC8" w:rsidRDefault="00776460" w:rsidP="00776460">
            <w:pPr>
              <w:pStyle w:val="TAL"/>
              <w:rPr>
                <w:snapToGrid w:val="0"/>
                <w:highlight w:val="yellow"/>
              </w:rPr>
            </w:pPr>
          </w:p>
        </w:tc>
      </w:tr>
      <w:tr w:rsidR="00776460" w:rsidRPr="00CF1AC8" w14:paraId="029CFE95" w14:textId="77777777" w:rsidTr="00776460">
        <w:tblPrEx>
          <w:tblCellMar>
            <w:left w:w="108" w:type="dxa"/>
            <w:right w:w="108" w:type="dxa"/>
          </w:tblCellMar>
        </w:tblPrEx>
        <w:tc>
          <w:tcPr>
            <w:tcW w:w="4535" w:type="dxa"/>
          </w:tcPr>
          <w:p w14:paraId="1F2FCE9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08146234"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110809FC"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7C73B8A6" w14:textId="77777777" w:rsidR="00776460" w:rsidRPr="00CF1AC8" w:rsidRDefault="00776460" w:rsidP="00776460">
            <w:pPr>
              <w:pStyle w:val="TAL"/>
              <w:rPr>
                <w:snapToGrid w:val="0"/>
                <w:lang w:eastAsia="zh-CN"/>
              </w:rPr>
            </w:pPr>
            <w:r w:rsidRPr="00CF1AC8">
              <w:rPr>
                <w:lang w:eastAsia="ja-JP"/>
              </w:rPr>
              <w:t>i = 0,1,2,3</w:t>
            </w:r>
          </w:p>
        </w:tc>
        <w:tc>
          <w:tcPr>
            <w:tcW w:w="1245" w:type="dxa"/>
          </w:tcPr>
          <w:p w14:paraId="7E7FA9AB"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1B2B2512" w14:textId="77777777" w:rsidTr="00776460">
        <w:tblPrEx>
          <w:tblCellMar>
            <w:left w:w="108" w:type="dxa"/>
            <w:right w:w="108" w:type="dxa"/>
          </w:tblCellMar>
        </w:tblPrEx>
        <w:tc>
          <w:tcPr>
            <w:tcW w:w="4535" w:type="dxa"/>
            <w:tcBorders>
              <w:bottom w:val="single" w:sz="4" w:space="0" w:color="auto"/>
            </w:tcBorders>
          </w:tcPr>
          <w:p w14:paraId="5BDF5E89" w14:textId="77777777" w:rsidR="00776460" w:rsidRPr="00CF1AC8" w:rsidRDefault="00776460" w:rsidP="00776460">
            <w:pPr>
              <w:pStyle w:val="TAL"/>
            </w:pPr>
            <w:r w:rsidRPr="00CF1AC8">
              <w:t>}</w:t>
            </w:r>
          </w:p>
        </w:tc>
        <w:tc>
          <w:tcPr>
            <w:tcW w:w="2267" w:type="dxa"/>
          </w:tcPr>
          <w:p w14:paraId="233AA7C2" w14:textId="77777777" w:rsidR="00776460" w:rsidRPr="00CF1AC8" w:rsidRDefault="00776460" w:rsidP="00776460">
            <w:pPr>
              <w:pStyle w:val="TAL"/>
            </w:pPr>
          </w:p>
        </w:tc>
        <w:tc>
          <w:tcPr>
            <w:tcW w:w="1700" w:type="dxa"/>
          </w:tcPr>
          <w:p w14:paraId="1C427CDE" w14:textId="77777777" w:rsidR="00776460" w:rsidRPr="00CF1AC8" w:rsidRDefault="00776460" w:rsidP="00776460">
            <w:pPr>
              <w:pStyle w:val="TAL"/>
            </w:pPr>
          </w:p>
        </w:tc>
        <w:tc>
          <w:tcPr>
            <w:tcW w:w="1245" w:type="dxa"/>
          </w:tcPr>
          <w:p w14:paraId="3DBD1DC0" w14:textId="77777777" w:rsidR="00776460" w:rsidRPr="00CF1AC8" w:rsidRDefault="00776460" w:rsidP="00776460">
            <w:pPr>
              <w:pStyle w:val="TAL"/>
            </w:pPr>
          </w:p>
        </w:tc>
      </w:tr>
    </w:tbl>
    <w:p w14:paraId="6139E09B" w14:textId="77777777" w:rsidR="00776460" w:rsidRPr="00CF1AC8" w:rsidRDefault="00776460" w:rsidP="00776460"/>
    <w:p w14:paraId="046A7593" w14:textId="77777777" w:rsidR="00776460" w:rsidRPr="00CF1AC8" w:rsidRDefault="00776460" w:rsidP="00776460">
      <w:pPr>
        <w:pStyle w:val="TH"/>
      </w:pPr>
      <w:r w:rsidRPr="00CF1AC8">
        <w:t xml:space="preserve">Table </w:t>
      </w:r>
      <w:r w:rsidRPr="00CF1AC8">
        <w:rPr>
          <w:lang w:eastAsia="sv-SE"/>
        </w:rPr>
        <w:t>9.1.5.1.4.3</w:t>
      </w:r>
      <w:r w:rsidRPr="00CF1AC8">
        <w:t>-6: Physical layer parameters for SCI format 1-A (Sidelink UE 0~3)</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7ABDA8A1"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032D4506"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40317250"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FB2432"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35A87EBC"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1C12D3B5"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19507F54" w14:textId="77777777" w:rsidR="00776460" w:rsidRPr="00CF1AC8" w:rsidRDefault="00776460" w:rsidP="00776460">
            <w:pPr>
              <w:pStyle w:val="TAH"/>
              <w:rPr>
                <w:lang w:eastAsia="zh-CN"/>
              </w:rPr>
            </w:pPr>
            <w:r w:rsidRPr="00CF1AC8">
              <w:rPr>
                <w:lang w:eastAsia="zh-CN"/>
              </w:rPr>
              <w:t>Condition</w:t>
            </w:r>
          </w:p>
        </w:tc>
      </w:tr>
      <w:tr w:rsidR="00776460" w:rsidRPr="00CF1AC8" w14:paraId="3E28F283"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43FB34C3"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1724048B"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5BCF0AF5"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30E43744" w14:textId="77777777" w:rsidR="00776460" w:rsidRPr="00CF1AC8" w:rsidRDefault="00776460" w:rsidP="00776460">
            <w:pPr>
              <w:pStyle w:val="TAC"/>
              <w:rPr>
                <w:lang w:eastAsia="zh-CN"/>
              </w:rPr>
            </w:pPr>
          </w:p>
        </w:tc>
      </w:tr>
      <w:tr w:rsidR="00776460" w:rsidRPr="00CF1AC8" w14:paraId="436BC874"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43EC5804" w14:textId="77777777" w:rsidR="00776460" w:rsidRPr="00CF1AC8" w:rsidRDefault="00776460" w:rsidP="00776460">
            <w:pPr>
              <w:pStyle w:val="TAL"/>
            </w:pPr>
            <w:r w:rsidRPr="00CF1AC8">
              <w:rPr>
                <w:lang w:eastAsia="zh-CN"/>
              </w:rPr>
              <w:t>Time domain resource assignment</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5CF975C8" w14:textId="77777777" w:rsidR="00776460" w:rsidRPr="00CF1AC8" w:rsidRDefault="00776460" w:rsidP="00776460">
            <w:pPr>
              <w:pStyle w:val="TAL"/>
              <w:rPr>
                <w:lang w:eastAsia="zh-CN"/>
              </w:rPr>
            </w:pPr>
            <w:r w:rsidRPr="00CF1AC8">
              <w:t>Indicates only one resource is scheduled</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69285BCF" w14:textId="77777777" w:rsidR="00776460" w:rsidRPr="00CF1AC8" w:rsidRDefault="00776460" w:rsidP="00776460">
            <w:pPr>
              <w:pStyle w:val="TAC"/>
              <w:rPr>
                <w:lang w:eastAsia="zh-CN"/>
              </w:rPr>
            </w:pPr>
            <w:r w:rsidRPr="00CF1AC8">
              <w:t>"00000"B</w:t>
            </w:r>
          </w:p>
        </w:tc>
        <w:tc>
          <w:tcPr>
            <w:tcW w:w="1412" w:type="dxa"/>
            <w:tcBorders>
              <w:top w:val="single" w:sz="4" w:space="0" w:color="auto"/>
              <w:left w:val="nil"/>
              <w:bottom w:val="single" w:sz="4" w:space="0" w:color="auto"/>
              <w:right w:val="single" w:sz="4" w:space="0" w:color="auto"/>
            </w:tcBorders>
          </w:tcPr>
          <w:p w14:paraId="4C571274" w14:textId="77777777" w:rsidR="00776460" w:rsidRPr="00CF1AC8" w:rsidRDefault="00776460" w:rsidP="00776460">
            <w:pPr>
              <w:pStyle w:val="TAC"/>
            </w:pPr>
          </w:p>
        </w:tc>
      </w:tr>
      <w:tr w:rsidR="00776460" w:rsidRPr="00CF1AC8" w14:paraId="0E4F324B"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18F5DB97"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AF5F457"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38AB8832"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2794B0CB" w14:textId="77777777" w:rsidR="00776460" w:rsidRPr="00CF1AC8" w:rsidRDefault="00776460" w:rsidP="00776460">
            <w:pPr>
              <w:pStyle w:val="TAC"/>
              <w:rPr>
                <w:lang w:eastAsia="zh-CN"/>
              </w:rPr>
            </w:pPr>
          </w:p>
        </w:tc>
      </w:tr>
    </w:tbl>
    <w:p w14:paraId="0F4912DC" w14:textId="77777777" w:rsidR="00776460" w:rsidRPr="00CF1AC8" w:rsidRDefault="00776460" w:rsidP="00776460"/>
    <w:p w14:paraId="01652A76" w14:textId="77777777" w:rsidR="00776460" w:rsidRPr="00CF1AC8" w:rsidRDefault="00776460" w:rsidP="00776460">
      <w:pPr>
        <w:pStyle w:val="TH"/>
      </w:pPr>
      <w:r w:rsidRPr="00CF1AC8">
        <w:t xml:space="preserve">Table </w:t>
      </w:r>
      <w:r w:rsidRPr="00CF1AC8">
        <w:rPr>
          <w:lang w:eastAsia="sv-SE"/>
        </w:rPr>
        <w:t>9.1.5.1.4.3</w:t>
      </w:r>
      <w:r w:rsidRPr="00CF1AC8">
        <w:t>-7: MeasurementReport (Test procedure, step 8)</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7A963ED" w14:textId="77777777" w:rsidTr="00776460">
        <w:tc>
          <w:tcPr>
            <w:tcW w:w="9738" w:type="dxa"/>
            <w:gridSpan w:val="4"/>
          </w:tcPr>
          <w:p w14:paraId="211AAE9C" w14:textId="77777777" w:rsidR="00776460" w:rsidRPr="00CF1AC8" w:rsidRDefault="00776460" w:rsidP="00776460">
            <w:pPr>
              <w:pStyle w:val="TAL"/>
            </w:pPr>
            <w:r w:rsidRPr="00CF1AC8">
              <w:t xml:space="preserve"> Derivation Path: TS 38.38.508-1[14] Table 4.6.1-5A</w:t>
            </w:r>
          </w:p>
        </w:tc>
      </w:tr>
      <w:tr w:rsidR="00776460" w:rsidRPr="00CF1AC8" w14:paraId="1D5BC217" w14:textId="77777777" w:rsidTr="00776460">
        <w:tblPrEx>
          <w:tblCellMar>
            <w:left w:w="108" w:type="dxa"/>
            <w:right w:w="108" w:type="dxa"/>
          </w:tblCellMar>
        </w:tblPrEx>
        <w:tc>
          <w:tcPr>
            <w:tcW w:w="4535" w:type="dxa"/>
          </w:tcPr>
          <w:p w14:paraId="586B447D" w14:textId="77777777" w:rsidR="00776460" w:rsidRPr="00CF1AC8" w:rsidRDefault="00776460" w:rsidP="00776460">
            <w:pPr>
              <w:pStyle w:val="TAH"/>
            </w:pPr>
            <w:r w:rsidRPr="00CF1AC8">
              <w:t>Information Element</w:t>
            </w:r>
          </w:p>
        </w:tc>
        <w:tc>
          <w:tcPr>
            <w:tcW w:w="2267" w:type="dxa"/>
          </w:tcPr>
          <w:p w14:paraId="262F5940" w14:textId="77777777" w:rsidR="00776460" w:rsidRPr="00CF1AC8" w:rsidRDefault="00776460" w:rsidP="00776460">
            <w:pPr>
              <w:pStyle w:val="TAH"/>
            </w:pPr>
            <w:r w:rsidRPr="00CF1AC8">
              <w:t>Value/remark</w:t>
            </w:r>
          </w:p>
        </w:tc>
        <w:tc>
          <w:tcPr>
            <w:tcW w:w="1700" w:type="dxa"/>
          </w:tcPr>
          <w:p w14:paraId="017FA25A" w14:textId="77777777" w:rsidR="00776460" w:rsidRPr="00CF1AC8" w:rsidRDefault="00776460" w:rsidP="00776460">
            <w:pPr>
              <w:pStyle w:val="TAH"/>
            </w:pPr>
            <w:r w:rsidRPr="00CF1AC8">
              <w:t>Comment</w:t>
            </w:r>
          </w:p>
        </w:tc>
        <w:tc>
          <w:tcPr>
            <w:tcW w:w="1245" w:type="dxa"/>
          </w:tcPr>
          <w:p w14:paraId="18840FB8" w14:textId="77777777" w:rsidR="00776460" w:rsidRPr="00CF1AC8" w:rsidRDefault="00776460" w:rsidP="00776460">
            <w:pPr>
              <w:pStyle w:val="TAH"/>
            </w:pPr>
            <w:r w:rsidRPr="00CF1AC8">
              <w:t>Condition</w:t>
            </w:r>
          </w:p>
        </w:tc>
      </w:tr>
      <w:tr w:rsidR="00776460" w:rsidRPr="00CF1AC8" w14:paraId="0825402C" w14:textId="77777777" w:rsidTr="00776460">
        <w:tblPrEx>
          <w:tblCellMar>
            <w:left w:w="108" w:type="dxa"/>
            <w:right w:w="108" w:type="dxa"/>
          </w:tblCellMar>
        </w:tblPrEx>
        <w:tc>
          <w:tcPr>
            <w:tcW w:w="4535" w:type="dxa"/>
          </w:tcPr>
          <w:p w14:paraId="6431ACD4" w14:textId="77777777" w:rsidR="00776460" w:rsidRPr="00CF1AC8" w:rsidRDefault="00776460" w:rsidP="00776460">
            <w:pPr>
              <w:pStyle w:val="TAL"/>
            </w:pPr>
            <w:proofErr w:type="gramStart"/>
            <w:r w:rsidRPr="00CF1AC8">
              <w:t>MeasurementReport ::=</w:t>
            </w:r>
            <w:proofErr w:type="gramEnd"/>
            <w:r w:rsidRPr="00CF1AC8">
              <w:t xml:space="preserve"> SEQUENCE {</w:t>
            </w:r>
          </w:p>
        </w:tc>
        <w:tc>
          <w:tcPr>
            <w:tcW w:w="2267" w:type="dxa"/>
          </w:tcPr>
          <w:p w14:paraId="60C0399C" w14:textId="77777777" w:rsidR="00776460" w:rsidRPr="00CF1AC8" w:rsidRDefault="00776460" w:rsidP="00776460">
            <w:pPr>
              <w:pStyle w:val="TAL"/>
            </w:pPr>
          </w:p>
        </w:tc>
        <w:tc>
          <w:tcPr>
            <w:tcW w:w="1700" w:type="dxa"/>
          </w:tcPr>
          <w:p w14:paraId="496F101B" w14:textId="77777777" w:rsidR="00776460" w:rsidRPr="00CF1AC8" w:rsidRDefault="00776460" w:rsidP="00776460">
            <w:pPr>
              <w:pStyle w:val="TAL"/>
            </w:pPr>
          </w:p>
        </w:tc>
        <w:tc>
          <w:tcPr>
            <w:tcW w:w="1245" w:type="dxa"/>
          </w:tcPr>
          <w:p w14:paraId="44C9AE01" w14:textId="77777777" w:rsidR="00776460" w:rsidRPr="00CF1AC8" w:rsidRDefault="00776460" w:rsidP="00776460">
            <w:pPr>
              <w:pStyle w:val="TAL"/>
            </w:pPr>
          </w:p>
        </w:tc>
      </w:tr>
      <w:tr w:rsidR="00776460" w:rsidRPr="00CF1AC8" w14:paraId="6418F592" w14:textId="77777777" w:rsidTr="00776460">
        <w:tblPrEx>
          <w:tblCellMar>
            <w:left w:w="108" w:type="dxa"/>
            <w:right w:w="108" w:type="dxa"/>
          </w:tblCellMar>
        </w:tblPrEx>
        <w:tc>
          <w:tcPr>
            <w:tcW w:w="4535" w:type="dxa"/>
          </w:tcPr>
          <w:p w14:paraId="181B895D" w14:textId="77777777" w:rsidR="00776460" w:rsidRPr="00CF1AC8" w:rsidRDefault="00776460" w:rsidP="00776460">
            <w:pPr>
              <w:pStyle w:val="TAL"/>
            </w:pPr>
            <w:r w:rsidRPr="00CF1AC8">
              <w:t xml:space="preserve">  criticalExtensions CHOICE {</w:t>
            </w:r>
          </w:p>
        </w:tc>
        <w:tc>
          <w:tcPr>
            <w:tcW w:w="2267" w:type="dxa"/>
          </w:tcPr>
          <w:p w14:paraId="73718328" w14:textId="77777777" w:rsidR="00776460" w:rsidRPr="00CF1AC8" w:rsidRDefault="00776460" w:rsidP="00776460">
            <w:pPr>
              <w:pStyle w:val="TAL"/>
            </w:pPr>
          </w:p>
        </w:tc>
        <w:tc>
          <w:tcPr>
            <w:tcW w:w="1700" w:type="dxa"/>
          </w:tcPr>
          <w:p w14:paraId="64C19595" w14:textId="77777777" w:rsidR="00776460" w:rsidRPr="00CF1AC8" w:rsidRDefault="00776460" w:rsidP="00776460">
            <w:pPr>
              <w:pStyle w:val="TAL"/>
            </w:pPr>
          </w:p>
        </w:tc>
        <w:tc>
          <w:tcPr>
            <w:tcW w:w="1245" w:type="dxa"/>
          </w:tcPr>
          <w:p w14:paraId="71945F4D" w14:textId="77777777" w:rsidR="00776460" w:rsidRPr="00CF1AC8" w:rsidRDefault="00776460" w:rsidP="00776460">
            <w:pPr>
              <w:pStyle w:val="TAL"/>
            </w:pPr>
          </w:p>
        </w:tc>
      </w:tr>
      <w:tr w:rsidR="00776460" w:rsidRPr="00CF1AC8" w:rsidDel="003235E8" w14:paraId="39FEC002" w14:textId="77777777" w:rsidTr="00776460">
        <w:tblPrEx>
          <w:tblCellMar>
            <w:left w:w="108" w:type="dxa"/>
            <w:right w:w="108" w:type="dxa"/>
          </w:tblCellMar>
        </w:tblPrEx>
        <w:tc>
          <w:tcPr>
            <w:tcW w:w="4535" w:type="dxa"/>
          </w:tcPr>
          <w:p w14:paraId="2C91D1C2" w14:textId="77777777" w:rsidR="00776460" w:rsidRPr="00CF1AC8" w:rsidDel="003235E8" w:rsidRDefault="00776460" w:rsidP="00776460">
            <w:pPr>
              <w:pStyle w:val="TAL"/>
            </w:pPr>
            <w:r w:rsidRPr="00CF1AC8">
              <w:t xml:space="preserve">    measurementReport SEQUENCE {</w:t>
            </w:r>
          </w:p>
        </w:tc>
        <w:tc>
          <w:tcPr>
            <w:tcW w:w="2267" w:type="dxa"/>
          </w:tcPr>
          <w:p w14:paraId="7128D2A5" w14:textId="77777777" w:rsidR="00776460" w:rsidRPr="00CF1AC8" w:rsidDel="003235E8" w:rsidRDefault="00776460" w:rsidP="00776460">
            <w:pPr>
              <w:pStyle w:val="TAL"/>
            </w:pPr>
          </w:p>
        </w:tc>
        <w:tc>
          <w:tcPr>
            <w:tcW w:w="1700" w:type="dxa"/>
          </w:tcPr>
          <w:p w14:paraId="4625F59C" w14:textId="77777777" w:rsidR="00776460" w:rsidRPr="00CF1AC8" w:rsidDel="003235E8" w:rsidRDefault="00776460" w:rsidP="00776460">
            <w:pPr>
              <w:pStyle w:val="TAL"/>
            </w:pPr>
          </w:p>
        </w:tc>
        <w:tc>
          <w:tcPr>
            <w:tcW w:w="1245" w:type="dxa"/>
          </w:tcPr>
          <w:p w14:paraId="394C2A47" w14:textId="77777777" w:rsidR="00776460" w:rsidRPr="00CF1AC8" w:rsidDel="003235E8" w:rsidRDefault="00776460" w:rsidP="00776460">
            <w:pPr>
              <w:pStyle w:val="TAL"/>
            </w:pPr>
          </w:p>
        </w:tc>
      </w:tr>
      <w:tr w:rsidR="00776460" w:rsidRPr="00CF1AC8" w:rsidDel="003235E8" w14:paraId="4B96784B" w14:textId="77777777" w:rsidTr="00776460">
        <w:tblPrEx>
          <w:tblCellMar>
            <w:left w:w="108" w:type="dxa"/>
            <w:right w:w="108" w:type="dxa"/>
          </w:tblCellMar>
        </w:tblPrEx>
        <w:tc>
          <w:tcPr>
            <w:tcW w:w="4535" w:type="dxa"/>
          </w:tcPr>
          <w:p w14:paraId="7D18DAE0" w14:textId="77777777" w:rsidR="00776460" w:rsidRPr="00CF1AC8" w:rsidRDefault="00776460" w:rsidP="00776460">
            <w:pPr>
              <w:pStyle w:val="TAL"/>
            </w:pPr>
            <w:r w:rsidRPr="00CF1AC8">
              <w:t xml:space="preserve">      measResults SEQUENCE {</w:t>
            </w:r>
          </w:p>
        </w:tc>
        <w:tc>
          <w:tcPr>
            <w:tcW w:w="2267" w:type="dxa"/>
          </w:tcPr>
          <w:p w14:paraId="3D91AE86" w14:textId="77777777" w:rsidR="00776460" w:rsidRPr="00CF1AC8" w:rsidDel="003235E8" w:rsidRDefault="00776460" w:rsidP="00776460">
            <w:pPr>
              <w:pStyle w:val="TAL"/>
            </w:pPr>
            <w:r w:rsidRPr="00CF1AC8">
              <w:t>MeasResults</w:t>
            </w:r>
          </w:p>
        </w:tc>
        <w:tc>
          <w:tcPr>
            <w:tcW w:w="1700" w:type="dxa"/>
          </w:tcPr>
          <w:p w14:paraId="18E11AEE" w14:textId="77777777" w:rsidR="00776460" w:rsidRPr="00CF1AC8" w:rsidDel="003235E8" w:rsidRDefault="00776460" w:rsidP="00776460">
            <w:pPr>
              <w:pStyle w:val="TAL"/>
            </w:pPr>
          </w:p>
        </w:tc>
        <w:tc>
          <w:tcPr>
            <w:tcW w:w="1245" w:type="dxa"/>
          </w:tcPr>
          <w:p w14:paraId="0ED2E48C" w14:textId="77777777" w:rsidR="00776460" w:rsidRPr="00CF1AC8" w:rsidDel="003235E8" w:rsidRDefault="00776460" w:rsidP="00776460">
            <w:pPr>
              <w:pStyle w:val="TAL"/>
            </w:pPr>
          </w:p>
        </w:tc>
      </w:tr>
      <w:tr w:rsidR="00776460" w:rsidRPr="00CF1AC8" w:rsidDel="003235E8" w14:paraId="6656CCA9" w14:textId="77777777" w:rsidTr="00776460">
        <w:tblPrEx>
          <w:tblCellMar>
            <w:left w:w="108" w:type="dxa"/>
            <w:right w:w="108" w:type="dxa"/>
          </w:tblCellMar>
        </w:tblPrEx>
        <w:tc>
          <w:tcPr>
            <w:tcW w:w="4535" w:type="dxa"/>
          </w:tcPr>
          <w:p w14:paraId="6691C03E" w14:textId="77777777" w:rsidR="00776460" w:rsidRPr="00CF1AC8" w:rsidRDefault="00776460" w:rsidP="00776460">
            <w:pPr>
              <w:pStyle w:val="TAL"/>
            </w:pPr>
            <w:r w:rsidRPr="00CF1AC8">
              <w:t xml:space="preserve">        measId</w:t>
            </w:r>
          </w:p>
        </w:tc>
        <w:tc>
          <w:tcPr>
            <w:tcW w:w="2267" w:type="dxa"/>
          </w:tcPr>
          <w:p w14:paraId="0088F30D" w14:textId="77777777" w:rsidR="00776460" w:rsidRPr="00CF1AC8" w:rsidRDefault="00776460" w:rsidP="00776460">
            <w:pPr>
              <w:pStyle w:val="TAL"/>
              <w:rPr>
                <w:lang w:eastAsia="zh-CN"/>
              </w:rPr>
            </w:pPr>
            <w:r w:rsidRPr="00CF1AC8">
              <w:rPr>
                <w:lang w:eastAsia="zh-CN"/>
              </w:rPr>
              <w:t>1</w:t>
            </w:r>
          </w:p>
        </w:tc>
        <w:tc>
          <w:tcPr>
            <w:tcW w:w="1700" w:type="dxa"/>
          </w:tcPr>
          <w:p w14:paraId="20E0FC1D" w14:textId="77777777" w:rsidR="00776460" w:rsidRPr="00CF1AC8" w:rsidDel="003235E8" w:rsidRDefault="00776460" w:rsidP="00776460">
            <w:pPr>
              <w:pStyle w:val="TAL"/>
            </w:pPr>
          </w:p>
        </w:tc>
        <w:tc>
          <w:tcPr>
            <w:tcW w:w="1245" w:type="dxa"/>
          </w:tcPr>
          <w:p w14:paraId="72349576" w14:textId="77777777" w:rsidR="00776460" w:rsidRPr="00CF1AC8" w:rsidDel="003235E8" w:rsidRDefault="00776460" w:rsidP="00776460">
            <w:pPr>
              <w:pStyle w:val="TAL"/>
            </w:pPr>
          </w:p>
        </w:tc>
      </w:tr>
      <w:tr w:rsidR="00776460" w:rsidRPr="00CF1AC8" w:rsidDel="003235E8" w14:paraId="7FE7551B" w14:textId="77777777" w:rsidTr="00776460">
        <w:tblPrEx>
          <w:tblCellMar>
            <w:left w:w="108" w:type="dxa"/>
            <w:right w:w="108" w:type="dxa"/>
          </w:tblCellMar>
        </w:tblPrEx>
        <w:tc>
          <w:tcPr>
            <w:tcW w:w="4535" w:type="dxa"/>
          </w:tcPr>
          <w:p w14:paraId="2AF64A22" w14:textId="77777777" w:rsidR="00776460" w:rsidRPr="00CF1AC8" w:rsidRDefault="00776460" w:rsidP="00776460">
            <w:pPr>
              <w:pStyle w:val="TAL"/>
            </w:pPr>
            <w:r w:rsidRPr="00CF1AC8">
              <w:t xml:space="preserve">        measResultServingMOList</w:t>
            </w:r>
          </w:p>
        </w:tc>
        <w:tc>
          <w:tcPr>
            <w:tcW w:w="2267" w:type="dxa"/>
          </w:tcPr>
          <w:p w14:paraId="4586D2EB" w14:textId="77777777" w:rsidR="00776460" w:rsidRPr="00CF1AC8" w:rsidRDefault="00776460" w:rsidP="00776460">
            <w:pPr>
              <w:pStyle w:val="TAL"/>
              <w:rPr>
                <w:lang w:eastAsia="zh-CN"/>
              </w:rPr>
            </w:pPr>
            <w:r w:rsidRPr="00CF1AC8">
              <w:t>Not checked</w:t>
            </w:r>
          </w:p>
        </w:tc>
        <w:tc>
          <w:tcPr>
            <w:tcW w:w="1700" w:type="dxa"/>
          </w:tcPr>
          <w:p w14:paraId="60564FAB" w14:textId="77777777" w:rsidR="00776460" w:rsidRPr="00CF1AC8" w:rsidDel="003235E8" w:rsidRDefault="00776460" w:rsidP="00776460">
            <w:pPr>
              <w:pStyle w:val="TAL"/>
            </w:pPr>
          </w:p>
        </w:tc>
        <w:tc>
          <w:tcPr>
            <w:tcW w:w="1245" w:type="dxa"/>
          </w:tcPr>
          <w:p w14:paraId="6A3B4C34" w14:textId="77777777" w:rsidR="00776460" w:rsidRPr="00CF1AC8" w:rsidDel="003235E8" w:rsidRDefault="00776460" w:rsidP="00776460">
            <w:pPr>
              <w:pStyle w:val="TAL"/>
            </w:pPr>
          </w:p>
        </w:tc>
      </w:tr>
      <w:tr w:rsidR="00776460" w:rsidRPr="00CF1AC8" w:rsidDel="003235E8" w14:paraId="0755ED16" w14:textId="77777777" w:rsidTr="00776460">
        <w:tblPrEx>
          <w:tblCellMar>
            <w:left w:w="108" w:type="dxa"/>
            <w:right w:w="108" w:type="dxa"/>
          </w:tblCellMar>
        </w:tblPrEx>
        <w:tc>
          <w:tcPr>
            <w:tcW w:w="4535" w:type="dxa"/>
          </w:tcPr>
          <w:p w14:paraId="68B8F46D" w14:textId="77777777" w:rsidR="00776460" w:rsidRPr="00CF1AC8" w:rsidRDefault="00776460" w:rsidP="00776460">
            <w:pPr>
              <w:pStyle w:val="TAL"/>
              <w:rPr>
                <w:lang w:eastAsia="zh-CN"/>
              </w:rPr>
            </w:pPr>
            <w:r w:rsidRPr="00CF1AC8">
              <w:rPr>
                <w:lang w:eastAsia="zh-CN"/>
              </w:rPr>
              <w:t xml:space="preserve">        </w:t>
            </w:r>
            <w:r w:rsidRPr="00CF1AC8">
              <w:rPr>
                <w:rFonts w:eastAsia="Batang"/>
              </w:rPr>
              <w:t>measResultsSL-r16 SEQUENCE {</w:t>
            </w:r>
          </w:p>
        </w:tc>
        <w:tc>
          <w:tcPr>
            <w:tcW w:w="2267" w:type="dxa"/>
          </w:tcPr>
          <w:p w14:paraId="1A85F11C" w14:textId="77777777" w:rsidR="00776460" w:rsidRPr="00CF1AC8" w:rsidRDefault="00776460" w:rsidP="00776460">
            <w:pPr>
              <w:pStyle w:val="TAL"/>
            </w:pPr>
          </w:p>
        </w:tc>
        <w:tc>
          <w:tcPr>
            <w:tcW w:w="1700" w:type="dxa"/>
          </w:tcPr>
          <w:p w14:paraId="1F7F8E26" w14:textId="77777777" w:rsidR="00776460" w:rsidRPr="00CF1AC8" w:rsidDel="003235E8" w:rsidRDefault="00776460" w:rsidP="00776460">
            <w:pPr>
              <w:pStyle w:val="TAL"/>
            </w:pPr>
          </w:p>
        </w:tc>
        <w:tc>
          <w:tcPr>
            <w:tcW w:w="1245" w:type="dxa"/>
          </w:tcPr>
          <w:p w14:paraId="7B7D0C83" w14:textId="77777777" w:rsidR="00776460" w:rsidRPr="00CF1AC8" w:rsidDel="003235E8" w:rsidRDefault="00776460" w:rsidP="00776460">
            <w:pPr>
              <w:pStyle w:val="TAL"/>
            </w:pPr>
          </w:p>
        </w:tc>
      </w:tr>
      <w:tr w:rsidR="00776460" w:rsidRPr="00CF1AC8" w:rsidDel="003235E8" w14:paraId="483EB5CD" w14:textId="77777777" w:rsidTr="00776460">
        <w:tblPrEx>
          <w:tblCellMar>
            <w:left w:w="108" w:type="dxa"/>
            <w:right w:w="108" w:type="dxa"/>
          </w:tblCellMar>
        </w:tblPrEx>
        <w:tc>
          <w:tcPr>
            <w:tcW w:w="4535" w:type="dxa"/>
          </w:tcPr>
          <w:p w14:paraId="06752343" w14:textId="77777777" w:rsidR="00776460" w:rsidRPr="00CF1AC8" w:rsidRDefault="00776460" w:rsidP="00776460">
            <w:pPr>
              <w:pStyle w:val="TAL"/>
              <w:rPr>
                <w:lang w:eastAsia="zh-CN"/>
              </w:rPr>
            </w:pPr>
            <w:r w:rsidRPr="00CF1AC8">
              <w:rPr>
                <w:lang w:eastAsia="zh-CN"/>
              </w:rPr>
              <w:t xml:space="preserve">          </w:t>
            </w:r>
            <w:r w:rsidRPr="00CF1AC8">
              <w:t>measResultsListSL-r16 CHOICE {</w:t>
            </w:r>
          </w:p>
        </w:tc>
        <w:tc>
          <w:tcPr>
            <w:tcW w:w="2267" w:type="dxa"/>
          </w:tcPr>
          <w:p w14:paraId="56D672A4" w14:textId="77777777" w:rsidR="00776460" w:rsidRPr="00CF1AC8" w:rsidRDefault="00776460" w:rsidP="00776460">
            <w:pPr>
              <w:pStyle w:val="TAL"/>
            </w:pPr>
          </w:p>
        </w:tc>
        <w:tc>
          <w:tcPr>
            <w:tcW w:w="1700" w:type="dxa"/>
          </w:tcPr>
          <w:p w14:paraId="7BF8EB58" w14:textId="77777777" w:rsidR="00776460" w:rsidRPr="00CF1AC8" w:rsidDel="003235E8" w:rsidRDefault="00776460" w:rsidP="00776460">
            <w:pPr>
              <w:pStyle w:val="TAL"/>
            </w:pPr>
          </w:p>
        </w:tc>
        <w:tc>
          <w:tcPr>
            <w:tcW w:w="1245" w:type="dxa"/>
          </w:tcPr>
          <w:p w14:paraId="17699325" w14:textId="77777777" w:rsidR="00776460" w:rsidRPr="00CF1AC8" w:rsidDel="003235E8" w:rsidRDefault="00776460" w:rsidP="00776460">
            <w:pPr>
              <w:pStyle w:val="TAL"/>
            </w:pPr>
          </w:p>
        </w:tc>
      </w:tr>
      <w:tr w:rsidR="00776460" w:rsidRPr="00CF1AC8" w:rsidDel="003235E8" w14:paraId="269DA2BC" w14:textId="77777777" w:rsidTr="00776460">
        <w:tblPrEx>
          <w:tblCellMar>
            <w:left w:w="108" w:type="dxa"/>
            <w:right w:w="108" w:type="dxa"/>
          </w:tblCellMar>
        </w:tblPrEx>
        <w:tc>
          <w:tcPr>
            <w:tcW w:w="4535" w:type="dxa"/>
          </w:tcPr>
          <w:p w14:paraId="28D15EA1" w14:textId="77777777" w:rsidR="00776460" w:rsidRPr="00CF1AC8" w:rsidRDefault="00776460" w:rsidP="00776460">
            <w:pPr>
              <w:pStyle w:val="TAL"/>
              <w:rPr>
                <w:lang w:eastAsia="zh-CN"/>
              </w:rPr>
            </w:pPr>
            <w:r w:rsidRPr="00CF1AC8">
              <w:rPr>
                <w:lang w:eastAsia="zh-CN"/>
              </w:rPr>
              <w:t xml:space="preserve">            </w:t>
            </w:r>
            <w:r w:rsidRPr="00CF1AC8">
              <w:t>measResultNR-SL-r16 SEQUENCE {</w:t>
            </w:r>
          </w:p>
        </w:tc>
        <w:tc>
          <w:tcPr>
            <w:tcW w:w="2267" w:type="dxa"/>
          </w:tcPr>
          <w:p w14:paraId="03280236" w14:textId="77777777" w:rsidR="00776460" w:rsidRPr="00CF1AC8" w:rsidRDefault="00776460" w:rsidP="00776460">
            <w:pPr>
              <w:pStyle w:val="TAL"/>
            </w:pPr>
          </w:p>
        </w:tc>
        <w:tc>
          <w:tcPr>
            <w:tcW w:w="1700" w:type="dxa"/>
          </w:tcPr>
          <w:p w14:paraId="30E97C2D" w14:textId="77777777" w:rsidR="00776460" w:rsidRPr="00CF1AC8" w:rsidDel="003235E8" w:rsidRDefault="00776460" w:rsidP="00776460">
            <w:pPr>
              <w:pStyle w:val="TAL"/>
            </w:pPr>
          </w:p>
        </w:tc>
        <w:tc>
          <w:tcPr>
            <w:tcW w:w="1245" w:type="dxa"/>
          </w:tcPr>
          <w:p w14:paraId="084DAAC9" w14:textId="77777777" w:rsidR="00776460" w:rsidRPr="00CF1AC8" w:rsidDel="003235E8" w:rsidRDefault="00776460" w:rsidP="00776460">
            <w:pPr>
              <w:pStyle w:val="TAL"/>
            </w:pPr>
          </w:p>
        </w:tc>
      </w:tr>
      <w:tr w:rsidR="00776460" w:rsidRPr="00CF1AC8" w:rsidDel="003235E8" w14:paraId="3F835AE1" w14:textId="77777777" w:rsidTr="00776460">
        <w:tblPrEx>
          <w:tblCellMar>
            <w:left w:w="108" w:type="dxa"/>
            <w:right w:w="108" w:type="dxa"/>
          </w:tblCellMar>
        </w:tblPrEx>
        <w:tc>
          <w:tcPr>
            <w:tcW w:w="4535" w:type="dxa"/>
          </w:tcPr>
          <w:p w14:paraId="0878C53E" w14:textId="77777777" w:rsidR="00776460" w:rsidRPr="00CF1AC8" w:rsidRDefault="00776460" w:rsidP="00776460">
            <w:pPr>
              <w:pStyle w:val="TAL"/>
              <w:rPr>
                <w:lang w:eastAsia="zh-CN"/>
              </w:rPr>
            </w:pPr>
            <w:r w:rsidRPr="00CF1AC8">
              <w:rPr>
                <w:lang w:eastAsia="zh-CN"/>
              </w:rPr>
              <w:t xml:space="preserve">              </w:t>
            </w:r>
            <w:r w:rsidRPr="00CF1AC8">
              <w:t>measResultListCBR-NR-r16 SEQUENCE (SIZE (</w:t>
            </w:r>
            <w:proofErr w:type="gramStart"/>
            <w:r w:rsidRPr="00CF1AC8">
              <w:t>1..</w:t>
            </w:r>
            <w:proofErr w:type="gramEnd"/>
            <w:r w:rsidRPr="00CF1AC8">
              <w:t xml:space="preserve"> maxNrofSL-PoolToMeasureNR-r16)) OF MeasResultCBR-NR-r16 {</w:t>
            </w:r>
          </w:p>
        </w:tc>
        <w:tc>
          <w:tcPr>
            <w:tcW w:w="2267" w:type="dxa"/>
          </w:tcPr>
          <w:p w14:paraId="1C337ED1" w14:textId="77777777" w:rsidR="00776460" w:rsidRPr="00CF1AC8" w:rsidRDefault="00776460" w:rsidP="00776460">
            <w:pPr>
              <w:pStyle w:val="TAL"/>
              <w:rPr>
                <w:lang w:eastAsia="zh-CN"/>
              </w:rPr>
            </w:pPr>
            <w:r w:rsidRPr="00CF1AC8">
              <w:rPr>
                <w:lang w:eastAsia="zh-CN"/>
              </w:rPr>
              <w:t>1 entry</w:t>
            </w:r>
          </w:p>
        </w:tc>
        <w:tc>
          <w:tcPr>
            <w:tcW w:w="1700" w:type="dxa"/>
          </w:tcPr>
          <w:p w14:paraId="7E94E09A" w14:textId="77777777" w:rsidR="00776460" w:rsidRPr="00CF1AC8" w:rsidDel="003235E8" w:rsidRDefault="00776460" w:rsidP="00776460">
            <w:pPr>
              <w:pStyle w:val="TAL"/>
            </w:pPr>
          </w:p>
        </w:tc>
        <w:tc>
          <w:tcPr>
            <w:tcW w:w="1245" w:type="dxa"/>
          </w:tcPr>
          <w:p w14:paraId="30797B7E" w14:textId="77777777" w:rsidR="00776460" w:rsidRPr="00CF1AC8" w:rsidDel="003235E8" w:rsidRDefault="00776460" w:rsidP="00776460">
            <w:pPr>
              <w:pStyle w:val="TAL"/>
            </w:pPr>
          </w:p>
        </w:tc>
      </w:tr>
      <w:tr w:rsidR="00776460" w:rsidRPr="00CF1AC8" w:rsidDel="003235E8" w14:paraId="1C241201" w14:textId="77777777" w:rsidTr="00776460">
        <w:tblPrEx>
          <w:tblCellMar>
            <w:left w:w="108" w:type="dxa"/>
            <w:right w:w="108" w:type="dxa"/>
          </w:tblCellMar>
        </w:tblPrEx>
        <w:tc>
          <w:tcPr>
            <w:tcW w:w="4535" w:type="dxa"/>
          </w:tcPr>
          <w:p w14:paraId="2D4235DE" w14:textId="77777777" w:rsidR="00776460" w:rsidRPr="00CF1AC8" w:rsidRDefault="00776460" w:rsidP="00776460">
            <w:pPr>
              <w:pStyle w:val="TAL"/>
              <w:rPr>
                <w:lang w:eastAsia="zh-CN"/>
              </w:rPr>
            </w:pPr>
            <w:r w:rsidRPr="00CF1AC8">
              <w:rPr>
                <w:lang w:eastAsia="zh-CN"/>
              </w:rPr>
              <w:t xml:space="preserve">                </w:t>
            </w:r>
            <w:r w:rsidRPr="00CF1AC8">
              <w:t>MeasResultCBR-NR-r16[1] SEQUENCE {</w:t>
            </w:r>
          </w:p>
        </w:tc>
        <w:tc>
          <w:tcPr>
            <w:tcW w:w="2267" w:type="dxa"/>
          </w:tcPr>
          <w:p w14:paraId="60194E1A" w14:textId="77777777" w:rsidR="00776460" w:rsidRPr="00CF1AC8" w:rsidRDefault="00776460" w:rsidP="00776460">
            <w:pPr>
              <w:pStyle w:val="TAL"/>
              <w:rPr>
                <w:lang w:eastAsia="zh-CN"/>
              </w:rPr>
            </w:pPr>
          </w:p>
        </w:tc>
        <w:tc>
          <w:tcPr>
            <w:tcW w:w="1700" w:type="dxa"/>
          </w:tcPr>
          <w:p w14:paraId="45D62E16" w14:textId="77777777" w:rsidR="00776460" w:rsidRPr="00CF1AC8" w:rsidDel="003235E8" w:rsidRDefault="00776460" w:rsidP="00776460">
            <w:pPr>
              <w:pStyle w:val="TAL"/>
              <w:rPr>
                <w:lang w:eastAsia="zh-CN"/>
              </w:rPr>
            </w:pPr>
            <w:r w:rsidRPr="00CF1AC8">
              <w:rPr>
                <w:lang w:eastAsia="zh-CN"/>
              </w:rPr>
              <w:t>entry 1</w:t>
            </w:r>
          </w:p>
        </w:tc>
        <w:tc>
          <w:tcPr>
            <w:tcW w:w="1245" w:type="dxa"/>
          </w:tcPr>
          <w:p w14:paraId="44B2D862" w14:textId="77777777" w:rsidR="00776460" w:rsidRPr="00CF1AC8" w:rsidDel="003235E8" w:rsidRDefault="00776460" w:rsidP="00776460">
            <w:pPr>
              <w:pStyle w:val="TAL"/>
            </w:pPr>
          </w:p>
        </w:tc>
      </w:tr>
      <w:tr w:rsidR="00776460" w:rsidRPr="00CF1AC8" w:rsidDel="003235E8" w14:paraId="07D8E8D1" w14:textId="77777777" w:rsidTr="00776460">
        <w:tblPrEx>
          <w:tblCellMar>
            <w:left w:w="108" w:type="dxa"/>
            <w:right w:w="108" w:type="dxa"/>
          </w:tblCellMar>
        </w:tblPrEx>
        <w:tc>
          <w:tcPr>
            <w:tcW w:w="4535" w:type="dxa"/>
          </w:tcPr>
          <w:p w14:paraId="2ED36125" w14:textId="77777777" w:rsidR="00776460" w:rsidRPr="00CF1AC8" w:rsidRDefault="00776460" w:rsidP="00776460">
            <w:pPr>
              <w:pStyle w:val="TAL"/>
              <w:rPr>
                <w:lang w:eastAsia="zh-CN"/>
              </w:rPr>
            </w:pPr>
            <w:r w:rsidRPr="00CF1AC8">
              <w:rPr>
                <w:lang w:eastAsia="zh-CN"/>
              </w:rPr>
              <w:t xml:space="preserve">                  </w:t>
            </w:r>
            <w:r w:rsidRPr="00CF1AC8">
              <w:t>sl-poolReportIdentity-r16</w:t>
            </w:r>
          </w:p>
        </w:tc>
        <w:tc>
          <w:tcPr>
            <w:tcW w:w="2267" w:type="dxa"/>
          </w:tcPr>
          <w:p w14:paraId="7E42856E" w14:textId="77777777" w:rsidR="00776460" w:rsidRPr="00CF1AC8" w:rsidRDefault="00776460" w:rsidP="00776460">
            <w:pPr>
              <w:pStyle w:val="TAL"/>
              <w:rPr>
                <w:lang w:eastAsia="zh-CN"/>
              </w:rPr>
            </w:pPr>
            <w:r w:rsidRPr="00CF1AC8">
              <w:rPr>
                <w:lang w:eastAsia="zh-CN"/>
              </w:rPr>
              <w:t>1</w:t>
            </w:r>
          </w:p>
        </w:tc>
        <w:tc>
          <w:tcPr>
            <w:tcW w:w="1700" w:type="dxa"/>
          </w:tcPr>
          <w:p w14:paraId="5905C79E" w14:textId="77777777" w:rsidR="00776460" w:rsidRPr="00CF1AC8" w:rsidRDefault="00776460" w:rsidP="00776460">
            <w:pPr>
              <w:pStyle w:val="TAL"/>
              <w:rPr>
                <w:lang w:eastAsia="zh-CN"/>
              </w:rPr>
            </w:pPr>
          </w:p>
        </w:tc>
        <w:tc>
          <w:tcPr>
            <w:tcW w:w="1245" w:type="dxa"/>
          </w:tcPr>
          <w:p w14:paraId="4DC7DF93" w14:textId="77777777" w:rsidR="00776460" w:rsidRPr="00CF1AC8" w:rsidDel="003235E8" w:rsidRDefault="00776460" w:rsidP="00776460">
            <w:pPr>
              <w:pStyle w:val="TAL"/>
            </w:pPr>
          </w:p>
        </w:tc>
      </w:tr>
      <w:tr w:rsidR="00776460" w:rsidRPr="00CF1AC8" w:rsidDel="003235E8" w14:paraId="0946BBB3" w14:textId="77777777" w:rsidTr="00776460">
        <w:tblPrEx>
          <w:tblCellMar>
            <w:left w:w="108" w:type="dxa"/>
            <w:right w:w="108" w:type="dxa"/>
          </w:tblCellMar>
        </w:tblPrEx>
        <w:tc>
          <w:tcPr>
            <w:tcW w:w="4535" w:type="dxa"/>
          </w:tcPr>
          <w:p w14:paraId="2768484F" w14:textId="77777777" w:rsidR="00776460" w:rsidRPr="00CF1AC8" w:rsidRDefault="00776460" w:rsidP="00776460">
            <w:pPr>
              <w:pStyle w:val="TAL"/>
              <w:rPr>
                <w:lang w:eastAsia="zh-CN"/>
              </w:rPr>
            </w:pPr>
            <w:r w:rsidRPr="00CF1AC8">
              <w:rPr>
                <w:lang w:eastAsia="zh-CN"/>
              </w:rPr>
              <w:t xml:space="preserve">                  </w:t>
            </w:r>
            <w:r w:rsidRPr="00CF1AC8">
              <w:t>sl-CBR-ResultsNR-r16</w:t>
            </w:r>
          </w:p>
        </w:tc>
        <w:tc>
          <w:tcPr>
            <w:tcW w:w="2267" w:type="dxa"/>
          </w:tcPr>
          <w:p w14:paraId="66AAC2E2" w14:textId="77777777" w:rsidR="00776460" w:rsidRPr="00CF1AC8" w:rsidRDefault="00776460" w:rsidP="00776460">
            <w:pPr>
              <w:pStyle w:val="TAL"/>
              <w:rPr>
                <w:lang w:eastAsia="zh-CN"/>
              </w:rPr>
            </w:pPr>
            <w:r w:rsidRPr="00CF1AC8">
              <w:rPr>
                <w:lang w:eastAsia="zh-CN"/>
              </w:rPr>
              <w:t>(</w:t>
            </w:r>
            <w:proofErr w:type="gramStart"/>
            <w:r w:rsidRPr="00CF1AC8">
              <w:rPr>
                <w:lang w:eastAsia="zh-CN"/>
              </w:rPr>
              <w:t>3..</w:t>
            </w:r>
            <w:proofErr w:type="gramEnd"/>
            <w:r w:rsidRPr="00CF1AC8">
              <w:rPr>
                <w:lang w:eastAsia="zh-CN"/>
              </w:rPr>
              <w:t>4)</w:t>
            </w:r>
          </w:p>
        </w:tc>
        <w:tc>
          <w:tcPr>
            <w:tcW w:w="1700" w:type="dxa"/>
          </w:tcPr>
          <w:p w14:paraId="40033D2E" w14:textId="77777777" w:rsidR="00776460" w:rsidRPr="00CF1AC8" w:rsidRDefault="00776460" w:rsidP="00776460">
            <w:pPr>
              <w:pStyle w:val="TAL"/>
              <w:rPr>
                <w:lang w:eastAsia="zh-CN"/>
              </w:rPr>
            </w:pPr>
          </w:p>
        </w:tc>
        <w:tc>
          <w:tcPr>
            <w:tcW w:w="1245" w:type="dxa"/>
          </w:tcPr>
          <w:p w14:paraId="574EE8D3" w14:textId="77777777" w:rsidR="00776460" w:rsidRPr="00CF1AC8" w:rsidDel="003235E8" w:rsidRDefault="00776460" w:rsidP="00776460">
            <w:pPr>
              <w:pStyle w:val="TAL"/>
            </w:pPr>
          </w:p>
        </w:tc>
      </w:tr>
      <w:tr w:rsidR="00776460" w:rsidRPr="00CF1AC8" w:rsidDel="003235E8" w14:paraId="11926189" w14:textId="77777777" w:rsidTr="00776460">
        <w:tblPrEx>
          <w:tblCellMar>
            <w:left w:w="108" w:type="dxa"/>
            <w:right w:w="108" w:type="dxa"/>
          </w:tblCellMar>
        </w:tblPrEx>
        <w:tc>
          <w:tcPr>
            <w:tcW w:w="4535" w:type="dxa"/>
          </w:tcPr>
          <w:p w14:paraId="799B7BB8" w14:textId="77777777" w:rsidR="00776460" w:rsidRPr="00CF1AC8" w:rsidRDefault="00776460" w:rsidP="00776460">
            <w:pPr>
              <w:pStyle w:val="TAL"/>
              <w:rPr>
                <w:lang w:eastAsia="zh-CN"/>
              </w:rPr>
            </w:pPr>
            <w:r w:rsidRPr="00CF1AC8">
              <w:rPr>
                <w:lang w:eastAsia="zh-CN"/>
              </w:rPr>
              <w:t xml:space="preserve">                }</w:t>
            </w:r>
          </w:p>
        </w:tc>
        <w:tc>
          <w:tcPr>
            <w:tcW w:w="2267" w:type="dxa"/>
          </w:tcPr>
          <w:p w14:paraId="5CE63CCD" w14:textId="77777777" w:rsidR="00776460" w:rsidRPr="00CF1AC8" w:rsidRDefault="00776460" w:rsidP="00776460">
            <w:pPr>
              <w:pStyle w:val="TAL"/>
              <w:rPr>
                <w:lang w:eastAsia="zh-CN"/>
              </w:rPr>
            </w:pPr>
          </w:p>
        </w:tc>
        <w:tc>
          <w:tcPr>
            <w:tcW w:w="1700" w:type="dxa"/>
          </w:tcPr>
          <w:p w14:paraId="07B7612A" w14:textId="77777777" w:rsidR="00776460" w:rsidRPr="00CF1AC8" w:rsidRDefault="00776460" w:rsidP="00776460">
            <w:pPr>
              <w:pStyle w:val="TAL"/>
              <w:rPr>
                <w:lang w:eastAsia="zh-CN"/>
              </w:rPr>
            </w:pPr>
          </w:p>
        </w:tc>
        <w:tc>
          <w:tcPr>
            <w:tcW w:w="1245" w:type="dxa"/>
          </w:tcPr>
          <w:p w14:paraId="21172FD2" w14:textId="77777777" w:rsidR="00776460" w:rsidRPr="00CF1AC8" w:rsidDel="003235E8" w:rsidRDefault="00776460" w:rsidP="00776460">
            <w:pPr>
              <w:pStyle w:val="TAL"/>
            </w:pPr>
          </w:p>
        </w:tc>
      </w:tr>
      <w:tr w:rsidR="00776460" w:rsidRPr="00CF1AC8" w:rsidDel="003235E8" w14:paraId="2E69450C" w14:textId="77777777" w:rsidTr="00776460">
        <w:tblPrEx>
          <w:tblCellMar>
            <w:left w:w="108" w:type="dxa"/>
            <w:right w:w="108" w:type="dxa"/>
          </w:tblCellMar>
        </w:tblPrEx>
        <w:tc>
          <w:tcPr>
            <w:tcW w:w="4535" w:type="dxa"/>
          </w:tcPr>
          <w:p w14:paraId="37B47ADE" w14:textId="77777777" w:rsidR="00776460" w:rsidRPr="00CF1AC8" w:rsidRDefault="00776460" w:rsidP="00776460">
            <w:pPr>
              <w:pStyle w:val="TAL"/>
              <w:rPr>
                <w:lang w:eastAsia="zh-CN"/>
              </w:rPr>
            </w:pPr>
            <w:r w:rsidRPr="00CF1AC8">
              <w:rPr>
                <w:lang w:eastAsia="zh-CN"/>
              </w:rPr>
              <w:t xml:space="preserve">              }</w:t>
            </w:r>
          </w:p>
        </w:tc>
        <w:tc>
          <w:tcPr>
            <w:tcW w:w="2267" w:type="dxa"/>
          </w:tcPr>
          <w:p w14:paraId="21DA7609" w14:textId="77777777" w:rsidR="00776460" w:rsidRPr="00CF1AC8" w:rsidRDefault="00776460" w:rsidP="00776460">
            <w:pPr>
              <w:pStyle w:val="TAL"/>
              <w:rPr>
                <w:lang w:eastAsia="zh-CN"/>
              </w:rPr>
            </w:pPr>
          </w:p>
        </w:tc>
        <w:tc>
          <w:tcPr>
            <w:tcW w:w="1700" w:type="dxa"/>
          </w:tcPr>
          <w:p w14:paraId="54EEF383" w14:textId="77777777" w:rsidR="00776460" w:rsidRPr="00CF1AC8" w:rsidDel="003235E8" w:rsidRDefault="00776460" w:rsidP="00776460">
            <w:pPr>
              <w:pStyle w:val="TAL"/>
            </w:pPr>
          </w:p>
        </w:tc>
        <w:tc>
          <w:tcPr>
            <w:tcW w:w="1245" w:type="dxa"/>
          </w:tcPr>
          <w:p w14:paraId="6E00C3ED" w14:textId="77777777" w:rsidR="00776460" w:rsidRPr="00CF1AC8" w:rsidDel="003235E8" w:rsidRDefault="00776460" w:rsidP="00776460">
            <w:pPr>
              <w:pStyle w:val="TAL"/>
            </w:pPr>
          </w:p>
        </w:tc>
      </w:tr>
      <w:tr w:rsidR="00776460" w:rsidRPr="00CF1AC8" w:rsidDel="003235E8" w14:paraId="5DE616D0" w14:textId="77777777" w:rsidTr="00776460">
        <w:tblPrEx>
          <w:tblCellMar>
            <w:left w:w="108" w:type="dxa"/>
            <w:right w:w="108" w:type="dxa"/>
          </w:tblCellMar>
        </w:tblPrEx>
        <w:tc>
          <w:tcPr>
            <w:tcW w:w="4535" w:type="dxa"/>
          </w:tcPr>
          <w:p w14:paraId="178AB135" w14:textId="77777777" w:rsidR="00776460" w:rsidRPr="00CF1AC8" w:rsidRDefault="00776460" w:rsidP="00776460">
            <w:pPr>
              <w:pStyle w:val="TAL"/>
              <w:rPr>
                <w:lang w:eastAsia="zh-CN"/>
              </w:rPr>
            </w:pPr>
            <w:r w:rsidRPr="00CF1AC8">
              <w:rPr>
                <w:lang w:eastAsia="zh-CN"/>
              </w:rPr>
              <w:t xml:space="preserve">            }</w:t>
            </w:r>
          </w:p>
        </w:tc>
        <w:tc>
          <w:tcPr>
            <w:tcW w:w="2267" w:type="dxa"/>
          </w:tcPr>
          <w:p w14:paraId="3EBCFB8C" w14:textId="77777777" w:rsidR="00776460" w:rsidRPr="00CF1AC8" w:rsidRDefault="00776460" w:rsidP="00776460">
            <w:pPr>
              <w:pStyle w:val="TAL"/>
            </w:pPr>
          </w:p>
        </w:tc>
        <w:tc>
          <w:tcPr>
            <w:tcW w:w="1700" w:type="dxa"/>
          </w:tcPr>
          <w:p w14:paraId="730AF3A9" w14:textId="77777777" w:rsidR="00776460" w:rsidRPr="00CF1AC8" w:rsidDel="003235E8" w:rsidRDefault="00776460" w:rsidP="00776460">
            <w:pPr>
              <w:pStyle w:val="TAL"/>
            </w:pPr>
          </w:p>
        </w:tc>
        <w:tc>
          <w:tcPr>
            <w:tcW w:w="1245" w:type="dxa"/>
          </w:tcPr>
          <w:p w14:paraId="06329761" w14:textId="77777777" w:rsidR="00776460" w:rsidRPr="00CF1AC8" w:rsidDel="003235E8" w:rsidRDefault="00776460" w:rsidP="00776460">
            <w:pPr>
              <w:pStyle w:val="TAL"/>
            </w:pPr>
          </w:p>
        </w:tc>
      </w:tr>
      <w:tr w:rsidR="00776460" w:rsidRPr="00CF1AC8" w:rsidDel="003235E8" w14:paraId="75612A8B" w14:textId="77777777" w:rsidTr="00776460">
        <w:tblPrEx>
          <w:tblCellMar>
            <w:left w:w="108" w:type="dxa"/>
            <w:right w:w="108" w:type="dxa"/>
          </w:tblCellMar>
        </w:tblPrEx>
        <w:tc>
          <w:tcPr>
            <w:tcW w:w="4535" w:type="dxa"/>
          </w:tcPr>
          <w:p w14:paraId="5F061AB4" w14:textId="77777777" w:rsidR="00776460" w:rsidRPr="00CF1AC8" w:rsidRDefault="00776460" w:rsidP="00776460">
            <w:pPr>
              <w:pStyle w:val="TAL"/>
              <w:rPr>
                <w:lang w:eastAsia="zh-CN"/>
              </w:rPr>
            </w:pPr>
            <w:r w:rsidRPr="00CF1AC8">
              <w:rPr>
                <w:lang w:eastAsia="zh-CN"/>
              </w:rPr>
              <w:t xml:space="preserve">          }</w:t>
            </w:r>
          </w:p>
        </w:tc>
        <w:tc>
          <w:tcPr>
            <w:tcW w:w="2267" w:type="dxa"/>
          </w:tcPr>
          <w:p w14:paraId="083B4FE0" w14:textId="77777777" w:rsidR="00776460" w:rsidRPr="00CF1AC8" w:rsidRDefault="00776460" w:rsidP="00776460">
            <w:pPr>
              <w:pStyle w:val="TAL"/>
            </w:pPr>
          </w:p>
        </w:tc>
        <w:tc>
          <w:tcPr>
            <w:tcW w:w="1700" w:type="dxa"/>
          </w:tcPr>
          <w:p w14:paraId="6673E7BD" w14:textId="77777777" w:rsidR="00776460" w:rsidRPr="00CF1AC8" w:rsidDel="003235E8" w:rsidRDefault="00776460" w:rsidP="00776460">
            <w:pPr>
              <w:pStyle w:val="TAL"/>
            </w:pPr>
          </w:p>
        </w:tc>
        <w:tc>
          <w:tcPr>
            <w:tcW w:w="1245" w:type="dxa"/>
          </w:tcPr>
          <w:p w14:paraId="078E33AD" w14:textId="77777777" w:rsidR="00776460" w:rsidRPr="00CF1AC8" w:rsidDel="003235E8" w:rsidRDefault="00776460" w:rsidP="00776460">
            <w:pPr>
              <w:pStyle w:val="TAL"/>
            </w:pPr>
          </w:p>
        </w:tc>
      </w:tr>
      <w:tr w:rsidR="00776460" w:rsidRPr="00CF1AC8" w:rsidDel="003235E8" w14:paraId="5B11DE06" w14:textId="77777777" w:rsidTr="00776460">
        <w:tblPrEx>
          <w:tblCellMar>
            <w:left w:w="108" w:type="dxa"/>
            <w:right w:w="108" w:type="dxa"/>
          </w:tblCellMar>
        </w:tblPrEx>
        <w:tc>
          <w:tcPr>
            <w:tcW w:w="4535" w:type="dxa"/>
          </w:tcPr>
          <w:p w14:paraId="2BAA0744" w14:textId="77777777" w:rsidR="00776460" w:rsidRPr="00CF1AC8" w:rsidRDefault="00776460" w:rsidP="00776460">
            <w:pPr>
              <w:pStyle w:val="TAL"/>
              <w:rPr>
                <w:lang w:eastAsia="zh-CN"/>
              </w:rPr>
            </w:pPr>
            <w:r w:rsidRPr="00CF1AC8">
              <w:rPr>
                <w:lang w:eastAsia="zh-CN"/>
              </w:rPr>
              <w:t xml:space="preserve">        }</w:t>
            </w:r>
          </w:p>
        </w:tc>
        <w:tc>
          <w:tcPr>
            <w:tcW w:w="2267" w:type="dxa"/>
          </w:tcPr>
          <w:p w14:paraId="34E57D6B" w14:textId="77777777" w:rsidR="00776460" w:rsidRPr="00CF1AC8" w:rsidRDefault="00776460" w:rsidP="00776460">
            <w:pPr>
              <w:pStyle w:val="TAL"/>
            </w:pPr>
          </w:p>
        </w:tc>
        <w:tc>
          <w:tcPr>
            <w:tcW w:w="1700" w:type="dxa"/>
          </w:tcPr>
          <w:p w14:paraId="630930CF" w14:textId="77777777" w:rsidR="00776460" w:rsidRPr="00CF1AC8" w:rsidDel="003235E8" w:rsidRDefault="00776460" w:rsidP="00776460">
            <w:pPr>
              <w:pStyle w:val="TAL"/>
            </w:pPr>
          </w:p>
        </w:tc>
        <w:tc>
          <w:tcPr>
            <w:tcW w:w="1245" w:type="dxa"/>
          </w:tcPr>
          <w:p w14:paraId="72A26537" w14:textId="77777777" w:rsidR="00776460" w:rsidRPr="00CF1AC8" w:rsidDel="003235E8" w:rsidRDefault="00776460" w:rsidP="00776460">
            <w:pPr>
              <w:pStyle w:val="TAL"/>
            </w:pPr>
          </w:p>
        </w:tc>
      </w:tr>
      <w:tr w:rsidR="00776460" w:rsidRPr="00CF1AC8" w:rsidDel="003235E8" w14:paraId="2356BCAE" w14:textId="77777777" w:rsidTr="00776460">
        <w:tblPrEx>
          <w:tblCellMar>
            <w:left w:w="108" w:type="dxa"/>
            <w:right w:w="108" w:type="dxa"/>
          </w:tblCellMar>
        </w:tblPrEx>
        <w:tc>
          <w:tcPr>
            <w:tcW w:w="4535" w:type="dxa"/>
          </w:tcPr>
          <w:p w14:paraId="577F6D83" w14:textId="77777777" w:rsidR="00776460" w:rsidRPr="00CF1AC8" w:rsidRDefault="00776460" w:rsidP="00776460">
            <w:pPr>
              <w:pStyle w:val="TAL"/>
            </w:pPr>
            <w:r w:rsidRPr="00CF1AC8">
              <w:t xml:space="preserve">      }</w:t>
            </w:r>
          </w:p>
        </w:tc>
        <w:tc>
          <w:tcPr>
            <w:tcW w:w="2267" w:type="dxa"/>
          </w:tcPr>
          <w:p w14:paraId="4E99128E" w14:textId="77777777" w:rsidR="00776460" w:rsidRPr="00CF1AC8" w:rsidRDefault="00776460" w:rsidP="00776460">
            <w:pPr>
              <w:pStyle w:val="TAL"/>
            </w:pPr>
          </w:p>
        </w:tc>
        <w:tc>
          <w:tcPr>
            <w:tcW w:w="1700" w:type="dxa"/>
          </w:tcPr>
          <w:p w14:paraId="6169B4DD" w14:textId="77777777" w:rsidR="00776460" w:rsidRPr="00CF1AC8" w:rsidDel="003235E8" w:rsidRDefault="00776460" w:rsidP="00776460">
            <w:pPr>
              <w:pStyle w:val="TAL"/>
            </w:pPr>
          </w:p>
        </w:tc>
        <w:tc>
          <w:tcPr>
            <w:tcW w:w="1245" w:type="dxa"/>
          </w:tcPr>
          <w:p w14:paraId="2F4C75FA" w14:textId="77777777" w:rsidR="00776460" w:rsidRPr="00CF1AC8" w:rsidDel="003235E8" w:rsidRDefault="00776460" w:rsidP="00776460">
            <w:pPr>
              <w:pStyle w:val="TAL"/>
            </w:pPr>
          </w:p>
        </w:tc>
      </w:tr>
      <w:tr w:rsidR="00776460" w:rsidRPr="00CF1AC8" w:rsidDel="003235E8" w14:paraId="10B8FCBD" w14:textId="77777777" w:rsidTr="00776460">
        <w:tblPrEx>
          <w:tblCellMar>
            <w:left w:w="108" w:type="dxa"/>
            <w:right w:w="108" w:type="dxa"/>
          </w:tblCellMar>
        </w:tblPrEx>
        <w:tc>
          <w:tcPr>
            <w:tcW w:w="4535" w:type="dxa"/>
          </w:tcPr>
          <w:p w14:paraId="51913647" w14:textId="77777777" w:rsidR="00776460" w:rsidRPr="00CF1AC8" w:rsidRDefault="00776460" w:rsidP="00776460">
            <w:pPr>
              <w:pStyle w:val="TAL"/>
            </w:pPr>
            <w:r w:rsidRPr="00CF1AC8">
              <w:t xml:space="preserve">    }</w:t>
            </w:r>
          </w:p>
        </w:tc>
        <w:tc>
          <w:tcPr>
            <w:tcW w:w="2267" w:type="dxa"/>
          </w:tcPr>
          <w:p w14:paraId="4ADC1E2E" w14:textId="77777777" w:rsidR="00776460" w:rsidRPr="00CF1AC8" w:rsidDel="003235E8" w:rsidRDefault="00776460" w:rsidP="00776460">
            <w:pPr>
              <w:pStyle w:val="TAL"/>
            </w:pPr>
          </w:p>
        </w:tc>
        <w:tc>
          <w:tcPr>
            <w:tcW w:w="1700" w:type="dxa"/>
          </w:tcPr>
          <w:p w14:paraId="797EA320" w14:textId="77777777" w:rsidR="00776460" w:rsidRPr="00CF1AC8" w:rsidDel="003235E8" w:rsidRDefault="00776460" w:rsidP="00776460">
            <w:pPr>
              <w:pStyle w:val="TAL"/>
            </w:pPr>
          </w:p>
        </w:tc>
        <w:tc>
          <w:tcPr>
            <w:tcW w:w="1245" w:type="dxa"/>
          </w:tcPr>
          <w:p w14:paraId="0A44E95B" w14:textId="77777777" w:rsidR="00776460" w:rsidRPr="00CF1AC8" w:rsidDel="003235E8" w:rsidRDefault="00776460" w:rsidP="00776460">
            <w:pPr>
              <w:pStyle w:val="TAL"/>
            </w:pPr>
          </w:p>
        </w:tc>
      </w:tr>
      <w:tr w:rsidR="00776460" w:rsidRPr="00CF1AC8" w14:paraId="77D79D56" w14:textId="77777777" w:rsidTr="00776460">
        <w:tblPrEx>
          <w:tblCellMar>
            <w:left w:w="108" w:type="dxa"/>
            <w:right w:w="108" w:type="dxa"/>
          </w:tblCellMar>
        </w:tblPrEx>
        <w:tc>
          <w:tcPr>
            <w:tcW w:w="4535" w:type="dxa"/>
          </w:tcPr>
          <w:p w14:paraId="23C48660" w14:textId="77777777" w:rsidR="00776460" w:rsidRPr="00CF1AC8" w:rsidRDefault="00776460" w:rsidP="00776460">
            <w:pPr>
              <w:pStyle w:val="TAL"/>
            </w:pPr>
            <w:r w:rsidRPr="00CF1AC8">
              <w:t xml:space="preserve">  }</w:t>
            </w:r>
          </w:p>
        </w:tc>
        <w:tc>
          <w:tcPr>
            <w:tcW w:w="2267" w:type="dxa"/>
          </w:tcPr>
          <w:p w14:paraId="4563CEB1" w14:textId="77777777" w:rsidR="00776460" w:rsidRPr="00CF1AC8" w:rsidRDefault="00776460" w:rsidP="00776460">
            <w:pPr>
              <w:pStyle w:val="TAL"/>
            </w:pPr>
          </w:p>
        </w:tc>
        <w:tc>
          <w:tcPr>
            <w:tcW w:w="1700" w:type="dxa"/>
          </w:tcPr>
          <w:p w14:paraId="20FD3086" w14:textId="77777777" w:rsidR="00776460" w:rsidRPr="00CF1AC8" w:rsidRDefault="00776460" w:rsidP="00776460">
            <w:pPr>
              <w:pStyle w:val="TAL"/>
            </w:pPr>
          </w:p>
        </w:tc>
        <w:tc>
          <w:tcPr>
            <w:tcW w:w="1245" w:type="dxa"/>
          </w:tcPr>
          <w:p w14:paraId="2C3B3E73" w14:textId="77777777" w:rsidR="00776460" w:rsidRPr="00CF1AC8" w:rsidRDefault="00776460" w:rsidP="00776460">
            <w:pPr>
              <w:pStyle w:val="TAL"/>
            </w:pPr>
          </w:p>
        </w:tc>
      </w:tr>
      <w:tr w:rsidR="00776460" w:rsidRPr="00CF1AC8" w14:paraId="0E1F6155" w14:textId="77777777" w:rsidTr="00776460">
        <w:tblPrEx>
          <w:tblCellMar>
            <w:left w:w="108" w:type="dxa"/>
            <w:right w:w="108" w:type="dxa"/>
          </w:tblCellMar>
        </w:tblPrEx>
        <w:tc>
          <w:tcPr>
            <w:tcW w:w="4535" w:type="dxa"/>
            <w:tcBorders>
              <w:bottom w:val="single" w:sz="4" w:space="0" w:color="auto"/>
            </w:tcBorders>
          </w:tcPr>
          <w:p w14:paraId="25BBEB19" w14:textId="77777777" w:rsidR="00776460" w:rsidRPr="00CF1AC8" w:rsidRDefault="00776460" w:rsidP="00776460">
            <w:pPr>
              <w:pStyle w:val="TAL"/>
            </w:pPr>
            <w:r w:rsidRPr="00CF1AC8">
              <w:t>}</w:t>
            </w:r>
          </w:p>
        </w:tc>
        <w:tc>
          <w:tcPr>
            <w:tcW w:w="2267" w:type="dxa"/>
          </w:tcPr>
          <w:p w14:paraId="3536E57D" w14:textId="77777777" w:rsidR="00776460" w:rsidRPr="00CF1AC8" w:rsidRDefault="00776460" w:rsidP="00776460">
            <w:pPr>
              <w:pStyle w:val="TAL"/>
            </w:pPr>
          </w:p>
        </w:tc>
        <w:tc>
          <w:tcPr>
            <w:tcW w:w="1700" w:type="dxa"/>
          </w:tcPr>
          <w:p w14:paraId="160ECA39" w14:textId="77777777" w:rsidR="00776460" w:rsidRPr="00CF1AC8" w:rsidRDefault="00776460" w:rsidP="00776460">
            <w:pPr>
              <w:pStyle w:val="TAL"/>
            </w:pPr>
          </w:p>
        </w:tc>
        <w:tc>
          <w:tcPr>
            <w:tcW w:w="1245" w:type="dxa"/>
          </w:tcPr>
          <w:p w14:paraId="5070B011" w14:textId="77777777" w:rsidR="00776460" w:rsidRPr="00CF1AC8" w:rsidRDefault="00776460" w:rsidP="00776460">
            <w:pPr>
              <w:pStyle w:val="TAL"/>
            </w:pPr>
          </w:p>
        </w:tc>
      </w:tr>
    </w:tbl>
    <w:p w14:paraId="64E5B598" w14:textId="77777777" w:rsidR="00776460" w:rsidRPr="00CF1AC8" w:rsidRDefault="00776460" w:rsidP="00776460">
      <w:pPr>
        <w:rPr>
          <w:lang w:eastAsia="sv-SE"/>
        </w:rPr>
      </w:pPr>
    </w:p>
    <w:p w14:paraId="5B747F81" w14:textId="77777777" w:rsidR="00776460" w:rsidRPr="00CF1AC8" w:rsidRDefault="00776460" w:rsidP="00776460">
      <w:pPr>
        <w:pStyle w:val="H6"/>
        <w:rPr>
          <w:lang w:eastAsia="sv-SE"/>
        </w:rPr>
      </w:pPr>
      <w:r w:rsidRPr="00CF1AC8">
        <w:rPr>
          <w:lang w:eastAsia="sv-SE"/>
        </w:rPr>
        <w:lastRenderedPageBreak/>
        <w:t>9.1.5.1.5</w:t>
      </w:r>
      <w:r w:rsidRPr="00CF1AC8">
        <w:rPr>
          <w:lang w:eastAsia="sv-SE"/>
        </w:rPr>
        <w:tab/>
        <w:t>Test requirement</w:t>
      </w:r>
    </w:p>
    <w:p w14:paraId="1F4C584C" w14:textId="46A5E9B2" w:rsidR="00776460" w:rsidRPr="00CF1AC8" w:rsidRDefault="00776460" w:rsidP="00776460">
      <w:pPr>
        <w:rPr>
          <w:lang w:eastAsia="zh-CN"/>
        </w:rPr>
      </w:pPr>
      <w:r w:rsidRPr="00CF1AC8">
        <w:t>Active sidelink UE specific</w:t>
      </w:r>
      <w:r w:rsidRPr="00CF1AC8">
        <w:rPr>
          <w:lang w:eastAsia="zh-CN"/>
        </w:rPr>
        <w:t xml:space="preserve"> test parameters for UE 0~UE 4 are given in Table 9.1.5.1.5-1. Cell specific test parameters for </w:t>
      </w:r>
      <w:del w:id="137" w:author="Huawei" w:date="2025-04-25T16:45:00Z">
        <w:r w:rsidRPr="00CF1AC8" w:rsidDel="00662667">
          <w:rPr>
            <w:lang w:eastAsia="zh-CN"/>
          </w:rPr>
          <w:delText>Cell 1</w:delText>
        </w:r>
      </w:del>
      <w:ins w:id="138" w:author="Huawei" w:date="2025-04-25T16:45:00Z">
        <w:r w:rsidR="00662667">
          <w:rPr>
            <w:lang w:eastAsia="zh-CN"/>
          </w:rPr>
          <w:t>Cell 1</w:t>
        </w:r>
      </w:ins>
      <w:r w:rsidRPr="00CF1AC8">
        <w:rPr>
          <w:lang w:eastAsia="zh-CN"/>
        </w:rPr>
        <w:t xml:space="preserve"> are given in Table 9.1.5.1.5-2.</w:t>
      </w:r>
    </w:p>
    <w:p w14:paraId="4EE42CAE" w14:textId="77777777" w:rsidR="00776460" w:rsidRPr="00CF1AC8" w:rsidRDefault="00776460" w:rsidP="00776460">
      <w:pPr>
        <w:pStyle w:val="TH"/>
      </w:pPr>
      <w:r w:rsidRPr="00CF1AC8">
        <w:t xml:space="preserve">Table </w:t>
      </w:r>
      <w:r w:rsidRPr="00CF1AC8">
        <w:rPr>
          <w:lang w:eastAsia="sv-SE"/>
        </w:rPr>
        <w:t>9.1.5.1.5</w:t>
      </w:r>
      <w:r w:rsidRPr="00CF1AC8">
        <w:t xml:space="preserve">-1: SyncRef UE Specific Test Parameters for </w:t>
      </w:r>
      <w:r w:rsidRPr="00CF1AC8">
        <w:rPr>
          <w:lang w:eastAsia="sv-SE"/>
        </w:rPr>
        <w:t>NR SA FR1 congestion control measurement for concurrent operation</w:t>
      </w: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558"/>
        <w:gridCol w:w="1984"/>
        <w:gridCol w:w="142"/>
        <w:gridCol w:w="2125"/>
        <w:gridCol w:w="387"/>
      </w:tblGrid>
      <w:tr w:rsidR="00776460" w:rsidRPr="00CF1AC8" w14:paraId="0282C87E" w14:textId="77777777" w:rsidTr="00776460">
        <w:trPr>
          <w:cantSplit/>
          <w:jc w:val="center"/>
        </w:trPr>
        <w:tc>
          <w:tcPr>
            <w:tcW w:w="3536" w:type="dxa"/>
            <w:vMerge w:val="restart"/>
            <w:tcBorders>
              <w:top w:val="single" w:sz="4" w:space="0" w:color="auto"/>
              <w:left w:val="single" w:sz="4" w:space="0" w:color="auto"/>
              <w:bottom w:val="single" w:sz="4" w:space="0" w:color="auto"/>
              <w:right w:val="single" w:sz="4" w:space="0" w:color="auto"/>
            </w:tcBorders>
            <w:hideMark/>
          </w:tcPr>
          <w:p w14:paraId="2292FD95" w14:textId="77777777" w:rsidR="00776460" w:rsidRPr="00CF1AC8" w:rsidRDefault="00776460" w:rsidP="00776460">
            <w:pPr>
              <w:pStyle w:val="TAH"/>
              <w:rPr>
                <w:rFonts w:cs="v4.2.0"/>
              </w:rPr>
            </w:pPr>
            <w:bookmarkStart w:id="139" w:name="_Hlk43302561"/>
            <w:r w:rsidRPr="00CF1AC8">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7C1705F5" w14:textId="77777777" w:rsidR="00776460" w:rsidRPr="00CF1AC8" w:rsidRDefault="00776460" w:rsidP="00776460">
            <w:pPr>
              <w:pStyle w:val="TAH"/>
              <w:rPr>
                <w:rFonts w:cs="Arial"/>
              </w:rPr>
            </w:pPr>
            <w:r w:rsidRPr="00CF1AC8">
              <w:rPr>
                <w:rFonts w:cs="v4.2.0"/>
              </w:rPr>
              <w:t>Unit</w:t>
            </w:r>
          </w:p>
        </w:tc>
        <w:tc>
          <w:tcPr>
            <w:tcW w:w="4638" w:type="dxa"/>
            <w:gridSpan w:val="4"/>
            <w:tcBorders>
              <w:top w:val="single" w:sz="4" w:space="0" w:color="auto"/>
              <w:left w:val="single" w:sz="4" w:space="0" w:color="auto"/>
              <w:bottom w:val="single" w:sz="4" w:space="0" w:color="auto"/>
              <w:right w:val="single" w:sz="4" w:space="0" w:color="auto"/>
            </w:tcBorders>
            <w:hideMark/>
          </w:tcPr>
          <w:p w14:paraId="1A4C7720" w14:textId="77777777" w:rsidR="00776460" w:rsidRPr="00CF1AC8" w:rsidRDefault="00776460" w:rsidP="00776460">
            <w:pPr>
              <w:pStyle w:val="TAH"/>
              <w:rPr>
                <w:rFonts w:cs="Arial"/>
              </w:rPr>
            </w:pPr>
            <w:r w:rsidRPr="00CF1AC8">
              <w:rPr>
                <w:rFonts w:cs="Arial"/>
                <w:lang w:eastAsia="ja-JP"/>
              </w:rPr>
              <w:t xml:space="preserve">Active Sidelink UE </w:t>
            </w:r>
            <w:r w:rsidRPr="00CF1AC8">
              <w:rPr>
                <w:rFonts w:cs="Arial"/>
                <w:i/>
                <w:lang w:eastAsia="ja-JP"/>
              </w:rPr>
              <w:t>i</w:t>
            </w:r>
            <w:r w:rsidRPr="00CF1AC8">
              <w:rPr>
                <w:rFonts w:cs="Arial"/>
                <w:lang w:eastAsia="ja-JP"/>
              </w:rPr>
              <w:t xml:space="preserve"> (</w:t>
            </w:r>
            <w:r w:rsidRPr="00CF1AC8">
              <w:rPr>
                <w:rFonts w:cs="Arial"/>
                <w:i/>
                <w:lang w:eastAsia="ja-JP"/>
              </w:rPr>
              <w:t>i</w:t>
            </w:r>
            <w:r w:rsidRPr="00CF1AC8">
              <w:rPr>
                <w:rFonts w:cs="Arial"/>
                <w:lang w:eastAsia="ja-JP"/>
              </w:rPr>
              <w:t xml:space="preserve"> = 0, 1, 2, 3)</w:t>
            </w:r>
          </w:p>
        </w:tc>
      </w:tr>
      <w:tr w:rsidR="00776460" w:rsidRPr="00CF1AC8" w14:paraId="53DC818B" w14:textId="77777777" w:rsidTr="00776460">
        <w:trPr>
          <w:cantSplit/>
          <w:jc w:val="center"/>
        </w:trPr>
        <w:tc>
          <w:tcPr>
            <w:tcW w:w="3536" w:type="dxa"/>
            <w:vMerge/>
            <w:tcBorders>
              <w:top w:val="single" w:sz="4" w:space="0" w:color="auto"/>
              <w:left w:val="single" w:sz="4" w:space="0" w:color="auto"/>
              <w:bottom w:val="single" w:sz="4" w:space="0" w:color="auto"/>
              <w:right w:val="single" w:sz="4" w:space="0" w:color="auto"/>
            </w:tcBorders>
            <w:vAlign w:val="center"/>
            <w:hideMark/>
          </w:tcPr>
          <w:p w14:paraId="6E523049" w14:textId="77777777" w:rsidR="00776460" w:rsidRPr="00CF1AC8" w:rsidRDefault="00776460" w:rsidP="00776460">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6213484C" w14:textId="77777777" w:rsidR="00776460" w:rsidRPr="00CF1AC8" w:rsidRDefault="00776460" w:rsidP="00776460">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
          <w:p w14:paraId="18C96C0B" w14:textId="77777777" w:rsidR="00776460" w:rsidRPr="00CF1AC8" w:rsidRDefault="00776460" w:rsidP="00776460">
            <w:pPr>
              <w:pStyle w:val="TAH"/>
              <w:rPr>
                <w:rFonts w:cs="Arial"/>
              </w:rPr>
            </w:pPr>
            <w:r w:rsidRPr="00CF1AC8">
              <w:rPr>
                <w:rFonts w:cs="v4.2.0"/>
              </w:rPr>
              <w:t>T1</w:t>
            </w:r>
          </w:p>
        </w:tc>
        <w:tc>
          <w:tcPr>
            <w:tcW w:w="2654" w:type="dxa"/>
            <w:gridSpan w:val="3"/>
            <w:tcBorders>
              <w:top w:val="single" w:sz="4" w:space="0" w:color="auto"/>
              <w:left w:val="single" w:sz="4" w:space="0" w:color="auto"/>
              <w:bottom w:val="single" w:sz="4" w:space="0" w:color="auto"/>
              <w:right w:val="single" w:sz="4" w:space="0" w:color="auto"/>
            </w:tcBorders>
            <w:hideMark/>
          </w:tcPr>
          <w:p w14:paraId="0242B313" w14:textId="77777777" w:rsidR="00776460" w:rsidRPr="00CF1AC8" w:rsidRDefault="00776460" w:rsidP="00776460">
            <w:pPr>
              <w:pStyle w:val="TAH"/>
              <w:rPr>
                <w:rFonts w:cs="Arial"/>
              </w:rPr>
            </w:pPr>
            <w:r w:rsidRPr="00CF1AC8">
              <w:rPr>
                <w:rFonts w:cs="v4.2.0"/>
              </w:rPr>
              <w:t>T2</w:t>
            </w:r>
          </w:p>
        </w:tc>
      </w:tr>
      <w:tr w:rsidR="00776460" w:rsidRPr="00CF1AC8" w14:paraId="203D6A81"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4D62A0B1" w14:textId="77777777" w:rsidR="00776460" w:rsidRPr="00CF1AC8" w:rsidRDefault="00776460" w:rsidP="00776460">
            <w:pPr>
              <w:pStyle w:val="TAL"/>
            </w:pPr>
            <w:r w:rsidRPr="00CF1AC8">
              <w:t>NR RF Channel Number</w:t>
            </w:r>
          </w:p>
        </w:tc>
        <w:tc>
          <w:tcPr>
            <w:tcW w:w="1558" w:type="dxa"/>
            <w:tcBorders>
              <w:top w:val="single" w:sz="4" w:space="0" w:color="auto"/>
              <w:left w:val="single" w:sz="4" w:space="0" w:color="auto"/>
              <w:bottom w:val="single" w:sz="4" w:space="0" w:color="auto"/>
              <w:right w:val="single" w:sz="4" w:space="0" w:color="auto"/>
            </w:tcBorders>
          </w:tcPr>
          <w:p w14:paraId="5BBB860F"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hideMark/>
          </w:tcPr>
          <w:p w14:paraId="4412CC89" w14:textId="77777777" w:rsidR="00776460" w:rsidRPr="00CF1AC8" w:rsidRDefault="00776460" w:rsidP="00776460">
            <w:pPr>
              <w:pStyle w:val="TAC"/>
              <w:rPr>
                <w:rFonts w:cs="Arial"/>
              </w:rPr>
            </w:pPr>
            <w:r w:rsidRPr="00CF1AC8">
              <w:rPr>
                <w:rFonts w:cs="Arial"/>
              </w:rPr>
              <w:t>1</w:t>
            </w:r>
          </w:p>
        </w:tc>
      </w:tr>
      <w:tr w:rsidR="00776460" w:rsidRPr="00CF1AC8" w14:paraId="3760D7C8" w14:textId="77777777" w:rsidTr="00776460">
        <w:trPr>
          <w:cantSplit/>
          <w:trHeight w:val="258"/>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6F2B9C52"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
          <w:p w14:paraId="7718DE3C" w14:textId="77777777" w:rsidR="00776460" w:rsidRPr="00CF1AC8" w:rsidRDefault="00776460" w:rsidP="00776460">
            <w:pPr>
              <w:pStyle w:val="TAC"/>
              <w:rPr>
                <w:rFonts w:cs="Arial"/>
              </w:rPr>
            </w:pPr>
            <w:r w:rsidRPr="00CF1AC8">
              <w:rPr>
                <w:rFonts w:cs="Arial"/>
                <w:lang w:eastAsia="ja-JP"/>
              </w:rPr>
              <w:t>MHz</w:t>
            </w:r>
          </w:p>
        </w:tc>
        <w:tc>
          <w:tcPr>
            <w:tcW w:w="4638" w:type="dxa"/>
            <w:gridSpan w:val="4"/>
            <w:tcBorders>
              <w:top w:val="single" w:sz="4" w:space="0" w:color="auto"/>
              <w:left w:val="single" w:sz="4" w:space="0" w:color="auto"/>
              <w:bottom w:val="single" w:sz="4" w:space="0" w:color="auto"/>
              <w:right w:val="single" w:sz="4" w:space="0" w:color="auto"/>
            </w:tcBorders>
            <w:hideMark/>
          </w:tcPr>
          <w:p w14:paraId="1012AC18" w14:textId="77777777" w:rsidR="00776460" w:rsidRPr="00CF1AC8" w:rsidRDefault="00776460" w:rsidP="00776460">
            <w:pPr>
              <w:pStyle w:val="TAC"/>
              <w:rPr>
                <w:rFonts w:cs="Arial"/>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8D2DA44" w14:textId="77777777" w:rsidTr="00776460">
        <w:trPr>
          <w:cantSplit/>
          <w:trHeight w:val="255"/>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942DCF0" w14:textId="77777777" w:rsidR="00776460" w:rsidRPr="00CF1AC8" w:rsidRDefault="00776460" w:rsidP="00776460">
            <w:pPr>
              <w:pStyle w:val="TAL"/>
            </w:pPr>
            <w:r w:rsidRPr="00CF1AC8">
              <w:rPr>
                <w:lang w:eastAsia="ja-JP"/>
              </w:rPr>
              <w:t>PSCCH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3522AF64"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0EAF5EC1" w14:textId="77777777" w:rsidR="00776460" w:rsidRPr="00CF1AC8" w:rsidRDefault="00776460" w:rsidP="00776460">
            <w:pPr>
              <w:pStyle w:val="TAC"/>
              <w:rPr>
                <w:rFonts w:cs="Arial"/>
                <w:lang w:eastAsia="ja-JP"/>
              </w:rPr>
            </w:pPr>
            <w:r w:rsidRPr="00CF1AC8">
              <w:rPr>
                <w:rFonts w:cs="Arial"/>
                <w:lang w:eastAsia="ja-JP"/>
              </w:rPr>
              <w:t>CC.1A HD</w:t>
            </w:r>
          </w:p>
        </w:tc>
      </w:tr>
      <w:tr w:rsidR="00776460" w:rsidRPr="00CF1AC8" w14:paraId="3A3C659A" w14:textId="77777777" w:rsidTr="00776460">
        <w:trPr>
          <w:cantSplit/>
          <w:trHeight w:val="403"/>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C0C5FD5" w14:textId="77777777" w:rsidR="00776460" w:rsidRPr="00CF1AC8" w:rsidRDefault="00776460" w:rsidP="00776460">
            <w:pPr>
              <w:pStyle w:val="TAL"/>
            </w:pPr>
            <w:r w:rsidRPr="00CF1AC8">
              <w:rPr>
                <w:lang w:eastAsia="ja-JP"/>
              </w:rPr>
              <w:t>PSSCH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11C55569" w14:textId="77777777" w:rsidR="00776460" w:rsidRPr="00CF1AC8" w:rsidRDefault="00776460" w:rsidP="00776460">
            <w:pPr>
              <w:pStyle w:val="TAC"/>
              <w:rPr>
                <w:rFonts w:cs="Arial"/>
              </w:rPr>
            </w:pP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5A6A4741"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7620B10C"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A128862" w14:textId="77777777" w:rsidR="00776460" w:rsidRPr="00CF1AC8" w:rsidRDefault="00776460" w:rsidP="00776460">
            <w:pPr>
              <w:pStyle w:val="TAL"/>
              <w:rPr>
                <w:rFonts w:cs="v4.2.0"/>
              </w:rPr>
            </w:pPr>
            <w:r w:rsidRPr="00CF1AC8">
              <w:rPr>
                <w:lang w:eastAsia="ja-JP"/>
              </w:rPr>
              <w:t>Noc</w:t>
            </w:r>
            <w:r w:rsidRPr="00CF1AC8">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406DD5B" w14:textId="77777777" w:rsidR="00776460" w:rsidRPr="00CF1AC8" w:rsidRDefault="00776460" w:rsidP="00776460">
            <w:pPr>
              <w:pStyle w:val="TAC"/>
              <w:rPr>
                <w:rFonts w:cs="Arial"/>
              </w:rPr>
            </w:pPr>
            <w:r w:rsidRPr="00CF1AC8">
              <w:rPr>
                <w:rFonts w:cs="v4.2.0"/>
              </w:rPr>
              <w:t>dBm/30 kHz</w:t>
            </w:r>
          </w:p>
        </w:tc>
        <w:tc>
          <w:tcPr>
            <w:tcW w:w="4638" w:type="dxa"/>
            <w:gridSpan w:val="4"/>
            <w:tcBorders>
              <w:top w:val="single" w:sz="4" w:space="0" w:color="auto"/>
              <w:left w:val="single" w:sz="4" w:space="0" w:color="auto"/>
              <w:bottom w:val="single" w:sz="4" w:space="0" w:color="auto"/>
              <w:right w:val="single" w:sz="4" w:space="0" w:color="auto"/>
            </w:tcBorders>
            <w:vAlign w:val="center"/>
            <w:hideMark/>
          </w:tcPr>
          <w:p w14:paraId="4666F062" w14:textId="77777777" w:rsidR="00776460" w:rsidRPr="00CF1AC8" w:rsidRDefault="00776460" w:rsidP="00776460">
            <w:pPr>
              <w:pStyle w:val="TAC"/>
              <w:rPr>
                <w:rFonts w:cs="Arial"/>
                <w:lang w:eastAsia="ja-JP"/>
              </w:rPr>
            </w:pPr>
            <w:r w:rsidRPr="00CF1AC8">
              <w:rPr>
                <w:rFonts w:cs="Arial"/>
                <w:lang w:eastAsia="ja-JP"/>
              </w:rPr>
              <w:t>-104.55</w:t>
            </w:r>
            <w:r w:rsidRPr="00CF1AC8">
              <w:rPr>
                <w:vertAlign w:val="superscript"/>
                <w:lang w:eastAsia="ja-JP"/>
              </w:rPr>
              <w:t xml:space="preserve"> Note 8</w:t>
            </w:r>
          </w:p>
        </w:tc>
      </w:tr>
      <w:tr w:rsidR="00776460" w:rsidRPr="00CF1AC8" w14:paraId="577FF980" w14:textId="77777777" w:rsidTr="00776460">
        <w:trPr>
          <w:cantSplit/>
          <w:trHeight w:val="359"/>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5F350435" w14:textId="77777777" w:rsidR="00776460" w:rsidRPr="00CF1AC8" w:rsidRDefault="00776460" w:rsidP="00776460">
            <w:pPr>
              <w:pStyle w:val="TAL"/>
              <w:rPr>
                <w:lang w:eastAsia="ja-JP"/>
              </w:rPr>
            </w:pPr>
            <w:r w:rsidRPr="00CF1AC8">
              <w:rPr>
                <w:lang w:eastAsia="ja-JP"/>
              </w:rPr>
              <w:t xml:space="preserve">Ês/Noc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0FEF3FFF" w14:textId="77777777" w:rsidR="00776460" w:rsidRPr="00CF1AC8" w:rsidRDefault="00776460" w:rsidP="00776460">
            <w:pPr>
              <w:pStyle w:val="TAC"/>
              <w:rPr>
                <w:rFonts w:cs="Arial"/>
                <w:lang w:eastAsia="ja-JP"/>
              </w:rPr>
            </w:pPr>
            <w:r w:rsidRPr="00CF1AC8">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876CBD6" w14:textId="77777777" w:rsidR="00776460" w:rsidRPr="00CF1AC8" w:rsidRDefault="00776460" w:rsidP="00776460">
            <w:pPr>
              <w:pStyle w:val="TAC"/>
              <w:rPr>
                <w:rFonts w:cs="Arial"/>
              </w:rPr>
            </w:pPr>
            <w:r w:rsidRPr="00CF1AC8">
              <w:rPr>
                <w:rFonts w:cs="v4.2.0"/>
              </w:rPr>
              <w:t>4.35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3076C568" w14:textId="77777777" w:rsidR="00776460" w:rsidRPr="00CF1AC8" w:rsidRDefault="00776460" w:rsidP="00776460">
            <w:pPr>
              <w:pStyle w:val="TAC"/>
              <w:rPr>
                <w:rFonts w:cs="Arial"/>
                <w:lang w:eastAsia="ja-JP"/>
              </w:rPr>
            </w:pPr>
            <w:r w:rsidRPr="00CF1AC8">
              <w:rPr>
                <w:rFonts w:cs="Arial"/>
                <w:lang w:eastAsia="ja-JP"/>
              </w:rPr>
              <w:t>13.62</w:t>
            </w:r>
            <w:r w:rsidRPr="00CF1AC8">
              <w:rPr>
                <w:vertAlign w:val="superscript"/>
                <w:lang w:eastAsia="ja-JP"/>
              </w:rPr>
              <w:t xml:space="preserve"> Note 8</w:t>
            </w:r>
          </w:p>
        </w:tc>
      </w:tr>
      <w:tr w:rsidR="00776460" w:rsidRPr="00CF1AC8" w14:paraId="4C707817"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639391B8" w14:textId="77777777" w:rsidR="00776460" w:rsidRPr="00CF1AC8" w:rsidRDefault="00776460" w:rsidP="00776460">
            <w:pPr>
              <w:pStyle w:val="TAL"/>
            </w:pPr>
            <w:r w:rsidRPr="00CF1AC8">
              <w:rPr>
                <w:lang w:eastAsia="ja-JP"/>
              </w:rPr>
              <w:t>SL-RSSI1</w:t>
            </w:r>
            <w:r w:rsidRPr="00CF1AC8">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F4A211A"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9E4B371"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65C4DD73"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3C147178"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1BBF91A" w14:textId="77777777" w:rsidR="00776460" w:rsidRPr="00CF1AC8" w:rsidRDefault="00776460" w:rsidP="00776460">
            <w:pPr>
              <w:pStyle w:val="TAL"/>
            </w:pPr>
            <w:r w:rsidRPr="00CF1AC8">
              <w:rPr>
                <w:lang w:eastAsia="ja-JP"/>
              </w:rPr>
              <w:t>SL-RSSI2</w:t>
            </w:r>
            <w:r w:rsidRPr="00CF1AC8">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3501FC0"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3DF09A0" w14:textId="77777777" w:rsidR="00776460" w:rsidRPr="00CF1AC8" w:rsidRDefault="00776460" w:rsidP="00776460">
            <w:pPr>
              <w:pStyle w:val="TAC"/>
              <w:rPr>
                <w:rFonts w:cs="Arial"/>
                <w:lang w:eastAsia="ja-JP"/>
              </w:rPr>
            </w:pPr>
            <w:r w:rsidRPr="00CF1AC8">
              <w:rPr>
                <w:rFonts w:cs="Arial"/>
                <w:lang w:eastAsia="ja-JP"/>
              </w:rPr>
              <w:t>-83.76</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7E812925"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7A5ACC3F"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7751DA56" w14:textId="77777777" w:rsidR="00776460" w:rsidRPr="00CF1AC8" w:rsidRDefault="00776460" w:rsidP="00776460">
            <w:pPr>
              <w:pStyle w:val="TAL"/>
            </w:pPr>
            <w:r w:rsidRPr="00CF1AC8">
              <w:rPr>
                <w:lang w:eastAsia="ja-JP"/>
              </w:rPr>
              <w:t>Io1</w:t>
            </w:r>
            <w:r w:rsidRPr="00CF1AC8">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
          <w:p w14:paraId="1A321BF7"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0F679CFD"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14FE499D"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49F5E360"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085A8048"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2F7F325"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D3793A1" w14:textId="77777777" w:rsidR="00776460" w:rsidRPr="00CF1AC8" w:rsidRDefault="00776460" w:rsidP="00776460">
            <w:pPr>
              <w:pStyle w:val="TAC"/>
              <w:rPr>
                <w:rFonts w:cs="Arial"/>
                <w:lang w:eastAsia="ja-JP"/>
              </w:rPr>
            </w:pPr>
            <w:r w:rsidRPr="00CF1AC8">
              <w:rPr>
                <w:rFonts w:cs="Arial"/>
                <w:lang w:eastAsia="ja-JP"/>
              </w:rPr>
              <w:t>-78.05</w:t>
            </w:r>
          </w:p>
        </w:tc>
        <w:tc>
          <w:tcPr>
            <w:tcW w:w="2512" w:type="dxa"/>
            <w:gridSpan w:val="2"/>
            <w:tcBorders>
              <w:top w:val="single" w:sz="4" w:space="0" w:color="auto"/>
              <w:left w:val="single" w:sz="4" w:space="0" w:color="auto"/>
              <w:bottom w:val="single" w:sz="4" w:space="0" w:color="auto"/>
              <w:right w:val="single" w:sz="4" w:space="0" w:color="auto"/>
            </w:tcBorders>
            <w:vAlign w:val="center"/>
          </w:tcPr>
          <w:p w14:paraId="68276260"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6F15FF43" w14:textId="77777777" w:rsidTr="00776460">
        <w:trPr>
          <w:cantSplit/>
          <w:jc w:val="center"/>
        </w:trPr>
        <w:tc>
          <w:tcPr>
            <w:tcW w:w="3536" w:type="dxa"/>
            <w:tcBorders>
              <w:top w:val="single" w:sz="4" w:space="0" w:color="auto"/>
              <w:left w:val="single" w:sz="4" w:space="0" w:color="auto"/>
              <w:bottom w:val="nil"/>
              <w:right w:val="single" w:sz="4" w:space="0" w:color="auto"/>
            </w:tcBorders>
            <w:vAlign w:val="center"/>
            <w:hideMark/>
          </w:tcPr>
          <w:p w14:paraId="7920C64B" w14:textId="77777777" w:rsidR="00776460" w:rsidRPr="00CF1AC8" w:rsidRDefault="00776460" w:rsidP="00776460">
            <w:pPr>
              <w:pStyle w:val="TAL"/>
            </w:pPr>
            <w:r w:rsidRPr="00CF1AC8">
              <w:rPr>
                <w:lang w:eastAsia="ja-JP"/>
              </w:rPr>
              <w:t>Io2</w:t>
            </w:r>
            <w:r w:rsidRPr="00CF1AC8">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9642514"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11EF5798" w14:textId="77777777" w:rsidR="00776460" w:rsidRPr="00CF1AC8" w:rsidRDefault="00776460" w:rsidP="00776460">
            <w:pPr>
              <w:pStyle w:val="TAC"/>
              <w:rPr>
                <w:rFonts w:cs="Arial"/>
                <w:lang w:eastAsia="ja-JP"/>
              </w:rPr>
            </w:pPr>
            <w:r w:rsidRPr="00CF1AC8">
              <w:rPr>
                <w:rFonts w:cs="Arial"/>
                <w:lang w:eastAsia="ja-JP"/>
              </w:rPr>
              <w:t>-83.76</w:t>
            </w:r>
          </w:p>
        </w:tc>
        <w:tc>
          <w:tcPr>
            <w:tcW w:w="2512" w:type="dxa"/>
            <w:gridSpan w:val="2"/>
            <w:tcBorders>
              <w:top w:val="single" w:sz="4" w:space="0" w:color="auto"/>
              <w:left w:val="single" w:sz="4" w:space="0" w:color="auto"/>
              <w:bottom w:val="single" w:sz="4" w:space="0" w:color="auto"/>
              <w:right w:val="single" w:sz="4" w:space="0" w:color="auto"/>
            </w:tcBorders>
            <w:vAlign w:val="center"/>
            <w:hideMark/>
          </w:tcPr>
          <w:p w14:paraId="26002847"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50563D23" w14:textId="77777777" w:rsidTr="00776460">
        <w:trPr>
          <w:gridAfter w:val="1"/>
          <w:wAfter w:w="387" w:type="dxa"/>
          <w:cantSplit/>
          <w:jc w:val="center"/>
        </w:trPr>
        <w:tc>
          <w:tcPr>
            <w:tcW w:w="3536" w:type="dxa"/>
            <w:tcBorders>
              <w:top w:val="nil"/>
              <w:left w:val="single" w:sz="4" w:space="0" w:color="auto"/>
              <w:bottom w:val="single" w:sz="4" w:space="0" w:color="auto"/>
              <w:right w:val="single" w:sz="4" w:space="0" w:color="auto"/>
            </w:tcBorders>
            <w:vAlign w:val="center"/>
          </w:tcPr>
          <w:p w14:paraId="39EE9484"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0C46A71"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A342666"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tcPr>
          <w:p w14:paraId="1DB1FD7C"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6BC20D4A"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17743F4F" w14:textId="77777777" w:rsidR="00776460" w:rsidRPr="00CF1AC8" w:rsidRDefault="00776460" w:rsidP="00776460">
            <w:pPr>
              <w:pStyle w:val="TAL"/>
            </w:pPr>
            <w:r w:rsidRPr="00CF1AC8">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61AD7A23" w14:textId="77777777" w:rsidR="00776460" w:rsidRPr="00CF1AC8" w:rsidRDefault="00776460" w:rsidP="00776460">
            <w:pPr>
              <w:pStyle w:val="TAC"/>
              <w:rPr>
                <w:rFonts w:cs="Arial"/>
              </w:rPr>
            </w:pPr>
            <w:r w:rsidRPr="00CF1AC8">
              <w:rPr>
                <w:rFonts w:cs="Arial"/>
              </w:rPr>
              <w:t>-</w:t>
            </w:r>
          </w:p>
        </w:tc>
        <w:tc>
          <w:tcPr>
            <w:tcW w:w="4638" w:type="dxa"/>
            <w:gridSpan w:val="4"/>
            <w:tcBorders>
              <w:top w:val="single" w:sz="4" w:space="0" w:color="auto"/>
              <w:left w:val="single" w:sz="4" w:space="0" w:color="auto"/>
              <w:bottom w:val="single" w:sz="4" w:space="0" w:color="auto"/>
              <w:right w:val="single" w:sz="4" w:space="0" w:color="auto"/>
            </w:tcBorders>
            <w:hideMark/>
          </w:tcPr>
          <w:p w14:paraId="573372A5" w14:textId="77777777" w:rsidR="00776460" w:rsidRPr="00CF1AC8" w:rsidRDefault="00776460" w:rsidP="00776460">
            <w:pPr>
              <w:pStyle w:val="TAC"/>
              <w:rPr>
                <w:rFonts w:cs="Arial"/>
              </w:rPr>
            </w:pPr>
            <w:r w:rsidRPr="00CF1AC8">
              <w:rPr>
                <w:rFonts w:cs="Arial"/>
                <w:lang w:eastAsia="ja-JP"/>
              </w:rPr>
              <w:t>AWGN</w:t>
            </w:r>
          </w:p>
        </w:tc>
      </w:tr>
      <w:tr w:rsidR="00776460" w:rsidRPr="00CF1AC8" w14:paraId="09E802BE" w14:textId="77777777" w:rsidTr="00776460">
        <w:trPr>
          <w:cantSplit/>
          <w:jc w:val="center"/>
        </w:trPr>
        <w:tc>
          <w:tcPr>
            <w:tcW w:w="9732" w:type="dxa"/>
            <w:gridSpan w:val="6"/>
            <w:tcBorders>
              <w:top w:val="single" w:sz="4" w:space="0" w:color="auto"/>
              <w:left w:val="single" w:sz="4" w:space="0" w:color="auto"/>
              <w:bottom w:val="single" w:sz="4" w:space="0" w:color="auto"/>
              <w:right w:val="single" w:sz="4" w:space="0" w:color="auto"/>
            </w:tcBorders>
            <w:hideMark/>
          </w:tcPr>
          <w:p w14:paraId="0E84B890"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14A9165A" w14:textId="77777777" w:rsidR="00776460" w:rsidRPr="00CF1AC8" w:rsidRDefault="00776460" w:rsidP="00776460">
            <w:pPr>
              <w:pStyle w:val="TAN"/>
              <w:rPr>
                <w:lang w:eastAsia="ja-JP"/>
              </w:rPr>
            </w:pPr>
            <w:bookmarkStart w:id="140" w:name="_Hlk43302414"/>
            <w:r w:rsidRPr="00CF1AC8">
              <w:rPr>
                <w:lang w:eastAsia="ja-JP"/>
              </w:rPr>
              <w:t>Note 2:</w:t>
            </w:r>
            <w:r w:rsidRPr="00CF1AC8">
              <w:rPr>
                <w:lang w:eastAsia="ja-JP"/>
              </w:rPr>
              <w:tab/>
              <w:t>SL-RSSI1, SL-RSSI2, Io1 and Io2 levels have been derived from other parameters for information purposes. They are not settable parameters themselves.</w:t>
            </w:r>
          </w:p>
          <w:p w14:paraId="35CB2A5A" w14:textId="77777777" w:rsidR="00776460" w:rsidRPr="00CF1AC8" w:rsidRDefault="00776460" w:rsidP="00776460">
            <w:pPr>
              <w:pStyle w:val="TAN"/>
              <w:rPr>
                <w:lang w:eastAsia="ja-JP"/>
              </w:rPr>
            </w:pPr>
            <w:r w:rsidRPr="00CF1AC8">
              <w:rPr>
                <w:lang w:eastAsia="ja-JP"/>
              </w:rPr>
              <w:t>Note 3:</w:t>
            </w:r>
            <w:r w:rsidRPr="00CF1AC8">
              <w:rPr>
                <w:lang w:eastAsia="ja-JP"/>
              </w:rPr>
              <w:tab/>
              <w:t>SL-RSSI1 is the SL-RSSI level measured on the</w:t>
            </w:r>
            <w:r w:rsidRPr="00CF1AC8">
              <w:rPr>
                <w:rFonts w:eastAsia="Malgun Gothic"/>
              </w:rPr>
              <w:t xml:space="preserve"> slot# 0 - 3</w:t>
            </w:r>
            <w:r w:rsidRPr="00CF1AC8">
              <w:rPr>
                <w:lang w:eastAsia="ja-JP"/>
              </w:rPr>
              <w:t xml:space="preserve"> with “SFN mod 5 = 0”.</w:t>
            </w:r>
          </w:p>
          <w:p w14:paraId="4E248640" w14:textId="77777777" w:rsidR="00776460" w:rsidRPr="00CF1AC8" w:rsidRDefault="00776460" w:rsidP="00776460">
            <w:pPr>
              <w:pStyle w:val="TAN"/>
              <w:rPr>
                <w:lang w:eastAsia="ja-JP"/>
              </w:rPr>
            </w:pPr>
            <w:r w:rsidRPr="00CF1AC8">
              <w:rPr>
                <w:lang w:eastAsia="ja-JP"/>
              </w:rPr>
              <w:t>Note 4:</w:t>
            </w:r>
            <w:r w:rsidRPr="00CF1AC8">
              <w:rPr>
                <w:lang w:eastAsia="ja-JP"/>
              </w:rPr>
              <w:tab/>
              <w:t>SL-RSSI2 is the SL-RSSI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6A3F30FF" w14:textId="77777777" w:rsidR="00776460" w:rsidRPr="00CF1AC8" w:rsidRDefault="00776460" w:rsidP="00776460">
            <w:pPr>
              <w:pStyle w:val="TAN"/>
              <w:rPr>
                <w:lang w:eastAsia="ja-JP"/>
              </w:rPr>
            </w:pPr>
            <w:r w:rsidRPr="00CF1AC8">
              <w:rPr>
                <w:lang w:eastAsia="ja-JP"/>
              </w:rPr>
              <w:t>Note 5:</w:t>
            </w:r>
            <w:r w:rsidRPr="00CF1AC8">
              <w:rPr>
                <w:lang w:eastAsia="ja-JP"/>
              </w:rPr>
              <w:tab/>
              <w:t>Io1 is the Io level measured on the</w:t>
            </w:r>
            <w:r w:rsidRPr="00CF1AC8">
              <w:rPr>
                <w:rFonts w:eastAsia="Malgun Gothic"/>
              </w:rPr>
              <w:t xml:space="preserve"> slot# 0 - 3</w:t>
            </w:r>
            <w:r w:rsidRPr="00CF1AC8">
              <w:rPr>
                <w:lang w:eastAsia="ja-JP"/>
              </w:rPr>
              <w:t xml:space="preserve"> with “SFN mod 5 = 0”.</w:t>
            </w:r>
          </w:p>
          <w:p w14:paraId="1547881F" w14:textId="77777777" w:rsidR="00776460" w:rsidRPr="00CF1AC8" w:rsidRDefault="00776460" w:rsidP="00776460">
            <w:pPr>
              <w:pStyle w:val="TAN"/>
              <w:rPr>
                <w:lang w:eastAsia="ja-JP"/>
              </w:rPr>
            </w:pPr>
            <w:r w:rsidRPr="00CF1AC8">
              <w:rPr>
                <w:lang w:eastAsia="ja-JP"/>
              </w:rPr>
              <w:t>Note 6:</w:t>
            </w:r>
            <w:r w:rsidRPr="00CF1AC8">
              <w:rPr>
                <w:lang w:eastAsia="ja-JP"/>
              </w:rPr>
              <w:tab/>
              <w:t>Io2 is the Io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bookmarkEnd w:id="140"/>
          </w:p>
          <w:p w14:paraId="743DCCCC"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7:</w:t>
            </w:r>
            <w:r w:rsidRPr="00CF1AC8">
              <w:rPr>
                <w:lang w:eastAsia="ja-JP"/>
              </w:rPr>
              <w:tab/>
              <w:t>The UE is only required to be tested in one of the supported test configurations.</w:t>
            </w:r>
          </w:p>
          <w:p w14:paraId="01E6AF84"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8:</w:t>
            </w:r>
            <w:r w:rsidRPr="00CF1AC8">
              <w:rPr>
                <w:lang w:eastAsia="ja-JP"/>
              </w:rPr>
              <w:tab/>
              <w:t>Including test tolerance given in Annex F.</w:t>
            </w:r>
          </w:p>
        </w:tc>
      </w:tr>
      <w:bookmarkEnd w:id="139"/>
    </w:tbl>
    <w:p w14:paraId="24BDF7D0" w14:textId="77777777" w:rsidR="00776460" w:rsidRPr="00CF1AC8" w:rsidRDefault="00776460" w:rsidP="00776460"/>
    <w:p w14:paraId="26D8A74B" w14:textId="77777777" w:rsidR="00776460" w:rsidRPr="00CF1AC8" w:rsidRDefault="00776460" w:rsidP="00776460">
      <w:pPr>
        <w:pStyle w:val="TH"/>
      </w:pPr>
      <w:r w:rsidRPr="00CF1AC8">
        <w:t xml:space="preserve">Table </w:t>
      </w:r>
      <w:r w:rsidRPr="00CF1AC8">
        <w:rPr>
          <w:lang w:eastAsia="sv-SE"/>
        </w:rPr>
        <w:t>9.1.5.1.5</w:t>
      </w:r>
      <w:r w:rsidRPr="00CF1AC8">
        <w:t xml:space="preserve">-2: Cell specific Test Parameters for </w:t>
      </w:r>
      <w:r w:rsidRPr="00CF1AC8">
        <w:rPr>
          <w:lang w:eastAsia="sv-SE"/>
        </w:rPr>
        <w:t>NR SA FR1 congestion control measurement for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3780"/>
      </w:tblGrid>
      <w:tr w:rsidR="00776460" w:rsidRPr="00CF1AC8" w14:paraId="382FDE37" w14:textId="77777777" w:rsidTr="00776460">
        <w:trPr>
          <w:cantSplit/>
          <w:trHeight w:val="424"/>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096B070"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FFBA620" w14:textId="77777777" w:rsidR="00776460" w:rsidRPr="00CF1AC8" w:rsidRDefault="00776460" w:rsidP="00776460">
            <w:pPr>
              <w:pStyle w:val="TAH"/>
              <w:rPr>
                <w:rFonts w:cs="Arial"/>
                <w:lang w:eastAsia="ja-JP"/>
              </w:rPr>
            </w:pPr>
            <w:r w:rsidRPr="00CF1AC8">
              <w:rPr>
                <w:rFonts w:cs="Arial"/>
                <w:lang w:eastAsia="ja-JP"/>
              </w:rPr>
              <w:t>Unit</w:t>
            </w:r>
          </w:p>
        </w:tc>
        <w:tc>
          <w:tcPr>
            <w:tcW w:w="3780" w:type="dxa"/>
            <w:tcBorders>
              <w:top w:val="single" w:sz="4" w:space="0" w:color="auto"/>
              <w:left w:val="single" w:sz="4" w:space="0" w:color="auto"/>
              <w:bottom w:val="single" w:sz="4" w:space="0" w:color="auto"/>
              <w:right w:val="single" w:sz="4" w:space="0" w:color="auto"/>
            </w:tcBorders>
            <w:vAlign w:val="center"/>
            <w:hideMark/>
          </w:tcPr>
          <w:p w14:paraId="4420C4EF" w14:textId="66033850" w:rsidR="00776460" w:rsidRPr="00CF1AC8" w:rsidRDefault="00776460" w:rsidP="00776460">
            <w:pPr>
              <w:pStyle w:val="TAH"/>
              <w:rPr>
                <w:rFonts w:cs="Arial"/>
                <w:lang w:eastAsia="ja-JP"/>
              </w:rPr>
            </w:pPr>
            <w:del w:id="141" w:author="Huawei" w:date="2025-04-25T16:45:00Z">
              <w:r w:rsidRPr="00CF1AC8" w:rsidDel="00662667">
                <w:rPr>
                  <w:rFonts w:cs="Arial"/>
                  <w:lang w:eastAsia="ja-JP"/>
                </w:rPr>
                <w:delText>Cell 1</w:delText>
              </w:r>
            </w:del>
            <w:ins w:id="142" w:author="Huawei" w:date="2025-04-25T16:45:00Z">
              <w:r w:rsidR="00662667">
                <w:rPr>
                  <w:rFonts w:cs="Arial"/>
                  <w:lang w:eastAsia="ja-JP"/>
                </w:rPr>
                <w:t>Cell 1</w:t>
              </w:r>
            </w:ins>
          </w:p>
        </w:tc>
      </w:tr>
      <w:tr w:rsidR="00776460" w:rsidRPr="00CF1AC8" w14:paraId="347A714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F6CB235"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27FD6702"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F6583B4" w14:textId="77777777" w:rsidR="00776460" w:rsidRPr="00CF1AC8" w:rsidRDefault="00776460" w:rsidP="00776460">
            <w:pPr>
              <w:pStyle w:val="TAC"/>
              <w:rPr>
                <w:rFonts w:cs="Arial"/>
                <w:lang w:eastAsia="ja-JP"/>
              </w:rPr>
            </w:pPr>
            <w:r w:rsidRPr="00CF1AC8">
              <w:rPr>
                <w:rFonts w:cs="Arial"/>
                <w:bCs/>
                <w:lang w:eastAsia="ja-JP"/>
              </w:rPr>
              <w:t>2</w:t>
            </w:r>
          </w:p>
        </w:tc>
      </w:tr>
      <w:tr w:rsidR="00776460" w:rsidRPr="00CF1AC8" w14:paraId="1D5A32D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8585EF3"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3F65EB"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835D9D1"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4F1DA8E"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3A918C9D"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85CE687"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F049805"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3E48BC87"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775502D"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699E25C3"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CCC3AB3"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F4D2C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6847B9F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2B735F8"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310D1215"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31B8C4B"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2E20D04"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519F7F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04BA531"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1B25B4A9"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D7B7BD4"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54A69CD"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2C9CBFD"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A3A60A"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79C0DB8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09087DF"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3B92CA3"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1F22CA7"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2A7C86E"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01FF7F9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6B3CE3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AFC3AC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968A44F"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E7462CF"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 </w:t>
            </w:r>
          </w:p>
        </w:tc>
      </w:tr>
      <w:tr w:rsidR="00776460" w:rsidRPr="00CF1AC8" w14:paraId="0901C3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1CD5B34"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E30B3F4"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D749539" w14:textId="77777777" w:rsidR="00776460" w:rsidRPr="00CF1AC8" w:rsidRDefault="00776460" w:rsidP="00776460">
            <w:pPr>
              <w:pStyle w:val="TAC"/>
            </w:pPr>
            <w:r w:rsidRPr="00CF1AC8">
              <w:t>DLBWP.0.1</w:t>
            </w:r>
          </w:p>
          <w:p w14:paraId="6C8D6FAA" w14:textId="77777777" w:rsidR="00776460" w:rsidRPr="00CF1AC8" w:rsidRDefault="00776460" w:rsidP="00776460">
            <w:pPr>
              <w:pStyle w:val="TAC"/>
              <w:rPr>
                <w:szCs w:val="18"/>
              </w:rPr>
            </w:pPr>
            <w:r w:rsidRPr="00CF1AC8">
              <w:t>ULBWP.0.1</w:t>
            </w:r>
          </w:p>
        </w:tc>
      </w:tr>
      <w:tr w:rsidR="00776460" w:rsidRPr="00CF1AC8" w14:paraId="5D79548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3ADFBE0"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4A47BDE"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530D608" w14:textId="77777777" w:rsidR="00776460" w:rsidRPr="00CF1AC8" w:rsidRDefault="00776460" w:rsidP="00776460">
            <w:pPr>
              <w:pStyle w:val="TAC"/>
            </w:pPr>
            <w:r w:rsidRPr="00CF1AC8">
              <w:t>DLBWP.1.1</w:t>
            </w:r>
          </w:p>
          <w:p w14:paraId="0D8FB758" w14:textId="77777777" w:rsidR="00776460" w:rsidRPr="00CF1AC8" w:rsidRDefault="00776460" w:rsidP="00776460">
            <w:pPr>
              <w:pStyle w:val="TAC"/>
              <w:rPr>
                <w:szCs w:val="18"/>
              </w:rPr>
            </w:pPr>
            <w:r w:rsidRPr="00CF1AC8">
              <w:t>ULBWP.1.1</w:t>
            </w:r>
          </w:p>
        </w:tc>
      </w:tr>
      <w:tr w:rsidR="00776460" w:rsidRPr="00CF1AC8" w14:paraId="11BB3B1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2AD9E29"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299944D1"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7F1C90F" w14:textId="77777777" w:rsidR="00776460" w:rsidRPr="00CF1AC8" w:rsidRDefault="00776460" w:rsidP="00776460">
            <w:pPr>
              <w:pStyle w:val="TAC"/>
              <w:rPr>
                <w:lang w:eastAsia="zh-CN"/>
              </w:rPr>
            </w:pPr>
            <w:r w:rsidRPr="00CF1AC8">
              <w:rPr>
                <w:lang w:eastAsia="zh-CN"/>
              </w:rPr>
              <w:t>N/A</w:t>
            </w:r>
          </w:p>
        </w:tc>
      </w:tr>
      <w:tr w:rsidR="00776460" w:rsidRPr="00CF1AC8" w14:paraId="32268AF5"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6D59CF8"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BF3ACDC"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E3B5ACD"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172D03"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12F4440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BAD9BB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3AA21B"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4A69A041"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5135AB2A"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251BF91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FE264E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B450F9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5374C7E3"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2251ED0"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21305B3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3D30A86C"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BA1DBD"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1513A1B9"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D2FE351"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01663D36"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729119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D93E2C8"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0D6FFD35"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1C5198F9"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5F56AFF2"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A46EF4C"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E5716AC"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0E0D7E2F"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36AE7F4E"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6024FF3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BA8C43D"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47D0C29"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C485CFB"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3F23EC17"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65B5E685"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65F475C"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0414341"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32BDDC3F"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38B7293D"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2E39649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E596299"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2838BD"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0156422"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hideMark/>
          </w:tcPr>
          <w:p w14:paraId="6FAF2C0A"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3BC4947F"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57A94" w14:textId="77777777" w:rsidR="00776460" w:rsidRPr="00CF1AC8" w:rsidRDefault="00776460" w:rsidP="00776460">
            <w:pPr>
              <w:pStyle w:val="TAL"/>
            </w:pPr>
            <w:r w:rsidRPr="00CF1AC8">
              <w:lastRenderedPageBreak/>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CC6BAA"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2F4B21D0"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705D0638"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1622138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F81933D"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28FA99D3"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30EC0780" w14:textId="77777777" w:rsidR="00776460" w:rsidRPr="00CF1AC8" w:rsidRDefault="00776460" w:rsidP="00776460">
            <w:pPr>
              <w:pStyle w:val="TAC"/>
              <w:rPr>
                <w:rFonts w:cs="Arial"/>
                <w:bCs/>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9E876CA"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31D0AD32"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3454DED7" w14:textId="77777777" w:rsidR="00776460" w:rsidRPr="00CF1AC8" w:rsidRDefault="00776460" w:rsidP="00776460">
            <w:pPr>
              <w:pStyle w:val="TAL"/>
              <w:rPr>
                <w:rFonts w:cs="Arial"/>
                <w:vertAlign w:val="superscript"/>
                <w:lang w:eastAsia="ja-JP"/>
              </w:rPr>
            </w:pPr>
            <w:r w:rsidRPr="00CF1AC8">
              <w:rPr>
                <w:szCs w:val="18"/>
                <w:lang w:eastAsia="zh-CN"/>
              </w:rPr>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6F5B70C"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B7C1224"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53079D06"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D9120E5"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33A7C0D7"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459DD52B"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044E472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61FD72E"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6E8EDE0B"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79E94022"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5434DF4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A0D2F56"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6DDD39A"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70BA139" w14:textId="77777777" w:rsidR="00776460" w:rsidRPr="00CF1AC8" w:rsidRDefault="00776460" w:rsidP="00776460">
            <w:pPr>
              <w:spacing w:after="0"/>
              <w:rPr>
                <w:rFonts w:ascii="Arial" w:hAnsi="Arial" w:cs="Arial"/>
                <w:sz w:val="18"/>
                <w:lang w:eastAsia="ja-JP"/>
              </w:rPr>
            </w:pPr>
          </w:p>
        </w:tc>
      </w:tr>
      <w:tr w:rsidR="00776460" w:rsidRPr="00CF1AC8" w14:paraId="76E688EC"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B674D6A"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5119714"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5EDD9D40" w14:textId="77777777" w:rsidR="00776460" w:rsidRPr="00CF1AC8" w:rsidRDefault="00776460" w:rsidP="00776460">
            <w:pPr>
              <w:spacing w:after="0"/>
              <w:rPr>
                <w:rFonts w:ascii="Arial" w:hAnsi="Arial" w:cs="Arial"/>
                <w:sz w:val="18"/>
                <w:lang w:eastAsia="ja-JP"/>
              </w:rPr>
            </w:pPr>
          </w:p>
        </w:tc>
      </w:tr>
      <w:tr w:rsidR="00776460" w:rsidRPr="00CF1AC8" w14:paraId="0463CF8A"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51FBC6D"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D8C4A4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A0A9E32" w14:textId="77777777" w:rsidR="00776460" w:rsidRPr="00CF1AC8" w:rsidRDefault="00776460" w:rsidP="00776460">
            <w:pPr>
              <w:spacing w:after="0"/>
              <w:rPr>
                <w:rFonts w:ascii="Arial" w:hAnsi="Arial" w:cs="Arial"/>
                <w:sz w:val="18"/>
                <w:lang w:eastAsia="ja-JP"/>
              </w:rPr>
            </w:pPr>
          </w:p>
        </w:tc>
      </w:tr>
      <w:tr w:rsidR="00776460" w:rsidRPr="00CF1AC8" w14:paraId="4226012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41D9FDA"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F8A22F1"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716B72F4" w14:textId="77777777" w:rsidR="00776460" w:rsidRPr="00CF1AC8" w:rsidRDefault="00776460" w:rsidP="00776460">
            <w:pPr>
              <w:spacing w:after="0"/>
              <w:rPr>
                <w:rFonts w:ascii="Arial" w:hAnsi="Arial" w:cs="Arial"/>
                <w:sz w:val="18"/>
                <w:lang w:eastAsia="ja-JP"/>
              </w:rPr>
            </w:pPr>
          </w:p>
        </w:tc>
      </w:tr>
      <w:tr w:rsidR="00776460" w:rsidRPr="00CF1AC8" w14:paraId="2055FC3E"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706775A"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5E1D9727"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3C9CBE" w14:textId="77777777" w:rsidR="00776460" w:rsidRPr="00CF1AC8" w:rsidRDefault="00776460" w:rsidP="00776460">
            <w:pPr>
              <w:spacing w:after="0"/>
              <w:rPr>
                <w:rFonts w:ascii="Arial" w:hAnsi="Arial" w:cs="Arial"/>
                <w:sz w:val="18"/>
                <w:lang w:eastAsia="ja-JP"/>
              </w:rPr>
            </w:pPr>
          </w:p>
        </w:tc>
      </w:tr>
      <w:tr w:rsidR="00776460" w:rsidRPr="00CF1AC8" w14:paraId="3A36DA3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1DBA9A7C"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AC55739"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FAFE6D2" w14:textId="77777777" w:rsidR="00776460" w:rsidRPr="00CF1AC8" w:rsidRDefault="00776460" w:rsidP="00776460">
            <w:pPr>
              <w:spacing w:after="0"/>
              <w:rPr>
                <w:rFonts w:ascii="Arial" w:hAnsi="Arial" w:cs="Arial"/>
                <w:sz w:val="18"/>
                <w:lang w:eastAsia="ja-JP"/>
              </w:rPr>
            </w:pPr>
          </w:p>
        </w:tc>
      </w:tr>
      <w:tr w:rsidR="00776460" w:rsidRPr="00CF1AC8" w14:paraId="5C4C1A7D"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55E0DE0"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447366B"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1AFFA43B" w14:textId="77777777" w:rsidR="00776460" w:rsidRPr="00CF1AC8" w:rsidRDefault="00776460" w:rsidP="00776460">
            <w:pPr>
              <w:spacing w:after="0"/>
              <w:rPr>
                <w:rFonts w:ascii="Arial" w:hAnsi="Arial" w:cs="Arial"/>
                <w:sz w:val="18"/>
                <w:lang w:eastAsia="ja-JP"/>
              </w:rPr>
            </w:pPr>
          </w:p>
        </w:tc>
      </w:tr>
      <w:tr w:rsidR="00776460" w:rsidRPr="00CF1AC8" w14:paraId="3D7D66E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EA109F2"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3076F44" w14:textId="77777777" w:rsidR="00776460" w:rsidRPr="00CF1AC8" w:rsidRDefault="00776460" w:rsidP="00776460">
            <w:pPr>
              <w:spacing w:after="0"/>
              <w:rPr>
                <w:rFonts w:ascii="Arial" w:hAnsi="Arial" w:cs="Arial"/>
                <w:sz w:val="18"/>
                <w:lang w:eastAsia="ja-JP"/>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F446257" w14:textId="77777777" w:rsidR="00776460" w:rsidRPr="00CF1AC8" w:rsidRDefault="00776460" w:rsidP="00776460">
            <w:pPr>
              <w:spacing w:after="0"/>
              <w:rPr>
                <w:rFonts w:ascii="Arial" w:hAnsi="Arial" w:cs="Arial"/>
                <w:sz w:val="18"/>
                <w:lang w:eastAsia="ja-JP"/>
              </w:rPr>
            </w:pPr>
          </w:p>
        </w:tc>
      </w:tr>
      <w:tr w:rsidR="00776460" w:rsidRPr="00CF1AC8" w14:paraId="07EB04A8"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0EE11704" w14:textId="77777777" w:rsidR="00776460" w:rsidRPr="00CF1AC8" w:rsidRDefault="00776460" w:rsidP="00776460">
            <w:pPr>
              <w:pStyle w:val="TAL"/>
              <w:rPr>
                <w:rFonts w:cs="Arial"/>
                <w:lang w:eastAsia="ja-JP"/>
              </w:rPr>
            </w:pPr>
            <w:r w:rsidRPr="00CF1AC8">
              <w:rPr>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C3CB44A"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FDD71CB"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D635CC7" w14:textId="77777777" w:rsidR="00776460" w:rsidRPr="00CF1AC8" w:rsidRDefault="00776460" w:rsidP="00776460">
            <w:pPr>
              <w:pStyle w:val="TAC"/>
              <w:rPr>
                <w:rFonts w:cs="Arial"/>
                <w:lang w:eastAsia="ja-JP"/>
              </w:rPr>
            </w:pPr>
            <w:r w:rsidRPr="00CF1AC8">
              <w:t>-98</w:t>
            </w:r>
          </w:p>
        </w:tc>
      </w:tr>
      <w:tr w:rsidR="00776460" w:rsidRPr="00CF1AC8" w14:paraId="58FA50CE"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1E43A6" w14:textId="77777777" w:rsidR="00776460" w:rsidRPr="00CF1AC8" w:rsidRDefault="00776460" w:rsidP="00776460">
            <w:pPr>
              <w:pStyle w:val="TAL"/>
              <w:rPr>
                <w:rFonts w:cs="Arial"/>
                <w:lang w:eastAsia="ja-JP"/>
              </w:rPr>
            </w:pPr>
            <w:r w:rsidRPr="00CF1AC8">
              <w:rPr>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A160DFF"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4B23CF8B"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37DDF485" w14:textId="77777777" w:rsidR="00776460" w:rsidRPr="00CF1AC8" w:rsidRDefault="00776460" w:rsidP="00776460">
            <w:pPr>
              <w:pStyle w:val="TAC"/>
              <w:rPr>
                <w:rFonts w:cs="Arial"/>
                <w:lang w:eastAsia="ja-JP"/>
              </w:rPr>
            </w:pPr>
            <w:r w:rsidRPr="00CF1AC8">
              <w:t>-98</w:t>
            </w:r>
          </w:p>
        </w:tc>
      </w:tr>
      <w:tr w:rsidR="00776460" w:rsidRPr="00CF1AC8" w14:paraId="1602113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15FADB69"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3C00630"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8BA3E60"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6BF7A1AB" w14:textId="77777777" w:rsidR="00776460" w:rsidRPr="00CF1AC8" w:rsidRDefault="00776460" w:rsidP="00776460">
            <w:pPr>
              <w:pStyle w:val="TAC"/>
              <w:rPr>
                <w:rFonts w:cs="Arial"/>
                <w:lang w:eastAsia="ja-JP"/>
              </w:rPr>
            </w:pPr>
            <w:r w:rsidRPr="00CF1AC8">
              <w:t>-95</w:t>
            </w:r>
          </w:p>
        </w:tc>
      </w:tr>
      <w:tr w:rsidR="00776460" w:rsidRPr="00CF1AC8" w14:paraId="5F3EAAE2" w14:textId="77777777" w:rsidTr="00776460">
        <w:trPr>
          <w:cantSplit/>
          <w:trHeight w:val="247"/>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685A1FD9" w14:textId="77777777" w:rsidR="00776460" w:rsidRPr="00CF1AC8" w:rsidRDefault="00776460" w:rsidP="00776460">
            <w:pPr>
              <w:pStyle w:val="TAL"/>
              <w:rPr>
                <w:rFonts w:cs="Arial"/>
                <w:lang w:eastAsia="ja-JP"/>
              </w:rPr>
            </w:pPr>
            <w:r w:rsidRPr="00CF1AC8">
              <w:rPr>
                <w:lang w:eastAsia="ja-JP"/>
              </w:rPr>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484B7A0" w14:textId="77777777" w:rsidR="00776460" w:rsidRPr="00CF1AC8" w:rsidRDefault="00776460" w:rsidP="00776460">
            <w:pPr>
              <w:pStyle w:val="TAC"/>
              <w:rPr>
                <w:rFonts w:cs="Arial"/>
                <w:lang w:eastAsia="ja-JP"/>
              </w:rPr>
            </w:pPr>
            <w:r w:rsidRPr="00CF1AC8">
              <w:rPr>
                <w:rFonts w:cs="Arial"/>
                <w:lang w:eastAsia="ja-JP"/>
              </w:rPr>
              <w:t>dB</w:t>
            </w:r>
          </w:p>
        </w:tc>
        <w:tc>
          <w:tcPr>
            <w:tcW w:w="3780" w:type="dxa"/>
            <w:tcBorders>
              <w:top w:val="single" w:sz="4" w:space="0" w:color="auto"/>
              <w:left w:val="single" w:sz="4" w:space="0" w:color="auto"/>
              <w:bottom w:val="single" w:sz="4" w:space="0" w:color="auto"/>
              <w:right w:val="single" w:sz="4" w:space="0" w:color="auto"/>
            </w:tcBorders>
            <w:vAlign w:val="center"/>
            <w:hideMark/>
          </w:tcPr>
          <w:p w14:paraId="52854F43" w14:textId="77777777" w:rsidR="00776460" w:rsidRPr="00CF1AC8" w:rsidRDefault="00776460" w:rsidP="00776460">
            <w:pPr>
              <w:pStyle w:val="TAC"/>
              <w:rPr>
                <w:rFonts w:cs="Arial"/>
                <w:lang w:eastAsia="ja-JP"/>
              </w:rPr>
            </w:pPr>
            <w:r w:rsidRPr="00CF1AC8">
              <w:t>3</w:t>
            </w:r>
          </w:p>
        </w:tc>
      </w:tr>
      <w:tr w:rsidR="00776460" w:rsidRPr="00CF1AC8" w14:paraId="5518E748"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22E8F60"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3EFF3C"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ED284D4"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tcBorders>
              <w:top w:val="single" w:sz="4" w:space="0" w:color="auto"/>
              <w:left w:val="single" w:sz="4" w:space="0" w:color="auto"/>
              <w:bottom w:val="single" w:sz="4" w:space="0" w:color="auto"/>
              <w:right w:val="single" w:sz="4" w:space="0" w:color="auto"/>
            </w:tcBorders>
            <w:vAlign w:val="center"/>
            <w:hideMark/>
          </w:tcPr>
          <w:p w14:paraId="2D3E964E" w14:textId="77777777" w:rsidR="00776460" w:rsidRPr="00CF1AC8" w:rsidRDefault="00776460" w:rsidP="00776460">
            <w:pPr>
              <w:pStyle w:val="TAC"/>
              <w:rPr>
                <w:rFonts w:cs="Arial"/>
                <w:lang w:eastAsia="ja-JP"/>
              </w:rPr>
            </w:pPr>
            <w:r w:rsidRPr="00CF1AC8">
              <w:t>-95</w:t>
            </w:r>
          </w:p>
        </w:tc>
      </w:tr>
      <w:tr w:rsidR="00776460" w:rsidRPr="00CF1AC8" w14:paraId="5BC2E233"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76D90CB"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01589B35"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F470377" w14:textId="77777777" w:rsidR="00776460" w:rsidRPr="00CF1AC8" w:rsidRDefault="00776460" w:rsidP="00776460">
            <w:pPr>
              <w:spacing w:after="0"/>
              <w:rPr>
                <w:rFonts w:ascii="Arial" w:hAnsi="Arial" w:cs="Arial"/>
                <w:sz w:val="18"/>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225CC373" w14:textId="77777777" w:rsidR="00776460" w:rsidRPr="00CF1AC8" w:rsidRDefault="00776460" w:rsidP="00776460">
            <w:pPr>
              <w:pStyle w:val="TAC"/>
              <w:rPr>
                <w:rFonts w:cs="Arial"/>
                <w:lang w:eastAsia="ja-JP"/>
              </w:rPr>
            </w:pPr>
            <w:r w:rsidRPr="00CF1AC8">
              <w:t>-92</w:t>
            </w:r>
          </w:p>
        </w:tc>
      </w:tr>
      <w:tr w:rsidR="00776460" w:rsidRPr="00CF1AC8" w14:paraId="1872B749"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E6CAD0C"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377C21"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DA1BE81"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11161D67" w14:textId="77777777" w:rsidR="00776460" w:rsidRPr="00CF1AC8" w:rsidRDefault="00776460" w:rsidP="00776460">
            <w:pPr>
              <w:pStyle w:val="TAC"/>
              <w:rPr>
                <w:rFonts w:cs="Arial"/>
                <w:lang w:eastAsia="zh-CN"/>
              </w:rPr>
            </w:pPr>
            <w:r w:rsidRPr="00CF1AC8">
              <w:t>-65.2</w:t>
            </w:r>
          </w:p>
        </w:tc>
      </w:tr>
      <w:tr w:rsidR="00776460" w:rsidRPr="00CF1AC8" w14:paraId="2D1EFDCA"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3EE2E36"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36F740E"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45C41DE5"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tcBorders>
              <w:top w:val="single" w:sz="4" w:space="0" w:color="auto"/>
              <w:left w:val="single" w:sz="4" w:space="0" w:color="auto"/>
              <w:bottom w:val="single" w:sz="4" w:space="0" w:color="auto"/>
              <w:right w:val="single" w:sz="4" w:space="0" w:color="auto"/>
            </w:tcBorders>
            <w:vAlign w:val="center"/>
            <w:hideMark/>
          </w:tcPr>
          <w:p w14:paraId="0FBBA7BF" w14:textId="77777777" w:rsidR="00776460" w:rsidRPr="00CF1AC8" w:rsidRDefault="00776460" w:rsidP="00776460">
            <w:pPr>
              <w:pStyle w:val="TAC"/>
              <w:rPr>
                <w:rFonts w:cs="Arial"/>
                <w:lang w:eastAsia="zh-CN"/>
              </w:rPr>
            </w:pPr>
            <w:r w:rsidRPr="00CF1AC8">
              <w:t>-59.2</w:t>
            </w:r>
          </w:p>
        </w:tc>
      </w:tr>
      <w:tr w:rsidR="00776460" w:rsidRPr="00CF1AC8" w14:paraId="4A44A3D4"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18FAF917" w14:textId="77777777" w:rsidR="00776460" w:rsidRPr="00CF1AC8" w:rsidRDefault="00776460" w:rsidP="00776460">
            <w:pPr>
              <w:pStyle w:val="TAL"/>
              <w:rPr>
                <w:rFonts w:cs="Arial"/>
                <w:lang w:eastAsia="ja-JP"/>
              </w:rPr>
            </w:pPr>
            <w:r w:rsidRPr="00CF1AC8">
              <w:rPr>
                <w:rFonts w:cs="Arial"/>
                <w:lang w:eastAsia="ja-JP"/>
              </w:rPr>
              <w:t xml:space="preserve">Propagation Condition </w:t>
            </w:r>
          </w:p>
        </w:tc>
        <w:tc>
          <w:tcPr>
            <w:tcW w:w="1710" w:type="dxa"/>
            <w:tcBorders>
              <w:top w:val="single" w:sz="4" w:space="0" w:color="auto"/>
              <w:left w:val="single" w:sz="4" w:space="0" w:color="auto"/>
              <w:bottom w:val="single" w:sz="4" w:space="0" w:color="auto"/>
              <w:right w:val="single" w:sz="4" w:space="0" w:color="auto"/>
            </w:tcBorders>
            <w:vAlign w:val="center"/>
          </w:tcPr>
          <w:p w14:paraId="6F329E80" w14:textId="77777777" w:rsidR="00776460" w:rsidRPr="00CF1AC8" w:rsidRDefault="00776460" w:rsidP="00776460">
            <w:pPr>
              <w:pStyle w:val="TAC"/>
              <w:rPr>
                <w:rFonts w:cs="Arial"/>
                <w:lang w:eastAsia="ja-JP"/>
              </w:rPr>
            </w:pPr>
          </w:p>
        </w:tc>
        <w:tc>
          <w:tcPr>
            <w:tcW w:w="3780" w:type="dxa"/>
            <w:tcBorders>
              <w:top w:val="single" w:sz="4" w:space="0" w:color="auto"/>
              <w:left w:val="single" w:sz="4" w:space="0" w:color="auto"/>
              <w:bottom w:val="single" w:sz="4" w:space="0" w:color="auto"/>
              <w:right w:val="single" w:sz="4" w:space="0" w:color="auto"/>
            </w:tcBorders>
            <w:vAlign w:val="center"/>
            <w:hideMark/>
          </w:tcPr>
          <w:p w14:paraId="03F788B8"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67D3D5FB" w14:textId="77777777" w:rsidTr="00776460">
        <w:trPr>
          <w:cantSplit/>
          <w:jc w:val="center"/>
        </w:trPr>
        <w:tc>
          <w:tcPr>
            <w:tcW w:w="9460" w:type="dxa"/>
            <w:gridSpan w:val="4"/>
            <w:tcBorders>
              <w:top w:val="single" w:sz="4" w:space="0" w:color="auto"/>
              <w:left w:val="single" w:sz="4" w:space="0" w:color="auto"/>
              <w:bottom w:val="single" w:sz="4" w:space="0" w:color="auto"/>
              <w:right w:val="single" w:sz="4" w:space="0" w:color="auto"/>
            </w:tcBorders>
            <w:vAlign w:val="center"/>
            <w:hideMark/>
          </w:tcPr>
          <w:p w14:paraId="464DE39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35200C91"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 xml:space="preserve">Interference from other cells and noise sources not specified in the test is assumed to be constant over subcarriers and time and shall be modelled as AWGN of appropriate power for </w:t>
            </w:r>
            <w:r w:rsidRPr="00CF1AC8">
              <w:rPr>
                <w:lang w:eastAsia="ja-JP"/>
              </w:rPr>
              <w:t>Noc</w:t>
            </w:r>
            <w:r w:rsidRPr="00CF1AC8">
              <w:rPr>
                <w:rFonts w:cs="Arial"/>
                <w:lang w:eastAsia="ja-JP"/>
              </w:rPr>
              <w:t xml:space="preserve"> to be fulfilled.</w:t>
            </w:r>
          </w:p>
          <w:p w14:paraId="298ED6D1"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44C4F804" w14:textId="77777777" w:rsidR="00776460" w:rsidRPr="00CF1AC8" w:rsidRDefault="00776460" w:rsidP="00776460"/>
    <w:p w14:paraId="536B98A1" w14:textId="77777777" w:rsidR="00776460" w:rsidRPr="00CF1AC8" w:rsidRDefault="00776460" w:rsidP="00776460">
      <w:r w:rsidRPr="00CF1AC8">
        <w:t xml:space="preserve">During T1, all of active sidelink UEs are configured to transmit PSCCH/PSSCH every 50ms such that the SL-RSSI on the resources occupied by active sidelink UEs is lower than </w:t>
      </w:r>
      <w:r w:rsidRPr="00CF1AC8">
        <w:rPr>
          <w:rFonts w:eastAsia="Malgun Gothic"/>
          <w:i/>
        </w:rPr>
        <w:t>threshS-RSSI-CBR.</w:t>
      </w:r>
      <w:r w:rsidRPr="00CF1AC8">
        <w:t xml:space="preserve"> Then the measured CBR is lower than </w:t>
      </w:r>
      <w:r w:rsidRPr="00CF1AC8">
        <w:rPr>
          <w:i/>
        </w:rPr>
        <w:t>c1-Threshold</w:t>
      </w:r>
      <w:r w:rsidRPr="00CF1AC8">
        <w:t>. No CBR measurement reporting shall be triggered.</w:t>
      </w:r>
    </w:p>
    <w:p w14:paraId="61CB36E5" w14:textId="77777777" w:rsidR="00776460" w:rsidRPr="00CF1AC8" w:rsidRDefault="00776460" w:rsidP="00776460">
      <w:r w:rsidRPr="00CF1AC8">
        <w:t xml:space="preserve">During T2, all of active sidelink UEs are configured to transmit PSCCH/PSSCH every 50ms such that the SL-RSSI on the resources occupied by active sidelink UEs is higher than </w:t>
      </w:r>
      <w:r w:rsidRPr="00CF1AC8">
        <w:rPr>
          <w:rFonts w:eastAsia="Malgun Gothic"/>
          <w:i/>
        </w:rPr>
        <w:t>threshS-RSSI-CBR</w:t>
      </w:r>
      <w:r w:rsidRPr="00CF1AC8">
        <w:t xml:space="preserve">. Then the measured CBR is higher than </w:t>
      </w:r>
      <w:r w:rsidRPr="00CF1AC8">
        <w:rPr>
          <w:i/>
        </w:rPr>
        <w:t>c1-Threshold</w:t>
      </w:r>
      <w:r w:rsidRPr="00CF1AC8">
        <w:t>. CBR measurement reporting shall be triggered.</w:t>
      </w:r>
    </w:p>
    <w:p w14:paraId="4C05EA4C" w14:textId="77777777" w:rsidR="00776460" w:rsidRPr="00CF1AC8" w:rsidRDefault="00776460" w:rsidP="00776460">
      <w:pPr>
        <w:rPr>
          <w:rFonts w:cs="v4.2.0"/>
        </w:rPr>
      </w:pPr>
      <w:r w:rsidRPr="00CF1AC8">
        <w:rPr>
          <w:rFonts w:cs="v4.2.0"/>
        </w:rPr>
        <w:t>The rate of correct events observed during repeated tests shall be at least 98%.</w:t>
      </w:r>
    </w:p>
    <w:p w14:paraId="19FA5029" w14:textId="77777777" w:rsidR="00776460" w:rsidRPr="00CF1AC8" w:rsidRDefault="00776460" w:rsidP="00776460">
      <w:pPr>
        <w:pStyle w:val="40"/>
        <w:rPr>
          <w:lang w:eastAsia="sv-SE"/>
        </w:rPr>
      </w:pPr>
      <w:r w:rsidRPr="00CF1AC8">
        <w:rPr>
          <w:lang w:eastAsia="sv-SE"/>
        </w:rPr>
        <w:t>9.1.5.2</w:t>
      </w:r>
      <w:r w:rsidRPr="00CF1AC8">
        <w:rPr>
          <w:lang w:eastAsia="sv-SE"/>
        </w:rPr>
        <w:tab/>
        <w:t>NR SA FR1 congestion control measurement for PC5-only operation</w:t>
      </w:r>
    </w:p>
    <w:p w14:paraId="32E1F39C" w14:textId="77777777" w:rsidR="00776460" w:rsidRPr="00CF1AC8" w:rsidRDefault="00776460" w:rsidP="00776460">
      <w:pPr>
        <w:pStyle w:val="H6"/>
      </w:pPr>
      <w:r w:rsidRPr="00CF1AC8">
        <w:t>9.1.5.2.1</w:t>
      </w:r>
      <w:r w:rsidRPr="00CF1AC8">
        <w:tab/>
        <w:t>Test purpose</w:t>
      </w:r>
    </w:p>
    <w:p w14:paraId="214B82C9" w14:textId="77777777" w:rsidR="00776460" w:rsidRPr="00CF1AC8" w:rsidRDefault="00776460" w:rsidP="00776460">
      <w:pPr>
        <w:rPr>
          <w:rFonts w:cs="v4.2.0"/>
        </w:rPr>
      </w:pPr>
      <w:r w:rsidRPr="00CF1AC8">
        <w:rPr>
          <w:rFonts w:cs="v4.2.0"/>
        </w:rPr>
        <w:t>The purpose of this test is to verify the congestion control measurement requirements in TS 38.133 [6] clause 12.6.</w:t>
      </w:r>
    </w:p>
    <w:p w14:paraId="68E52E10" w14:textId="77777777" w:rsidR="00776460" w:rsidRPr="00CF1AC8" w:rsidRDefault="00776460" w:rsidP="00776460">
      <w:pPr>
        <w:pStyle w:val="H6"/>
      </w:pPr>
      <w:r w:rsidRPr="00CF1AC8">
        <w:t>9.1.5.2.2</w:t>
      </w:r>
      <w:r w:rsidRPr="00CF1AC8">
        <w:tab/>
        <w:t>Test applicability</w:t>
      </w:r>
    </w:p>
    <w:p w14:paraId="3B24FBDF" w14:textId="77777777" w:rsidR="00776460" w:rsidRPr="00CF1AC8" w:rsidRDefault="00776460" w:rsidP="00776460">
      <w:pPr>
        <w:rPr>
          <w:lang w:eastAsia="sv-SE"/>
        </w:rPr>
      </w:pPr>
      <w:r w:rsidRPr="00CF1AC8">
        <w:rPr>
          <w:lang w:eastAsia="sv-SE"/>
        </w:rPr>
        <w:t>This test applies to all types of NR UEs from release 16 onwards and supporting only sidelink communication.</w:t>
      </w:r>
    </w:p>
    <w:p w14:paraId="14DF6E9C" w14:textId="77777777" w:rsidR="00776460" w:rsidRPr="00CF1AC8" w:rsidRDefault="00776460" w:rsidP="00776460">
      <w:pPr>
        <w:pStyle w:val="H6"/>
        <w:rPr>
          <w:lang w:eastAsia="sv-SE"/>
        </w:rPr>
      </w:pPr>
      <w:r w:rsidRPr="00CF1AC8">
        <w:rPr>
          <w:lang w:eastAsia="sv-SE"/>
        </w:rPr>
        <w:t>9.1.5.2.3</w:t>
      </w:r>
      <w:r w:rsidRPr="00CF1AC8">
        <w:rPr>
          <w:lang w:eastAsia="sv-SE"/>
        </w:rPr>
        <w:tab/>
        <w:t>Minimum conformance requirements</w:t>
      </w:r>
    </w:p>
    <w:p w14:paraId="5AA30CEB" w14:textId="77777777" w:rsidR="00776460" w:rsidRPr="00CF1AC8" w:rsidRDefault="00776460" w:rsidP="00776460">
      <w:r w:rsidRPr="00CF1AC8">
        <w:rPr>
          <w:rFonts w:cs="v4.2.0"/>
        </w:rPr>
        <w:t>The minimum conformance requirements are defined in clause 9.1.5.0.1</w:t>
      </w:r>
    </w:p>
    <w:p w14:paraId="3C3380B1" w14:textId="77777777" w:rsidR="00776460" w:rsidRPr="00CF1AC8" w:rsidRDefault="00776460" w:rsidP="00776460">
      <w:r w:rsidRPr="00CF1AC8">
        <w:t>The normative reference for this requirement is TS 38.133 [6] clause A.9.1.5.</w:t>
      </w:r>
    </w:p>
    <w:p w14:paraId="1EDCE0AB" w14:textId="77777777" w:rsidR="00776460" w:rsidRPr="00CF1AC8" w:rsidRDefault="00776460" w:rsidP="00776460">
      <w:pPr>
        <w:pStyle w:val="H6"/>
        <w:rPr>
          <w:lang w:eastAsia="sv-SE"/>
        </w:rPr>
      </w:pPr>
      <w:r w:rsidRPr="00CF1AC8">
        <w:rPr>
          <w:lang w:eastAsia="sv-SE"/>
        </w:rPr>
        <w:t>9.1.5.2.4</w:t>
      </w:r>
      <w:r w:rsidRPr="00CF1AC8">
        <w:rPr>
          <w:lang w:eastAsia="sv-SE"/>
        </w:rPr>
        <w:tab/>
        <w:t>Test description</w:t>
      </w:r>
    </w:p>
    <w:p w14:paraId="1AA3B5D9" w14:textId="77777777" w:rsidR="00776460" w:rsidRPr="00CF1AC8" w:rsidRDefault="00776460" w:rsidP="00776460">
      <w:pPr>
        <w:pStyle w:val="H6"/>
        <w:rPr>
          <w:lang w:eastAsia="sv-SE"/>
        </w:rPr>
      </w:pPr>
      <w:r w:rsidRPr="00CF1AC8">
        <w:rPr>
          <w:lang w:eastAsia="sv-SE"/>
        </w:rPr>
        <w:t>9.1.5.2.4.1</w:t>
      </w:r>
      <w:r w:rsidRPr="00CF1AC8">
        <w:rPr>
          <w:lang w:eastAsia="sv-SE"/>
        </w:rPr>
        <w:tab/>
        <w:t>Initial conditions</w:t>
      </w:r>
    </w:p>
    <w:p w14:paraId="15840261" w14:textId="77777777" w:rsidR="00776460" w:rsidRPr="00CF1AC8" w:rsidRDefault="00776460" w:rsidP="00776460">
      <w:pPr>
        <w:rPr>
          <w:lang w:eastAsia="zh-TW"/>
        </w:rPr>
      </w:pPr>
      <w:r w:rsidRPr="00CF1AC8">
        <w:rPr>
          <w:lang w:eastAsia="sv-SE"/>
        </w:rPr>
        <w:t>Configure the test equipment and the DUT according to the parameters in Table 9.1.5.2.4.1-1.</w:t>
      </w:r>
    </w:p>
    <w:p w14:paraId="045BEDBA" w14:textId="77777777" w:rsidR="00776460" w:rsidRPr="00CF1AC8" w:rsidRDefault="00776460" w:rsidP="00776460">
      <w:pPr>
        <w:pStyle w:val="TH"/>
        <w:rPr>
          <w:lang w:eastAsia="zh-TW"/>
        </w:rPr>
      </w:pPr>
      <w:r w:rsidRPr="00CF1AC8">
        <w:rPr>
          <w:lang w:eastAsia="zh-TW"/>
        </w:rPr>
        <w:lastRenderedPageBreak/>
        <w:t xml:space="preserve">Table </w:t>
      </w:r>
      <w:r w:rsidRPr="00CF1AC8">
        <w:t>9.1.5.2.</w:t>
      </w:r>
      <w:r w:rsidRPr="00CF1AC8">
        <w:rPr>
          <w:lang w:eastAsia="zh-TW"/>
        </w:rPr>
        <w:t>4.1</w:t>
      </w:r>
      <w:r w:rsidRPr="00CF1AC8">
        <w:t>-</w:t>
      </w:r>
      <w:r w:rsidRPr="00CF1AC8">
        <w:rPr>
          <w:lang w:eastAsia="zh-TW"/>
        </w:rPr>
        <w:t xml:space="preserve">1: Initial conditions for </w:t>
      </w:r>
      <w:r w:rsidRPr="00CF1AC8">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6EA766D1"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55BBABAC"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BB5BAAE"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25C76CD8" w14:textId="77777777" w:rsidR="00776460" w:rsidRPr="00CF1AC8" w:rsidRDefault="00776460" w:rsidP="00776460">
            <w:pPr>
              <w:pStyle w:val="TAH"/>
              <w:rPr>
                <w:lang w:eastAsia="zh-TW"/>
              </w:rPr>
            </w:pPr>
            <w:r w:rsidRPr="00CF1AC8">
              <w:rPr>
                <w:lang w:eastAsia="zh-TW"/>
              </w:rPr>
              <w:t>Comment</w:t>
            </w:r>
          </w:p>
        </w:tc>
      </w:tr>
      <w:tr w:rsidR="00776460" w:rsidRPr="00CF1AC8" w14:paraId="23AB718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72063A7"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09BBDBC"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11CA9464"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2D8088B"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3303B64"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C6326E5" w14:textId="77777777" w:rsidR="00776460" w:rsidRPr="00CF1AC8" w:rsidRDefault="00776460" w:rsidP="00776460">
            <w:pPr>
              <w:pStyle w:val="TAL"/>
              <w:rPr>
                <w:lang w:eastAsia="zh-TW"/>
              </w:rPr>
            </w:pPr>
            <w:r w:rsidRPr="00CF1AC8">
              <w:rPr>
                <w:lang w:eastAsia="zh-TW"/>
              </w:rPr>
              <w:t>PC5: As specified in TS 38.508-1 [14] clause 4.3.1.8.</w:t>
            </w:r>
          </w:p>
        </w:tc>
      </w:tr>
      <w:tr w:rsidR="00776460" w:rsidRPr="00CF1AC8" w14:paraId="07F7990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4CC95E3"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79EF3B0" w14:textId="77777777" w:rsidR="00776460" w:rsidRPr="00CF1AC8" w:rsidRDefault="00776460" w:rsidP="00776460">
            <w:pPr>
              <w:pStyle w:val="TAL"/>
              <w:rPr>
                <w:lang w:eastAsia="zh-TW"/>
              </w:rPr>
            </w:pPr>
            <w:r w:rsidRPr="00CF1AC8">
              <w:rPr>
                <w:lang w:eastAsia="zh-TW"/>
              </w:rPr>
              <w:t>PC5: As specified by the test configuration selected from Table 9.1.5.2.4.1-2.</w:t>
            </w:r>
          </w:p>
        </w:tc>
      </w:tr>
      <w:tr w:rsidR="00776460" w:rsidRPr="00CF1AC8" w14:paraId="3E2515B8"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0B77A10"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9D298B2"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7F38B92E"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5C0AFF3F"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FBEFF00"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D495D98"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12986BB6" w14:textId="77777777" w:rsidR="00776460" w:rsidRPr="00CF1AC8" w:rsidRDefault="00776460" w:rsidP="00776460">
            <w:pPr>
              <w:pStyle w:val="TAL"/>
              <w:rPr>
                <w:lang w:eastAsia="zh-TW"/>
              </w:rPr>
            </w:pPr>
            <w:r w:rsidRPr="00CF1AC8">
              <w:t>A</w:t>
            </w:r>
            <w:r w:rsidRPr="00CF1AC8">
              <w:rPr>
                <w:lang w:eastAsia="zh-CN"/>
              </w:rPr>
              <w:t>.3.1.9.1</w:t>
            </w:r>
            <w:del w:id="143" w:author="Huawei" w:date="2025-04-25T16:05:00Z">
              <w:r w:rsidRPr="00CF1AC8" w:rsidDel="007C0DB9">
                <w:delText>FFS</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7C68D046"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51A53550"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EA6E"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64A44FEE"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0E9B52BA" w14:textId="3FCC8E45" w:rsidR="00776460" w:rsidRPr="00CF1AC8" w:rsidRDefault="00776460" w:rsidP="00776460">
            <w:pPr>
              <w:pStyle w:val="TAL"/>
              <w:rPr>
                <w:lang w:eastAsia="zh-TW"/>
              </w:rPr>
            </w:pPr>
            <w:r w:rsidRPr="00CF1AC8">
              <w:t>A.3.2.7.1</w:t>
            </w:r>
            <w:del w:id="144" w:author="Huawei" w:date="2025-04-25T16:05:00Z">
              <w:r w:rsidRPr="00CF1AC8" w:rsidDel="007C0DB9">
                <w:delText>FFS</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1674F" w14:textId="77777777" w:rsidR="00776460" w:rsidRPr="00CF1AC8" w:rsidRDefault="00776460" w:rsidP="00776460">
            <w:pPr>
              <w:spacing w:after="0"/>
              <w:rPr>
                <w:rFonts w:ascii="Arial" w:hAnsi="Arial"/>
                <w:sz w:val="18"/>
                <w:lang w:eastAsia="zh-TW"/>
              </w:rPr>
            </w:pPr>
          </w:p>
        </w:tc>
      </w:tr>
      <w:tr w:rsidR="00776460" w:rsidRPr="00CF1AC8" w14:paraId="47E20780"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9FB226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263387C"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737AC4EF" w14:textId="77777777" w:rsidR="00776460" w:rsidRPr="00CF1AC8" w:rsidRDefault="00776460" w:rsidP="00776460">
            <w:pPr>
              <w:pStyle w:val="TAL"/>
              <w:rPr>
                <w:lang w:eastAsia="zh-TW"/>
              </w:rPr>
            </w:pPr>
          </w:p>
        </w:tc>
      </w:tr>
    </w:tbl>
    <w:p w14:paraId="45468AF2" w14:textId="77777777" w:rsidR="00776460" w:rsidRPr="00CF1AC8" w:rsidRDefault="00776460" w:rsidP="00776460">
      <w:pPr>
        <w:rPr>
          <w:rFonts w:eastAsia="PMingLiU"/>
          <w:lang w:eastAsia="zh-TW"/>
        </w:rPr>
      </w:pPr>
    </w:p>
    <w:p w14:paraId="3E4D50C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3720236E"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given in clause 9.1.5.2.4.3</w:t>
      </w:r>
    </w:p>
    <w:p w14:paraId="66FBFD96" w14:textId="77777777"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 xml:space="preserve">There are 4 NR-SS-UEs (active NR sidelink UE i, i = 0,1,2,3) specified in this test. Active NR sidelink UEs are configured according to the generic parameters in </w:t>
      </w:r>
      <w:r w:rsidRPr="00CF1AC8">
        <w:rPr>
          <w:lang w:eastAsia="zh-TW"/>
        </w:rPr>
        <w:t xml:space="preserve">Table </w:t>
      </w:r>
      <w:r w:rsidRPr="00CF1AC8">
        <w:t>9.1.5.2.</w:t>
      </w:r>
      <w:r w:rsidRPr="00CF1AC8">
        <w:rPr>
          <w:lang w:eastAsia="zh-TW"/>
        </w:rPr>
        <w:t>4.1</w:t>
      </w:r>
      <w:r w:rsidRPr="00CF1AC8">
        <w:t>-</w:t>
      </w:r>
      <w:r w:rsidRPr="00CF1AC8">
        <w:rPr>
          <w:lang w:eastAsia="zh-TW"/>
        </w:rPr>
        <w:t>2</w:t>
      </w:r>
      <w:r w:rsidRPr="00CF1AC8">
        <w:rPr>
          <w:lang w:eastAsia="zh-CN"/>
        </w:rPr>
        <w:t>.</w:t>
      </w:r>
    </w:p>
    <w:p w14:paraId="6C3C6065" w14:textId="77777777" w:rsidR="00776460" w:rsidRPr="00CF1AC8" w:rsidRDefault="00776460" w:rsidP="00776460">
      <w:pPr>
        <w:pStyle w:val="TH"/>
      </w:pPr>
      <w:r w:rsidRPr="00CF1AC8">
        <w:rPr>
          <w:lang w:eastAsia="zh-TW"/>
        </w:rPr>
        <w:t xml:space="preserve">Table </w:t>
      </w:r>
      <w:r w:rsidRPr="00CF1AC8">
        <w:t>9.1.5.2.</w:t>
      </w:r>
      <w:r w:rsidRPr="00CF1AC8">
        <w:rPr>
          <w:lang w:eastAsia="zh-TW"/>
        </w:rPr>
        <w:t>4.1</w:t>
      </w:r>
      <w:r w:rsidRPr="00CF1AC8">
        <w:t>-</w:t>
      </w:r>
      <w:r w:rsidRPr="00CF1AC8">
        <w:rPr>
          <w:lang w:eastAsia="zh-TW"/>
        </w:rPr>
        <w:t>2</w:t>
      </w:r>
      <w:r w:rsidRPr="00CF1AC8">
        <w:t xml:space="preserve">: NR sidelink test parameters for </w:t>
      </w:r>
      <w:r w:rsidRPr="00CF1AC8">
        <w:rPr>
          <w:lang w:eastAsia="sv-SE"/>
        </w:rPr>
        <w:t>NR SA FR1 congestion control measurement for PC5-only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110"/>
        <w:gridCol w:w="836"/>
        <w:gridCol w:w="2400"/>
        <w:gridCol w:w="2899"/>
      </w:tblGrid>
      <w:tr w:rsidR="00776460" w:rsidRPr="00CF1AC8" w14:paraId="747C1950"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34AFB06"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836" w:type="dxa"/>
            <w:tcBorders>
              <w:top w:val="single" w:sz="4" w:space="0" w:color="auto"/>
              <w:left w:val="single" w:sz="4" w:space="0" w:color="auto"/>
              <w:bottom w:val="single" w:sz="4" w:space="0" w:color="auto"/>
              <w:right w:val="single" w:sz="4" w:space="0" w:color="auto"/>
            </w:tcBorders>
            <w:hideMark/>
          </w:tcPr>
          <w:p w14:paraId="4E8D0A97"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400" w:type="dxa"/>
            <w:tcBorders>
              <w:top w:val="single" w:sz="4" w:space="0" w:color="auto"/>
              <w:left w:val="single" w:sz="4" w:space="0" w:color="auto"/>
              <w:bottom w:val="single" w:sz="4" w:space="0" w:color="auto"/>
              <w:right w:val="single" w:sz="4" w:space="0" w:color="auto"/>
            </w:tcBorders>
            <w:hideMark/>
          </w:tcPr>
          <w:p w14:paraId="13DC34E6"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899" w:type="dxa"/>
            <w:tcBorders>
              <w:top w:val="single" w:sz="4" w:space="0" w:color="auto"/>
              <w:left w:val="single" w:sz="4" w:space="0" w:color="auto"/>
              <w:bottom w:val="single" w:sz="4" w:space="0" w:color="auto"/>
              <w:right w:val="single" w:sz="4" w:space="0" w:color="auto"/>
            </w:tcBorders>
            <w:hideMark/>
          </w:tcPr>
          <w:p w14:paraId="01E62091"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C24D27E"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7E40C92" w14:textId="77777777" w:rsidR="00776460" w:rsidRPr="00CF1AC8" w:rsidRDefault="00776460" w:rsidP="00776460">
            <w:pPr>
              <w:pStyle w:val="TAL"/>
              <w:rPr>
                <w:rFonts w:eastAsia="Calibri" w:cs="Arial"/>
                <w:lang w:eastAsia="ja-JP"/>
              </w:rPr>
            </w:pPr>
            <w:r w:rsidRPr="00CF1AC8">
              <w:rPr>
                <w:lang w:eastAsia="ja-JP"/>
              </w:rPr>
              <w:t>NR RF Channel Number</w:t>
            </w:r>
          </w:p>
        </w:tc>
        <w:tc>
          <w:tcPr>
            <w:tcW w:w="836" w:type="dxa"/>
            <w:tcBorders>
              <w:top w:val="single" w:sz="4" w:space="0" w:color="auto"/>
              <w:left w:val="single" w:sz="4" w:space="0" w:color="auto"/>
              <w:bottom w:val="single" w:sz="4" w:space="0" w:color="auto"/>
              <w:right w:val="single" w:sz="4" w:space="0" w:color="auto"/>
            </w:tcBorders>
          </w:tcPr>
          <w:p w14:paraId="62C32D34"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4AA20DE" w14:textId="77777777" w:rsidR="00776460" w:rsidRPr="00CF1AC8" w:rsidRDefault="00776460" w:rsidP="00776460">
            <w:pPr>
              <w:pStyle w:val="TAC"/>
              <w:rPr>
                <w:lang w:eastAsia="ja-JP"/>
              </w:rPr>
            </w:pPr>
            <w:r w:rsidRPr="00CF1AC8">
              <w:rPr>
                <w:lang w:eastAsia="ja-JP"/>
              </w:rPr>
              <w:t>1</w:t>
            </w:r>
          </w:p>
        </w:tc>
        <w:tc>
          <w:tcPr>
            <w:tcW w:w="2899" w:type="dxa"/>
            <w:tcBorders>
              <w:top w:val="single" w:sz="4" w:space="0" w:color="auto"/>
              <w:left w:val="single" w:sz="4" w:space="0" w:color="auto"/>
              <w:bottom w:val="single" w:sz="4" w:space="0" w:color="auto"/>
              <w:right w:val="single" w:sz="4" w:space="0" w:color="auto"/>
            </w:tcBorders>
            <w:hideMark/>
          </w:tcPr>
          <w:p w14:paraId="3DBBE3F4" w14:textId="77777777" w:rsidR="00776460" w:rsidRPr="00CF1AC8" w:rsidRDefault="00776460" w:rsidP="00776460">
            <w:pPr>
              <w:pStyle w:val="TAC"/>
              <w:rPr>
                <w:lang w:eastAsia="ja-JP"/>
              </w:rPr>
            </w:pPr>
            <w:r w:rsidRPr="00CF1AC8">
              <w:rPr>
                <w:lang w:eastAsia="ja-JP"/>
              </w:rPr>
              <w:t>HD carrier in Band n47 or n38</w:t>
            </w:r>
          </w:p>
        </w:tc>
      </w:tr>
      <w:tr w:rsidR="00776460" w:rsidRPr="00CF1AC8" w14:paraId="1D2060E3" w14:textId="77777777" w:rsidTr="00776460">
        <w:trPr>
          <w:trHeight w:val="280"/>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5BAC1738"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Note 2 </w:t>
            </w:r>
          </w:p>
        </w:tc>
        <w:tc>
          <w:tcPr>
            <w:tcW w:w="836" w:type="dxa"/>
            <w:tcBorders>
              <w:top w:val="single" w:sz="4" w:space="0" w:color="auto"/>
              <w:left w:val="single" w:sz="4" w:space="0" w:color="auto"/>
              <w:bottom w:val="single" w:sz="4" w:space="0" w:color="auto"/>
              <w:right w:val="single" w:sz="4" w:space="0" w:color="auto"/>
            </w:tcBorders>
            <w:hideMark/>
          </w:tcPr>
          <w:p w14:paraId="7403AB76" w14:textId="77777777" w:rsidR="00776460" w:rsidRPr="00CF1AC8" w:rsidRDefault="00776460" w:rsidP="00776460">
            <w:pPr>
              <w:pStyle w:val="TAC"/>
              <w:rPr>
                <w:lang w:eastAsia="ja-JP"/>
              </w:rPr>
            </w:pPr>
            <w:r w:rsidRPr="00CF1AC8">
              <w:rPr>
                <w:lang w:eastAsia="ja-JP"/>
              </w:rPr>
              <w:t>MHz</w:t>
            </w:r>
          </w:p>
        </w:tc>
        <w:tc>
          <w:tcPr>
            <w:tcW w:w="2400" w:type="dxa"/>
            <w:tcBorders>
              <w:top w:val="single" w:sz="4" w:space="0" w:color="auto"/>
              <w:left w:val="single" w:sz="4" w:space="0" w:color="auto"/>
              <w:bottom w:val="single" w:sz="4" w:space="0" w:color="auto"/>
              <w:right w:val="single" w:sz="4" w:space="0" w:color="auto"/>
            </w:tcBorders>
            <w:hideMark/>
          </w:tcPr>
          <w:p w14:paraId="4BD5D231" w14:textId="77777777" w:rsidR="00776460" w:rsidRPr="00CF1AC8" w:rsidRDefault="00776460" w:rsidP="00776460">
            <w:pPr>
              <w:pStyle w:val="TAC"/>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w:t>
            </w:r>
          </w:p>
          <w:p w14:paraId="64ED733F" w14:textId="77777777" w:rsidR="00776460" w:rsidRPr="00CF1AC8" w:rsidRDefault="00776460" w:rsidP="00776460">
            <w:pPr>
              <w:pStyle w:val="TAC"/>
              <w:rPr>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899" w:type="dxa"/>
            <w:tcBorders>
              <w:top w:val="single" w:sz="4" w:space="0" w:color="auto"/>
              <w:left w:val="single" w:sz="4" w:space="0" w:color="auto"/>
              <w:bottom w:val="single" w:sz="4" w:space="0" w:color="auto"/>
              <w:right w:val="single" w:sz="4" w:space="0" w:color="auto"/>
            </w:tcBorders>
          </w:tcPr>
          <w:p w14:paraId="046B22BD" w14:textId="77777777" w:rsidR="00776460" w:rsidRPr="00CF1AC8" w:rsidRDefault="00776460" w:rsidP="00776460">
            <w:pPr>
              <w:pStyle w:val="TAC"/>
              <w:rPr>
                <w:lang w:eastAsia="ja-JP"/>
              </w:rPr>
            </w:pPr>
          </w:p>
        </w:tc>
      </w:tr>
      <w:tr w:rsidR="00776460" w:rsidRPr="00CF1AC8" w14:paraId="17FDB05D"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E31AF17" w14:textId="77777777" w:rsidR="00776460" w:rsidRPr="00CF1AC8" w:rsidRDefault="00776460" w:rsidP="00776460">
            <w:pPr>
              <w:pStyle w:val="TAL"/>
              <w:rPr>
                <w:rFonts w:cs="Arial"/>
                <w:lang w:eastAsia="ja-JP"/>
              </w:rPr>
            </w:pPr>
            <w:r w:rsidRPr="00CF1AC8">
              <w:rPr>
                <w:rFonts w:cs="Arial"/>
                <w:lang w:eastAsia="ja-JP"/>
              </w:rPr>
              <w:t>SCS</w:t>
            </w:r>
          </w:p>
        </w:tc>
        <w:tc>
          <w:tcPr>
            <w:tcW w:w="836" w:type="dxa"/>
            <w:tcBorders>
              <w:top w:val="single" w:sz="4" w:space="0" w:color="auto"/>
              <w:left w:val="single" w:sz="4" w:space="0" w:color="auto"/>
              <w:bottom w:val="single" w:sz="4" w:space="0" w:color="auto"/>
              <w:right w:val="single" w:sz="4" w:space="0" w:color="auto"/>
            </w:tcBorders>
            <w:hideMark/>
          </w:tcPr>
          <w:p w14:paraId="53170243" w14:textId="77777777" w:rsidR="00776460" w:rsidRPr="00CF1AC8" w:rsidRDefault="00776460" w:rsidP="00776460">
            <w:pPr>
              <w:pStyle w:val="TAC"/>
              <w:rPr>
                <w:lang w:eastAsia="ja-JP"/>
              </w:rPr>
            </w:pPr>
            <w:r w:rsidRPr="00CF1AC8">
              <w:rPr>
                <w:lang w:eastAsia="ja-JP"/>
              </w:rPr>
              <w:t>kHz</w:t>
            </w:r>
          </w:p>
        </w:tc>
        <w:tc>
          <w:tcPr>
            <w:tcW w:w="2400" w:type="dxa"/>
            <w:tcBorders>
              <w:top w:val="single" w:sz="4" w:space="0" w:color="auto"/>
              <w:left w:val="single" w:sz="4" w:space="0" w:color="auto"/>
              <w:bottom w:val="single" w:sz="4" w:space="0" w:color="auto"/>
              <w:right w:val="single" w:sz="4" w:space="0" w:color="auto"/>
            </w:tcBorders>
            <w:hideMark/>
          </w:tcPr>
          <w:p w14:paraId="34BE9663" w14:textId="77777777" w:rsidR="00776460" w:rsidRPr="00CF1AC8" w:rsidRDefault="00776460" w:rsidP="00776460">
            <w:pPr>
              <w:pStyle w:val="TAC"/>
              <w:rPr>
                <w:lang w:eastAsia="ja-JP"/>
              </w:rPr>
            </w:pPr>
            <w:r w:rsidRPr="00CF1AC8">
              <w:rPr>
                <w:lang w:eastAsia="ja-JP"/>
              </w:rPr>
              <w:t>30</w:t>
            </w:r>
          </w:p>
        </w:tc>
        <w:tc>
          <w:tcPr>
            <w:tcW w:w="2899" w:type="dxa"/>
            <w:tcBorders>
              <w:top w:val="single" w:sz="4" w:space="0" w:color="auto"/>
              <w:left w:val="single" w:sz="4" w:space="0" w:color="auto"/>
              <w:bottom w:val="single" w:sz="4" w:space="0" w:color="auto"/>
              <w:right w:val="single" w:sz="4" w:space="0" w:color="auto"/>
            </w:tcBorders>
          </w:tcPr>
          <w:p w14:paraId="0E9C29D6" w14:textId="77777777" w:rsidR="00776460" w:rsidRPr="00CF1AC8" w:rsidRDefault="00776460" w:rsidP="00776460">
            <w:pPr>
              <w:pStyle w:val="TAC"/>
              <w:rPr>
                <w:lang w:eastAsia="ja-JP"/>
              </w:rPr>
            </w:pPr>
          </w:p>
        </w:tc>
      </w:tr>
      <w:tr w:rsidR="00776460" w:rsidRPr="00CF1AC8" w14:paraId="654B8337"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A63AD68"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tcPr>
          <w:p w14:paraId="5D0075E0"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5B6FF65" w14:textId="77777777" w:rsidR="00776460" w:rsidRPr="00CF1AC8" w:rsidRDefault="00776460" w:rsidP="00776460">
            <w:pPr>
              <w:pStyle w:val="TAC"/>
              <w:rPr>
                <w:lang w:eastAsia="ja-JP"/>
              </w:rPr>
            </w:pPr>
            <w:r w:rsidRPr="00CF1AC8">
              <w:rPr>
                <w:lang w:eastAsia="ja-JP"/>
              </w:rPr>
              <w:t>As specified in Annex A.11.2</w:t>
            </w:r>
          </w:p>
        </w:tc>
        <w:tc>
          <w:tcPr>
            <w:tcW w:w="2899" w:type="dxa"/>
            <w:tcBorders>
              <w:top w:val="single" w:sz="4" w:space="0" w:color="auto"/>
              <w:left w:val="single" w:sz="4" w:space="0" w:color="auto"/>
              <w:bottom w:val="single" w:sz="4" w:space="0" w:color="auto"/>
              <w:right w:val="single" w:sz="4" w:space="0" w:color="auto"/>
            </w:tcBorders>
            <w:hideMark/>
          </w:tcPr>
          <w:p w14:paraId="0870AA8C"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6A1590C4"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CF5C454" w14:textId="77777777" w:rsidR="00776460" w:rsidRPr="00CF1AC8" w:rsidRDefault="00776460" w:rsidP="00776460">
            <w:pPr>
              <w:pStyle w:val="TAL"/>
              <w:rPr>
                <w:rFonts w:eastAsia="Calibri" w:cs="Arial"/>
                <w:lang w:eastAsia="ja-JP"/>
              </w:rPr>
            </w:pPr>
            <w:r w:rsidRPr="00CF1AC8">
              <w:t xml:space="preserve">sl-TimeResource-r16 included in SL-ResourcePool </w:t>
            </w:r>
          </w:p>
        </w:tc>
        <w:tc>
          <w:tcPr>
            <w:tcW w:w="836" w:type="dxa"/>
            <w:tcBorders>
              <w:top w:val="single" w:sz="4" w:space="0" w:color="auto"/>
              <w:left w:val="single" w:sz="4" w:space="0" w:color="auto"/>
              <w:bottom w:val="single" w:sz="4" w:space="0" w:color="auto"/>
              <w:right w:val="single" w:sz="4" w:space="0" w:color="auto"/>
            </w:tcBorders>
          </w:tcPr>
          <w:p w14:paraId="1B797AD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E6A9061" w14:textId="77777777" w:rsidR="00776460" w:rsidRPr="00CF1AC8" w:rsidRDefault="00776460" w:rsidP="00776460">
            <w:pPr>
              <w:pStyle w:val="TAC"/>
            </w:pPr>
            <w:r w:rsidRPr="00CF1AC8">
              <w:t>11111111111111111111</w:t>
            </w:r>
          </w:p>
          <w:p w14:paraId="79319FE4" w14:textId="77777777" w:rsidR="00776460" w:rsidRPr="00CF1AC8" w:rsidRDefault="00776460" w:rsidP="00776460">
            <w:pPr>
              <w:pStyle w:val="TAC"/>
            </w:pPr>
            <w:r w:rsidRPr="00CF1AC8">
              <w:t>11111111111111111111</w:t>
            </w:r>
          </w:p>
          <w:p w14:paraId="7FCFF90B" w14:textId="77777777" w:rsidR="00776460" w:rsidRPr="00CF1AC8" w:rsidRDefault="00776460" w:rsidP="00776460">
            <w:pPr>
              <w:pStyle w:val="TAC"/>
            </w:pPr>
            <w:r w:rsidRPr="00CF1AC8">
              <w:t>11111111111111111111</w:t>
            </w:r>
          </w:p>
          <w:p w14:paraId="689207B7" w14:textId="77777777" w:rsidR="00776460" w:rsidRPr="00CF1AC8" w:rsidRDefault="00776460" w:rsidP="00776460">
            <w:pPr>
              <w:pStyle w:val="TAC"/>
            </w:pPr>
            <w:r w:rsidRPr="00CF1AC8">
              <w:t>11111111111111111111</w:t>
            </w:r>
          </w:p>
          <w:p w14:paraId="453EE6E6" w14:textId="77777777" w:rsidR="00776460" w:rsidRPr="00CF1AC8" w:rsidRDefault="00776460" w:rsidP="00776460">
            <w:pPr>
              <w:pStyle w:val="TAC"/>
              <w:rPr>
                <w:lang w:eastAsia="ja-JP"/>
              </w:rPr>
            </w:pPr>
            <w:r w:rsidRPr="00CF1AC8">
              <w:t>11111111111111111111</w:t>
            </w:r>
          </w:p>
        </w:tc>
        <w:tc>
          <w:tcPr>
            <w:tcW w:w="2899" w:type="dxa"/>
            <w:tcBorders>
              <w:top w:val="single" w:sz="4" w:space="0" w:color="auto"/>
              <w:left w:val="single" w:sz="4" w:space="0" w:color="auto"/>
              <w:bottom w:val="single" w:sz="4" w:space="0" w:color="auto"/>
              <w:right w:val="single" w:sz="4" w:space="0" w:color="auto"/>
            </w:tcBorders>
            <w:hideMark/>
          </w:tcPr>
          <w:p w14:paraId="192CE338" w14:textId="4B4E6C96"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45" w:author="Huawei" w:date="2025-04-25T16:12:00Z">
              <w:r w:rsidR="007C0DB9">
                <w:rPr>
                  <w:bCs/>
                  <w:lang w:eastAsia="zh-CN"/>
                </w:rPr>
                <w:t xml:space="preserve"> </w:t>
              </w:r>
            </w:ins>
            <w:r w:rsidRPr="00CF1AC8">
              <w:rPr>
                <w:bCs/>
                <w:lang w:eastAsia="zh-CN"/>
              </w:rPr>
              <w:t>[8])</w:t>
            </w:r>
          </w:p>
        </w:tc>
      </w:tr>
      <w:tr w:rsidR="00776460" w:rsidRPr="00CF1AC8" w14:paraId="275230FD"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585F9C99" w14:textId="77777777" w:rsidR="00776460" w:rsidRPr="00CF1AC8" w:rsidRDefault="00776460" w:rsidP="00776460">
            <w:pPr>
              <w:pStyle w:val="TAL"/>
              <w:rPr>
                <w:rFonts w:eastAsia="Calibri" w:cs="Arial"/>
                <w:lang w:eastAsia="ja-JP"/>
              </w:rPr>
            </w:pPr>
            <w:r w:rsidRPr="00CF1AC8">
              <w:t>sl-NumSubchannel-r16 included in SL-ResourcePool</w:t>
            </w:r>
          </w:p>
        </w:tc>
        <w:tc>
          <w:tcPr>
            <w:tcW w:w="836" w:type="dxa"/>
            <w:tcBorders>
              <w:top w:val="single" w:sz="4" w:space="0" w:color="auto"/>
              <w:left w:val="single" w:sz="4" w:space="0" w:color="auto"/>
              <w:bottom w:val="single" w:sz="4" w:space="0" w:color="auto"/>
              <w:right w:val="single" w:sz="4" w:space="0" w:color="auto"/>
            </w:tcBorders>
          </w:tcPr>
          <w:p w14:paraId="67077AE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25033AFA" w14:textId="77777777" w:rsidR="00776460" w:rsidRPr="00CF1AC8" w:rsidRDefault="00776460" w:rsidP="00776460">
            <w:pPr>
              <w:pStyle w:val="TAC"/>
            </w:pPr>
            <w:r w:rsidRPr="00CF1AC8">
              <w:t>1</w:t>
            </w:r>
          </w:p>
        </w:tc>
        <w:tc>
          <w:tcPr>
            <w:tcW w:w="2899" w:type="dxa"/>
            <w:tcBorders>
              <w:top w:val="single" w:sz="4" w:space="0" w:color="auto"/>
              <w:left w:val="single" w:sz="4" w:space="0" w:color="auto"/>
              <w:bottom w:val="single" w:sz="4" w:space="0" w:color="auto"/>
              <w:right w:val="single" w:sz="4" w:space="0" w:color="auto"/>
            </w:tcBorders>
            <w:hideMark/>
          </w:tcPr>
          <w:p w14:paraId="07FA45BE" w14:textId="77777777" w:rsidR="00776460" w:rsidRPr="00CF1AC8" w:rsidRDefault="00776460" w:rsidP="00776460">
            <w:pPr>
              <w:pStyle w:val="TAC"/>
              <w:rPr>
                <w:bCs/>
                <w:lang w:eastAsia="zh-CN"/>
              </w:rPr>
            </w:pPr>
            <w:r w:rsidRPr="00CF1AC8">
              <w:t>ENUMERATED {n</w:t>
            </w:r>
            <w:r w:rsidRPr="00CF1AC8">
              <w:rPr>
                <w:rFonts w:eastAsia="Malgun Gothic"/>
                <w:lang w:eastAsia="zh-CN"/>
              </w:rPr>
              <w:t>1</w:t>
            </w:r>
            <w:r w:rsidRPr="00CF1AC8">
              <w:t>}</w:t>
            </w:r>
          </w:p>
        </w:tc>
      </w:tr>
      <w:tr w:rsidR="00776460" w:rsidRPr="00CF1AC8" w14:paraId="3BF33F21"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72E1EC6"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5F5F42A2"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48C1D3C"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hideMark/>
          </w:tcPr>
          <w:p w14:paraId="6E4A8593" w14:textId="77777777" w:rsidR="00776460" w:rsidRPr="00CF1AC8" w:rsidRDefault="00776460" w:rsidP="00776460">
            <w:pPr>
              <w:pStyle w:val="TAC"/>
            </w:pPr>
            <w:r w:rsidRPr="00CF1AC8">
              <w:t>ENUMERATED {n</w:t>
            </w:r>
            <w:r w:rsidRPr="00CF1AC8">
              <w:rPr>
                <w:rFonts w:eastAsia="Malgun Gothic"/>
                <w:lang w:eastAsia="zh-CN"/>
              </w:rPr>
              <w:t>10</w:t>
            </w:r>
            <w:r w:rsidRPr="00CF1AC8">
              <w:t>}</w:t>
            </w:r>
          </w:p>
        </w:tc>
      </w:tr>
      <w:tr w:rsidR="00776460" w:rsidRPr="00CF1AC8" w14:paraId="626D9F9C"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DC9B006" w14:textId="77777777" w:rsidR="00776460" w:rsidRPr="00CF1AC8" w:rsidRDefault="00776460" w:rsidP="00776460">
            <w:pPr>
              <w:pStyle w:val="TAL"/>
              <w:rPr>
                <w:lang w:eastAsia="zh-CN"/>
              </w:rPr>
            </w:pPr>
            <w:r w:rsidRPr="00CF1AC8">
              <w:rPr>
                <w:rFonts w:eastAsia="Calibri" w:cs="Arial"/>
                <w:lang w:eastAsia="ja-JP"/>
              </w:rPr>
              <w:t>sl-StartRB-Subchannel-r16</w:t>
            </w:r>
          </w:p>
        </w:tc>
        <w:tc>
          <w:tcPr>
            <w:tcW w:w="836" w:type="dxa"/>
            <w:tcBorders>
              <w:top w:val="single" w:sz="4" w:space="0" w:color="auto"/>
              <w:left w:val="single" w:sz="4" w:space="0" w:color="auto"/>
              <w:bottom w:val="single" w:sz="4" w:space="0" w:color="auto"/>
              <w:right w:val="single" w:sz="4" w:space="0" w:color="auto"/>
            </w:tcBorders>
            <w:vAlign w:val="center"/>
          </w:tcPr>
          <w:p w14:paraId="3D72CA9E"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77D3F3B9" w14:textId="77777777" w:rsidR="00776460" w:rsidRPr="00CF1AC8" w:rsidRDefault="00776460" w:rsidP="00776460">
            <w:pPr>
              <w:pStyle w:val="TAC"/>
            </w:pPr>
            <w:r w:rsidRPr="00CF1AC8">
              <w:t>0</w:t>
            </w:r>
          </w:p>
        </w:tc>
        <w:tc>
          <w:tcPr>
            <w:tcW w:w="2899" w:type="dxa"/>
            <w:tcBorders>
              <w:top w:val="single" w:sz="4" w:space="0" w:color="auto"/>
              <w:left w:val="single" w:sz="4" w:space="0" w:color="auto"/>
              <w:bottom w:val="single" w:sz="4" w:space="0" w:color="auto"/>
              <w:right w:val="single" w:sz="4" w:space="0" w:color="auto"/>
            </w:tcBorders>
          </w:tcPr>
          <w:p w14:paraId="193A08BB" w14:textId="77777777" w:rsidR="00776460" w:rsidRPr="00CF1AC8" w:rsidRDefault="00776460" w:rsidP="00776460">
            <w:pPr>
              <w:pStyle w:val="TAC"/>
            </w:pPr>
          </w:p>
        </w:tc>
      </w:tr>
      <w:tr w:rsidR="00776460" w:rsidRPr="00CF1AC8" w14:paraId="142B3976"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22910DEC" w14:textId="77777777" w:rsidR="00776460" w:rsidRPr="00CF1AC8" w:rsidRDefault="00776460" w:rsidP="00776460">
            <w:pPr>
              <w:pStyle w:val="TAL"/>
              <w:rPr>
                <w:rFonts w:eastAsia="Calibri" w:cs="Arial"/>
                <w:lang w:eastAsia="ja-JP"/>
              </w:rPr>
            </w:pPr>
            <w:r w:rsidRPr="00CF1AC8">
              <w:rPr>
                <w:rFonts w:eastAsia="Malgun Gothic"/>
                <w:i/>
              </w:rPr>
              <w:t>threshS-RSSI-CBR</w:t>
            </w:r>
          </w:p>
        </w:tc>
        <w:tc>
          <w:tcPr>
            <w:tcW w:w="836" w:type="dxa"/>
            <w:tcBorders>
              <w:top w:val="single" w:sz="4" w:space="0" w:color="auto"/>
              <w:left w:val="single" w:sz="4" w:space="0" w:color="auto"/>
              <w:bottom w:val="single" w:sz="4" w:space="0" w:color="auto"/>
              <w:right w:val="single" w:sz="4" w:space="0" w:color="auto"/>
            </w:tcBorders>
          </w:tcPr>
          <w:p w14:paraId="31CFDFF1"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0ECEE5CA" w14:textId="77777777" w:rsidR="00776460" w:rsidRPr="00CF1AC8" w:rsidRDefault="00776460" w:rsidP="00776460">
            <w:pPr>
              <w:pStyle w:val="TAC"/>
              <w:rPr>
                <w:lang w:eastAsia="ja-JP"/>
              </w:rPr>
            </w:pPr>
            <w:r w:rsidRPr="00CF1AC8">
              <w:rPr>
                <w:lang w:eastAsia="ja-JP"/>
              </w:rPr>
              <w:t>19</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2522391" w14:textId="6F406703" w:rsidR="00776460" w:rsidRPr="00CF1AC8" w:rsidRDefault="00776460" w:rsidP="00776460">
            <w:pPr>
              <w:pStyle w:val="TAC"/>
              <w:rPr>
                <w:lang w:eastAsia="ja-JP"/>
              </w:rPr>
            </w:pPr>
            <w:r w:rsidRPr="00CF1AC8">
              <w:rPr>
                <w:lang w:eastAsia="zh-CN"/>
              </w:rPr>
              <w:t xml:space="preserve">Corresponding -74dBm </w:t>
            </w:r>
            <w:r w:rsidRPr="00CF1AC8">
              <w:rPr>
                <w:lang w:eastAsia="ja-JP"/>
              </w:rPr>
              <w:t>as defined in Section 6.3.8 in TS</w:t>
            </w:r>
            <w:ins w:id="146" w:author="Huawei" w:date="2025-04-25T16:11:00Z">
              <w:r w:rsidR="007C0DB9">
                <w:rPr>
                  <w:lang w:eastAsia="ja-JP"/>
                </w:rPr>
                <w:t xml:space="preserve"> </w:t>
              </w:r>
            </w:ins>
            <w:r w:rsidRPr="00CF1AC8">
              <w:rPr>
                <w:lang w:eastAsia="ja-JP"/>
              </w:rPr>
              <w:t>38.331</w:t>
            </w:r>
            <w:ins w:id="147" w:author="Huawei" w:date="2025-04-25T16:11:00Z">
              <w:r w:rsidR="007C0DB9">
                <w:rPr>
                  <w:lang w:eastAsia="ja-JP"/>
                </w:rPr>
                <w:t xml:space="preserve"> </w:t>
              </w:r>
            </w:ins>
            <w:r w:rsidRPr="00CF1AC8">
              <w:rPr>
                <w:lang w:eastAsia="ja-JP"/>
              </w:rPr>
              <w:t>[13]</w:t>
            </w:r>
          </w:p>
        </w:tc>
      </w:tr>
      <w:tr w:rsidR="00776460" w:rsidRPr="00CF1AC8" w14:paraId="0458D1C2" w14:textId="77777777" w:rsidTr="00776460">
        <w:trPr>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594817CB" w14:textId="77777777" w:rsidR="00776460" w:rsidRPr="00CF1AC8" w:rsidRDefault="00776460" w:rsidP="00776460">
            <w:pPr>
              <w:pStyle w:val="TAL"/>
              <w:rPr>
                <w:rFonts w:eastAsia="Calibri" w:cs="Arial"/>
                <w:lang w:eastAsia="ja-JP"/>
              </w:rPr>
            </w:pPr>
            <w:r w:rsidRPr="00CF1AC8">
              <w:rPr>
                <w:rFonts w:cs="Arial"/>
                <w:lang w:eastAsia="ja-JP"/>
              </w:rPr>
              <w:t>Number of Active Sidelink UEs every 50ms</w:t>
            </w:r>
          </w:p>
        </w:tc>
        <w:tc>
          <w:tcPr>
            <w:tcW w:w="836" w:type="dxa"/>
            <w:tcBorders>
              <w:top w:val="single" w:sz="4" w:space="0" w:color="auto"/>
              <w:left w:val="single" w:sz="4" w:space="0" w:color="auto"/>
              <w:bottom w:val="single" w:sz="4" w:space="0" w:color="auto"/>
              <w:right w:val="single" w:sz="4" w:space="0" w:color="auto"/>
            </w:tcBorders>
          </w:tcPr>
          <w:p w14:paraId="3DC59BD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60F9544F" w14:textId="77777777" w:rsidR="00776460" w:rsidRPr="00CF1AC8" w:rsidRDefault="00776460" w:rsidP="00776460">
            <w:pPr>
              <w:pStyle w:val="TAC"/>
              <w:rPr>
                <w:lang w:eastAsia="ja-JP"/>
              </w:rPr>
            </w:pPr>
            <w:r w:rsidRPr="00CF1AC8">
              <w:rPr>
                <w:lang w:eastAsia="ja-JP"/>
              </w:rPr>
              <w:t>4</w:t>
            </w:r>
          </w:p>
        </w:tc>
        <w:tc>
          <w:tcPr>
            <w:tcW w:w="2899" w:type="dxa"/>
            <w:tcBorders>
              <w:top w:val="single" w:sz="4" w:space="0" w:color="auto"/>
              <w:left w:val="single" w:sz="4" w:space="0" w:color="auto"/>
              <w:bottom w:val="single" w:sz="4" w:space="0" w:color="auto"/>
              <w:right w:val="single" w:sz="4" w:space="0" w:color="auto"/>
            </w:tcBorders>
            <w:hideMark/>
          </w:tcPr>
          <w:p w14:paraId="58245189" w14:textId="77777777" w:rsidR="00776460" w:rsidRPr="00CF1AC8" w:rsidRDefault="00776460" w:rsidP="00776460">
            <w:pPr>
              <w:pStyle w:val="TAC"/>
              <w:rPr>
                <w:lang w:eastAsia="ja-JP"/>
              </w:rPr>
            </w:pPr>
            <w:r w:rsidRPr="00CF1AC8">
              <w:rPr>
                <w:lang w:eastAsia="ja-JP"/>
              </w:rPr>
              <w:t>Active Sidelink UE i, where i = 0, 1, 2, 3</w:t>
            </w:r>
          </w:p>
        </w:tc>
      </w:tr>
      <w:tr w:rsidR="00776460" w:rsidRPr="00CF1AC8" w14:paraId="25D40CDE" w14:textId="77777777" w:rsidTr="00776460">
        <w:trPr>
          <w:jc w:val="center"/>
        </w:trPr>
        <w:tc>
          <w:tcPr>
            <w:tcW w:w="1105" w:type="dxa"/>
            <w:vMerge w:val="restart"/>
            <w:tcBorders>
              <w:top w:val="single" w:sz="4" w:space="0" w:color="auto"/>
              <w:left w:val="single" w:sz="4" w:space="0" w:color="auto"/>
              <w:bottom w:val="single" w:sz="4" w:space="0" w:color="auto"/>
              <w:right w:val="single" w:sz="4" w:space="0" w:color="auto"/>
            </w:tcBorders>
            <w:vAlign w:val="center"/>
            <w:hideMark/>
          </w:tcPr>
          <w:p w14:paraId="5E73C2E9" w14:textId="77777777" w:rsidR="00776460" w:rsidRPr="00CF1AC8" w:rsidRDefault="00776460" w:rsidP="00776460">
            <w:pPr>
              <w:pStyle w:val="TAL"/>
              <w:rPr>
                <w:rFonts w:eastAsia="Calibri" w:cs="Arial"/>
                <w:szCs w:val="22"/>
                <w:lang w:eastAsia="ja-JP"/>
              </w:rPr>
            </w:pPr>
            <w:r w:rsidRPr="00CF1AC8">
              <w:rPr>
                <w:rFonts w:cs="Arial"/>
                <w:lang w:eastAsia="ja-JP"/>
              </w:rPr>
              <w:t>Active Sidelink UEs (i = 0,1,2,3)</w:t>
            </w:r>
          </w:p>
        </w:tc>
        <w:tc>
          <w:tcPr>
            <w:tcW w:w="2110" w:type="dxa"/>
            <w:tcBorders>
              <w:top w:val="single" w:sz="4" w:space="0" w:color="auto"/>
              <w:left w:val="single" w:sz="4" w:space="0" w:color="auto"/>
              <w:bottom w:val="single" w:sz="4" w:space="0" w:color="auto"/>
              <w:right w:val="single" w:sz="4" w:space="0" w:color="auto"/>
            </w:tcBorders>
            <w:vAlign w:val="center"/>
            <w:hideMark/>
          </w:tcPr>
          <w:p w14:paraId="1A0950C5" w14:textId="77777777" w:rsidR="00776460" w:rsidRPr="00CF1AC8" w:rsidRDefault="00776460" w:rsidP="00776460">
            <w:pPr>
              <w:pStyle w:val="TAL"/>
              <w:rPr>
                <w:rFonts w:eastAsia="Calibri" w:cs="Arial"/>
                <w:lang w:eastAsia="ja-JP"/>
              </w:rPr>
            </w:pPr>
            <w:r w:rsidRPr="00CF1AC8">
              <w:rPr>
                <w:rFonts w:cs="Arial"/>
                <w:lang w:eastAsia="ja-JP"/>
              </w:rPr>
              <w:t>V2X sidelink Communication configuration</w:t>
            </w:r>
          </w:p>
        </w:tc>
        <w:tc>
          <w:tcPr>
            <w:tcW w:w="836" w:type="dxa"/>
            <w:tcBorders>
              <w:top w:val="single" w:sz="4" w:space="0" w:color="auto"/>
              <w:left w:val="single" w:sz="4" w:space="0" w:color="auto"/>
              <w:bottom w:val="single" w:sz="4" w:space="0" w:color="auto"/>
              <w:right w:val="single" w:sz="4" w:space="0" w:color="auto"/>
            </w:tcBorders>
            <w:vAlign w:val="center"/>
          </w:tcPr>
          <w:p w14:paraId="726C4D29"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FD9158E" w14:textId="77777777" w:rsidR="00776460" w:rsidRPr="00CF1AC8" w:rsidRDefault="00776460" w:rsidP="00776460">
            <w:pPr>
              <w:pStyle w:val="TAC"/>
              <w:rPr>
                <w:lang w:eastAsia="ja-JP"/>
              </w:rPr>
            </w:pPr>
            <w:r w:rsidRPr="00CF1AC8">
              <w:rPr>
                <w:lang w:eastAsia="ja-JP"/>
              </w:rPr>
              <w:t>As specified in Table A.3.21.2-1</w:t>
            </w:r>
          </w:p>
          <w:p w14:paraId="061CC593" w14:textId="77777777" w:rsidR="00776460" w:rsidRPr="00CF1AC8" w:rsidRDefault="00776460" w:rsidP="00776460">
            <w:pPr>
              <w:pStyle w:val="TAC"/>
              <w:rPr>
                <w:lang w:eastAsia="ja-JP"/>
              </w:rPr>
            </w:pPr>
            <w:r w:rsidRPr="00CF1AC8">
              <w:rPr>
                <w:lang w:eastAsia="ja-JP"/>
              </w:rPr>
              <w:t>and A.3.21.2-3</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8D45BD7" w14:textId="77777777" w:rsidR="00776460" w:rsidRPr="00CF1AC8" w:rsidRDefault="00776460" w:rsidP="00776460">
            <w:pPr>
              <w:pStyle w:val="TAC"/>
              <w:rPr>
                <w:lang w:eastAsia="ja-JP"/>
              </w:rPr>
            </w:pPr>
            <w:r w:rsidRPr="00CF1AC8">
              <w:rPr>
                <w:lang w:eastAsia="ja-JP"/>
              </w:rPr>
              <w:t>IE values unless specified otherwise in this test.</w:t>
            </w:r>
          </w:p>
        </w:tc>
      </w:tr>
      <w:tr w:rsidR="00776460" w:rsidRPr="00CF1AC8" w14:paraId="57C22EC8"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FE583F"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028C3A30" w14:textId="77777777" w:rsidR="00776460" w:rsidRPr="00CF1AC8" w:rsidRDefault="00776460" w:rsidP="00776460">
            <w:pPr>
              <w:pStyle w:val="TAL"/>
              <w:rPr>
                <w:rFonts w:eastAsia="Calibri" w:cs="Arial"/>
                <w:lang w:eastAsia="ja-JP"/>
              </w:rPr>
            </w:pPr>
            <w:r w:rsidRPr="00CF1AC8">
              <w:t>sl-TimeResource-r16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58A0F9FC"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vAlign w:val="center"/>
            <w:hideMark/>
          </w:tcPr>
          <w:p w14:paraId="32A31B61" w14:textId="77777777" w:rsidR="00776460" w:rsidRPr="00CF1AC8" w:rsidRDefault="00776460" w:rsidP="00776460">
            <w:pPr>
              <w:pStyle w:val="TAC"/>
              <w:rPr>
                <w:vertAlign w:val="superscript"/>
                <w:lang w:eastAsia="ja-JP"/>
              </w:rPr>
            </w:pPr>
            <w:r w:rsidRPr="00CF1AC8">
              <w:rPr>
                <w:lang w:eastAsia="ja-JP"/>
              </w:rPr>
              <w:t>{1</w:t>
            </w:r>
            <w:proofErr w:type="gramStart"/>
            <w:r w:rsidRPr="00CF1AC8">
              <w:rPr>
                <w:vertAlign w:val="subscript"/>
                <w:lang w:eastAsia="ja-JP"/>
              </w:rPr>
              <w:t>i</w:t>
            </w:r>
            <w:r w:rsidRPr="00CF1AC8">
              <w:rPr>
                <w:lang w:eastAsia="ja-JP"/>
              </w:rPr>
              <w:t>}</w:t>
            </w:r>
            <w:r w:rsidRPr="00CF1AC8">
              <w:rPr>
                <w:vertAlign w:val="superscript"/>
                <w:lang w:eastAsia="ja-JP"/>
              </w:rPr>
              <w:t>Note</w:t>
            </w:r>
            <w:proofErr w:type="gramEnd"/>
            <w:r w:rsidRPr="00CF1AC8">
              <w:rPr>
                <w:vertAlign w:val="superscript"/>
                <w:lang w:eastAsia="ja-JP"/>
              </w:rPr>
              <w:t>1</w:t>
            </w:r>
          </w:p>
        </w:tc>
        <w:tc>
          <w:tcPr>
            <w:tcW w:w="2899" w:type="dxa"/>
            <w:tcBorders>
              <w:top w:val="single" w:sz="4" w:space="0" w:color="auto"/>
              <w:left w:val="single" w:sz="4" w:space="0" w:color="auto"/>
              <w:bottom w:val="single" w:sz="4" w:space="0" w:color="auto"/>
              <w:right w:val="single" w:sz="4" w:space="0" w:color="auto"/>
            </w:tcBorders>
            <w:vAlign w:val="center"/>
            <w:hideMark/>
          </w:tcPr>
          <w:p w14:paraId="365E391F" w14:textId="14BCDAC6" w:rsidR="00776460" w:rsidRPr="00CF1AC8" w:rsidRDefault="00776460" w:rsidP="00776460">
            <w:pPr>
              <w:pStyle w:val="TAC"/>
              <w:rPr>
                <w:lang w:eastAsia="ja-JP"/>
              </w:rPr>
            </w:pPr>
            <w:r w:rsidRPr="00CF1AC8">
              <w:rPr>
                <w:bCs/>
                <w:lang w:eastAsia="zh-CN"/>
              </w:rPr>
              <w:t>I</w:t>
            </w:r>
            <w:r w:rsidRPr="00CF1AC8">
              <w:rPr>
                <w:bCs/>
              </w:rPr>
              <w:t xml:space="preserve">ndicates </w:t>
            </w:r>
            <w:r w:rsidRPr="00CF1AC8">
              <w:rPr>
                <w:iCs/>
              </w:rPr>
              <w:t xml:space="preserve">the bitmap of the </w:t>
            </w:r>
            <w:r w:rsidRPr="00CF1AC8">
              <w:rPr>
                <w:iCs/>
                <w:lang w:eastAsia="zh-CN"/>
              </w:rPr>
              <w:t xml:space="preserve">TX and Rx </w:t>
            </w:r>
            <w:r w:rsidRPr="00CF1AC8">
              <w:rPr>
                <w:iCs/>
              </w:rPr>
              <w:t>resource pool</w:t>
            </w:r>
            <w:r w:rsidRPr="00CF1AC8">
              <w:rPr>
                <w:iCs/>
                <w:lang w:eastAsia="zh-CN"/>
              </w:rPr>
              <w:t xml:space="preserve">, which is defined by repeating the bitmap within </w:t>
            </w:r>
            <w:proofErr w:type="gramStart"/>
            <w:r w:rsidRPr="00CF1AC8">
              <w:rPr>
                <w:iCs/>
                <w:lang w:eastAsia="zh-CN"/>
              </w:rPr>
              <w:t>a</w:t>
            </w:r>
            <w:proofErr w:type="gramEnd"/>
            <w:r w:rsidRPr="00CF1AC8">
              <w:rPr>
                <w:iCs/>
                <w:lang w:eastAsia="zh-CN"/>
              </w:rPr>
              <w:t xml:space="preserve"> SFN cycle</w:t>
            </w:r>
            <w:r w:rsidRPr="00CF1AC8">
              <w:rPr>
                <w:bCs/>
                <w:lang w:eastAsia="zh-CN"/>
              </w:rPr>
              <w:t xml:space="preserve"> (see TS 38.213</w:t>
            </w:r>
            <w:ins w:id="148" w:author="Huawei" w:date="2025-04-25T16:12:00Z">
              <w:r w:rsidR="007C0DB9">
                <w:rPr>
                  <w:bCs/>
                  <w:lang w:eastAsia="zh-CN"/>
                </w:rPr>
                <w:t xml:space="preserve"> </w:t>
              </w:r>
            </w:ins>
            <w:r w:rsidRPr="00CF1AC8">
              <w:rPr>
                <w:bCs/>
                <w:lang w:eastAsia="zh-CN"/>
              </w:rPr>
              <w:t>[8])</w:t>
            </w:r>
          </w:p>
        </w:tc>
      </w:tr>
      <w:tr w:rsidR="00776460" w:rsidRPr="00CF1AC8" w14:paraId="2EDFF3D2" w14:textId="77777777" w:rsidTr="0077646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89844C"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69A5490C" w14:textId="77777777" w:rsidR="00776460" w:rsidRPr="00CF1AC8" w:rsidRDefault="00776460" w:rsidP="00776460">
            <w:pPr>
              <w:pStyle w:val="TAL"/>
              <w:rPr>
                <w:rFonts w:eastAsia="Calibri" w:cs="Arial"/>
                <w:lang w:eastAsia="ja-JP"/>
              </w:rPr>
            </w:pPr>
            <w:r w:rsidRPr="00CF1AC8">
              <w:rPr>
                <w:lang w:eastAsia="zh-CN"/>
              </w:rPr>
              <w:t>sl-NumSubchannel-r16</w:t>
            </w:r>
            <w:r w:rsidRPr="00CF1AC8">
              <w:t xml:space="preserve"> 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04F051B7"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127B92BB" w14:textId="77777777" w:rsidR="00776460" w:rsidRPr="00CF1AC8" w:rsidRDefault="00776460" w:rsidP="00776460">
            <w:pPr>
              <w:pStyle w:val="TAC"/>
              <w:rPr>
                <w:rFonts w:eastAsia="PMingLiU"/>
                <w:lang w:eastAsia="zh-TW"/>
              </w:rPr>
            </w:pPr>
            <w:r w:rsidRPr="00CF1AC8">
              <w:t>1</w:t>
            </w:r>
          </w:p>
        </w:tc>
        <w:tc>
          <w:tcPr>
            <w:tcW w:w="2899" w:type="dxa"/>
            <w:tcBorders>
              <w:top w:val="single" w:sz="4" w:space="0" w:color="auto"/>
              <w:left w:val="single" w:sz="4" w:space="0" w:color="auto"/>
              <w:bottom w:val="single" w:sz="4" w:space="0" w:color="auto"/>
              <w:right w:val="single" w:sz="4" w:space="0" w:color="auto"/>
            </w:tcBorders>
          </w:tcPr>
          <w:p w14:paraId="29B8BAB8" w14:textId="77777777" w:rsidR="00776460" w:rsidRPr="00CF1AC8" w:rsidRDefault="00776460" w:rsidP="00776460">
            <w:pPr>
              <w:pStyle w:val="TAC"/>
              <w:rPr>
                <w:bCs/>
                <w:lang w:eastAsia="zh-CN"/>
              </w:rPr>
            </w:pPr>
          </w:p>
        </w:tc>
      </w:tr>
      <w:tr w:rsidR="00776460" w:rsidRPr="00CF1AC8" w14:paraId="3B148AB3" w14:textId="77777777" w:rsidTr="00776460">
        <w:trPr>
          <w:trHeight w:val="46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9983FF" w14:textId="77777777" w:rsidR="00776460" w:rsidRPr="00CF1AC8" w:rsidRDefault="00776460" w:rsidP="00776460">
            <w:pPr>
              <w:spacing w:after="0"/>
              <w:rPr>
                <w:rFonts w:ascii="Arial" w:eastAsia="Calibri" w:hAnsi="Arial" w:cs="Arial"/>
                <w:sz w:val="18"/>
                <w:szCs w:val="22"/>
                <w:lang w:eastAsia="ja-JP"/>
              </w:rPr>
            </w:pPr>
          </w:p>
        </w:tc>
        <w:tc>
          <w:tcPr>
            <w:tcW w:w="2110" w:type="dxa"/>
            <w:tcBorders>
              <w:top w:val="single" w:sz="4" w:space="0" w:color="auto"/>
              <w:left w:val="single" w:sz="4" w:space="0" w:color="auto"/>
              <w:bottom w:val="single" w:sz="4" w:space="0" w:color="auto"/>
              <w:right w:val="single" w:sz="4" w:space="0" w:color="auto"/>
            </w:tcBorders>
            <w:vAlign w:val="center"/>
            <w:hideMark/>
          </w:tcPr>
          <w:p w14:paraId="7C69BD20" w14:textId="77777777" w:rsidR="00776460" w:rsidRPr="00CF1AC8" w:rsidRDefault="00776460" w:rsidP="00776460">
            <w:pPr>
              <w:pStyle w:val="TAL"/>
              <w:rPr>
                <w:rFonts w:eastAsia="Calibri" w:cs="Arial"/>
                <w:lang w:eastAsia="ja-JP"/>
              </w:rPr>
            </w:pPr>
            <w:r w:rsidRPr="00CF1AC8">
              <w:rPr>
                <w:lang w:eastAsia="zh-CN"/>
              </w:rPr>
              <w:t xml:space="preserve">sl-SubchannelSize </w:t>
            </w:r>
            <w:r w:rsidRPr="00CF1AC8">
              <w:t>included in SL-ResourcePool</w:t>
            </w:r>
          </w:p>
        </w:tc>
        <w:tc>
          <w:tcPr>
            <w:tcW w:w="836" w:type="dxa"/>
            <w:tcBorders>
              <w:top w:val="single" w:sz="4" w:space="0" w:color="auto"/>
              <w:left w:val="single" w:sz="4" w:space="0" w:color="auto"/>
              <w:bottom w:val="single" w:sz="4" w:space="0" w:color="auto"/>
              <w:right w:val="single" w:sz="4" w:space="0" w:color="auto"/>
            </w:tcBorders>
            <w:vAlign w:val="center"/>
          </w:tcPr>
          <w:p w14:paraId="7F897F9D" w14:textId="77777777" w:rsidR="00776460" w:rsidRPr="00CF1AC8" w:rsidRDefault="00776460" w:rsidP="00776460">
            <w:pPr>
              <w:pStyle w:val="TAC"/>
              <w:rPr>
                <w:lang w:eastAsia="ja-JP"/>
              </w:rPr>
            </w:pPr>
          </w:p>
        </w:tc>
        <w:tc>
          <w:tcPr>
            <w:tcW w:w="2400" w:type="dxa"/>
            <w:tcBorders>
              <w:top w:val="single" w:sz="4" w:space="0" w:color="auto"/>
              <w:left w:val="single" w:sz="4" w:space="0" w:color="auto"/>
              <w:bottom w:val="single" w:sz="4" w:space="0" w:color="auto"/>
              <w:right w:val="single" w:sz="4" w:space="0" w:color="auto"/>
            </w:tcBorders>
            <w:hideMark/>
          </w:tcPr>
          <w:p w14:paraId="58F1A823" w14:textId="77777777" w:rsidR="00776460" w:rsidRPr="00CF1AC8" w:rsidRDefault="00776460" w:rsidP="00776460">
            <w:pPr>
              <w:pStyle w:val="TAC"/>
            </w:pPr>
            <w:r w:rsidRPr="00CF1AC8">
              <w:t>10</w:t>
            </w:r>
          </w:p>
        </w:tc>
        <w:tc>
          <w:tcPr>
            <w:tcW w:w="2899" w:type="dxa"/>
            <w:tcBorders>
              <w:top w:val="single" w:sz="4" w:space="0" w:color="auto"/>
              <w:left w:val="single" w:sz="4" w:space="0" w:color="auto"/>
              <w:bottom w:val="single" w:sz="4" w:space="0" w:color="auto"/>
              <w:right w:val="single" w:sz="4" w:space="0" w:color="auto"/>
            </w:tcBorders>
          </w:tcPr>
          <w:p w14:paraId="49CC3B87" w14:textId="77777777" w:rsidR="00776460" w:rsidRPr="00CF1AC8" w:rsidRDefault="00776460" w:rsidP="00776460">
            <w:pPr>
              <w:pStyle w:val="TAC"/>
            </w:pPr>
          </w:p>
        </w:tc>
      </w:tr>
      <w:tr w:rsidR="00776460" w:rsidRPr="00CF1AC8" w14:paraId="6229CDD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1E19DB02" w14:textId="77777777" w:rsidR="00776460" w:rsidRPr="00CF1AC8" w:rsidRDefault="00776460" w:rsidP="00776460">
            <w:pPr>
              <w:pStyle w:val="TAL"/>
              <w:rPr>
                <w:rFonts w:cs="Arial"/>
              </w:rPr>
            </w:pPr>
            <w:r w:rsidRPr="00CF1AC8">
              <w:rPr>
                <w:rFonts w:cs="Arial"/>
                <w:lang w:eastAsia="ja-JP"/>
              </w:rPr>
              <w:lastRenderedPageBreak/>
              <w:t>Timing offset between V2X UE and Active Sidelink UEs</w:t>
            </w:r>
          </w:p>
        </w:tc>
        <w:tc>
          <w:tcPr>
            <w:tcW w:w="836" w:type="dxa"/>
            <w:tcBorders>
              <w:top w:val="single" w:sz="4" w:space="0" w:color="auto"/>
              <w:left w:val="single" w:sz="4" w:space="0" w:color="auto"/>
              <w:bottom w:val="single" w:sz="4" w:space="0" w:color="auto"/>
              <w:right w:val="single" w:sz="4" w:space="0" w:color="auto"/>
            </w:tcBorders>
            <w:vAlign w:val="center"/>
            <w:hideMark/>
          </w:tcPr>
          <w:p w14:paraId="60F3975E" w14:textId="77777777" w:rsidR="00776460" w:rsidRPr="00CF1AC8" w:rsidRDefault="00776460" w:rsidP="00776460">
            <w:pPr>
              <w:pStyle w:val="TAC"/>
              <w:rPr>
                <w:lang w:eastAsia="ja-JP"/>
              </w:rPr>
            </w:pPr>
            <w:r w:rsidRPr="00CF1AC8">
              <w:sym w:font="Symbol" w:char="F06D"/>
            </w:r>
            <w:r w:rsidRPr="00CF1AC8">
              <w:rPr>
                <w:lang w:eastAsia="ja-JP"/>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7C02E176" w14:textId="77777777" w:rsidR="00776460" w:rsidRPr="00CF1AC8" w:rsidRDefault="00776460" w:rsidP="00776460">
            <w:pPr>
              <w:pStyle w:val="TAC"/>
              <w:rPr>
                <w:lang w:eastAsia="ja-JP"/>
              </w:rPr>
            </w:pPr>
            <w:r w:rsidRPr="00CF1AC8">
              <w:rPr>
                <w:lang w:eastAsia="ja-JP"/>
              </w:rPr>
              <w:t>CP/2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59076CA" w14:textId="77777777" w:rsidR="00776460" w:rsidRPr="00CF1AC8" w:rsidRDefault="00776460" w:rsidP="00776460">
            <w:pPr>
              <w:pStyle w:val="TAC"/>
              <w:rPr>
                <w:lang w:eastAsia="ja-JP"/>
              </w:rPr>
            </w:pPr>
            <w:r w:rsidRPr="00CF1AC8">
              <w:rPr>
                <w:lang w:eastAsia="ja-JP"/>
              </w:rPr>
              <w:t>Synchronous</w:t>
            </w:r>
          </w:p>
        </w:tc>
      </w:tr>
      <w:tr w:rsidR="00776460" w:rsidRPr="00CF1AC8" w14:paraId="5BC07BCB"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78CB971C" w14:textId="77777777" w:rsidR="00776460" w:rsidRPr="00CF1AC8" w:rsidRDefault="00776460" w:rsidP="00776460">
            <w:pPr>
              <w:pStyle w:val="TAL"/>
            </w:pPr>
            <w:r w:rsidRPr="00CF1AC8">
              <w:t>sl-CBR-RangeConfigList-r16</w:t>
            </w:r>
            <w:r w:rsidRPr="00CF1AC8">
              <w:rPr>
                <w:vertAlign w:val="superscript"/>
              </w:rPr>
              <w:t xml:space="preserve"> </w:t>
            </w:r>
          </w:p>
        </w:tc>
        <w:tc>
          <w:tcPr>
            <w:tcW w:w="836" w:type="dxa"/>
            <w:tcBorders>
              <w:top w:val="single" w:sz="4" w:space="0" w:color="auto"/>
              <w:left w:val="single" w:sz="4" w:space="0" w:color="auto"/>
              <w:bottom w:val="single" w:sz="4" w:space="0" w:color="auto"/>
              <w:right w:val="single" w:sz="4" w:space="0" w:color="auto"/>
            </w:tcBorders>
            <w:vAlign w:val="center"/>
          </w:tcPr>
          <w:p w14:paraId="357108BB"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4C68B5A4" w14:textId="77777777" w:rsidR="00776460" w:rsidRPr="00CF1AC8" w:rsidRDefault="00776460" w:rsidP="00776460">
            <w:pPr>
              <w:pStyle w:val="TAC"/>
              <w:rPr>
                <w:lang w:eastAsia="ja-JP"/>
              </w:rPr>
            </w:pPr>
            <w:r w:rsidRPr="00CF1AC8">
              <w:rPr>
                <w:lang w:eastAsia="ja-JP"/>
              </w:rPr>
              <w:t>[2 100]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680D27E5" w14:textId="77777777" w:rsidR="00776460" w:rsidRPr="00CF1AC8" w:rsidRDefault="00776460" w:rsidP="00776460">
            <w:pPr>
              <w:pStyle w:val="TAC"/>
              <w:rPr>
                <w:lang w:eastAsia="zh-CN"/>
              </w:rPr>
            </w:pPr>
            <w:r w:rsidRPr="00CF1AC8">
              <w:rPr>
                <w:lang w:eastAsia="zh-CN"/>
              </w:rPr>
              <w:t>Two ranges are defined by this list: 0 to 0.02 and 0.02 to 1</w:t>
            </w:r>
          </w:p>
        </w:tc>
      </w:tr>
      <w:tr w:rsidR="00776460" w:rsidRPr="00CF1AC8" w14:paraId="1BCFAB8E"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25A0167" w14:textId="77777777" w:rsidR="00776460" w:rsidRPr="00CF1AC8" w:rsidRDefault="00776460" w:rsidP="00776460">
            <w:pPr>
              <w:pStyle w:val="TAL"/>
            </w:pPr>
            <w:r w:rsidRPr="00CF1AC8">
              <w:t>sl-CR-Limit-r16</w:t>
            </w:r>
          </w:p>
        </w:tc>
        <w:tc>
          <w:tcPr>
            <w:tcW w:w="836" w:type="dxa"/>
            <w:tcBorders>
              <w:top w:val="single" w:sz="4" w:space="0" w:color="auto"/>
              <w:left w:val="single" w:sz="4" w:space="0" w:color="auto"/>
              <w:bottom w:val="single" w:sz="4" w:space="0" w:color="auto"/>
              <w:right w:val="single" w:sz="4" w:space="0" w:color="auto"/>
            </w:tcBorders>
            <w:vAlign w:val="center"/>
          </w:tcPr>
          <w:p w14:paraId="51F47A0C"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AFB0FF4" w14:textId="77777777" w:rsidR="00776460" w:rsidRPr="00CF1AC8" w:rsidRDefault="00776460" w:rsidP="00776460">
            <w:pPr>
              <w:pStyle w:val="TAC"/>
              <w:rPr>
                <w:lang w:eastAsia="ja-JP"/>
              </w:rPr>
            </w:pPr>
            <w:r w:rsidRPr="00CF1AC8">
              <w:rPr>
                <w:lang w:eastAsia="ja-JP"/>
              </w:rPr>
              <w:t>10000 and 10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7C9FDC34" w14:textId="77777777" w:rsidR="00776460" w:rsidRPr="00CF1AC8" w:rsidRDefault="00776460" w:rsidP="00776460">
            <w:pPr>
              <w:pStyle w:val="TAC"/>
              <w:rPr>
                <w:lang w:eastAsia="zh-CN"/>
              </w:rPr>
            </w:pPr>
            <w:r w:rsidRPr="00CF1AC8">
              <w:rPr>
                <w:lang w:eastAsia="zh-CN"/>
              </w:rPr>
              <w:t xml:space="preserve">Corresponding to the two CBR ranges: </w:t>
            </w:r>
            <w:r w:rsidRPr="00CF1AC8">
              <w:t xml:space="preserve">if CBR &gt; 0.02, CR </w:t>
            </w:r>
            <w:r w:rsidRPr="00CF1AC8">
              <w:rPr>
                <w:rFonts w:ascii="微软雅黑" w:eastAsia="微软雅黑" w:hAnsi="微软雅黑"/>
              </w:rPr>
              <w:t>≤</w:t>
            </w:r>
            <w:r w:rsidRPr="00CF1AC8">
              <w:t xml:space="preserve"> 0.001, otherwise CR &gt; 0.001</w:t>
            </w:r>
          </w:p>
        </w:tc>
      </w:tr>
      <w:tr w:rsidR="00776460" w:rsidRPr="00CF1AC8" w14:paraId="2A8AAE01"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vAlign w:val="center"/>
            <w:hideMark/>
          </w:tcPr>
          <w:p w14:paraId="08F53963" w14:textId="77777777" w:rsidR="00776460" w:rsidRPr="00CF1AC8" w:rsidRDefault="00776460" w:rsidP="00776460">
            <w:pPr>
              <w:pStyle w:val="TAL"/>
            </w:pPr>
            <w:r w:rsidRPr="00CF1AC8">
              <w:t>sl-Thres-RSRP-r16</w:t>
            </w:r>
          </w:p>
        </w:tc>
        <w:tc>
          <w:tcPr>
            <w:tcW w:w="836" w:type="dxa"/>
            <w:tcBorders>
              <w:top w:val="single" w:sz="4" w:space="0" w:color="auto"/>
              <w:left w:val="single" w:sz="4" w:space="0" w:color="auto"/>
              <w:bottom w:val="single" w:sz="4" w:space="0" w:color="auto"/>
              <w:right w:val="single" w:sz="4" w:space="0" w:color="auto"/>
            </w:tcBorders>
            <w:vAlign w:val="center"/>
          </w:tcPr>
          <w:p w14:paraId="42A7336D"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236CB9BC" w14:textId="77777777" w:rsidR="00776460" w:rsidRPr="00CF1AC8" w:rsidRDefault="00776460" w:rsidP="00776460">
            <w:pPr>
              <w:pStyle w:val="TAC"/>
              <w:rPr>
                <w:lang w:eastAsia="ja-JP"/>
              </w:rPr>
            </w:pPr>
            <w:r w:rsidRPr="00CF1AC8">
              <w:rPr>
                <w:lang w:eastAsia="ja-JP"/>
              </w:rPr>
              <w:t>12</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D1E32AC" w14:textId="77777777" w:rsidR="00776460" w:rsidRPr="00CF1AC8" w:rsidRDefault="00776460" w:rsidP="00776460">
            <w:pPr>
              <w:pStyle w:val="TAC"/>
              <w:rPr>
                <w:lang w:eastAsia="zh-CN"/>
              </w:rPr>
            </w:pPr>
            <w:r w:rsidRPr="00CF1AC8">
              <w:rPr>
                <w:lang w:eastAsia="zh-CN"/>
              </w:rPr>
              <w:t>Configure threshold &lt;-98.64dBm/30kHz to ensure not blocking transmission</w:t>
            </w:r>
          </w:p>
        </w:tc>
      </w:tr>
      <w:tr w:rsidR="00776460" w:rsidRPr="00CF1AC8" w14:paraId="5CDF2CF3"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254214B6" w14:textId="77777777" w:rsidR="00776460" w:rsidRPr="00CF1AC8" w:rsidRDefault="00776460" w:rsidP="00776460">
            <w:pPr>
              <w:pStyle w:val="TAL"/>
              <w:rPr>
                <w:rFonts w:cs="Arial"/>
              </w:rPr>
            </w:pPr>
            <w:r w:rsidRPr="00CF1AC8">
              <w:t>Hysteresis</w:t>
            </w:r>
          </w:p>
        </w:tc>
        <w:tc>
          <w:tcPr>
            <w:tcW w:w="836" w:type="dxa"/>
            <w:tcBorders>
              <w:top w:val="single" w:sz="4" w:space="0" w:color="auto"/>
              <w:left w:val="single" w:sz="4" w:space="0" w:color="auto"/>
              <w:bottom w:val="single" w:sz="4" w:space="0" w:color="auto"/>
              <w:right w:val="single" w:sz="4" w:space="0" w:color="auto"/>
            </w:tcBorders>
          </w:tcPr>
          <w:p w14:paraId="7321545E"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60AE9A93"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256CE022" w14:textId="77777777" w:rsidR="00776460" w:rsidRPr="00CF1AC8" w:rsidRDefault="00776460" w:rsidP="00776460">
            <w:pPr>
              <w:pStyle w:val="TAC"/>
              <w:rPr>
                <w:lang w:eastAsia="ja-JP"/>
              </w:rPr>
            </w:pPr>
          </w:p>
        </w:tc>
      </w:tr>
      <w:tr w:rsidR="00776460" w:rsidRPr="00CF1AC8" w14:paraId="183D23DF"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8CC53BF" w14:textId="77777777" w:rsidR="00776460" w:rsidRPr="00CF1AC8" w:rsidRDefault="00776460" w:rsidP="00776460">
            <w:pPr>
              <w:pStyle w:val="TAL"/>
            </w:pPr>
            <w:r w:rsidRPr="00CF1AC8">
              <w:t xml:space="preserve">Time </w:t>
            </w:r>
            <w:proofErr w:type="gramStart"/>
            <w:r w:rsidRPr="00CF1AC8">
              <w:t>To</w:t>
            </w:r>
            <w:proofErr w:type="gramEnd"/>
            <w:r w:rsidRPr="00CF1AC8">
              <w:t xml:space="preserve"> Trigger</w:t>
            </w:r>
          </w:p>
        </w:tc>
        <w:tc>
          <w:tcPr>
            <w:tcW w:w="836" w:type="dxa"/>
            <w:tcBorders>
              <w:top w:val="single" w:sz="4" w:space="0" w:color="auto"/>
              <w:left w:val="single" w:sz="4" w:space="0" w:color="auto"/>
              <w:bottom w:val="single" w:sz="4" w:space="0" w:color="auto"/>
              <w:right w:val="single" w:sz="4" w:space="0" w:color="auto"/>
            </w:tcBorders>
            <w:hideMark/>
          </w:tcPr>
          <w:p w14:paraId="51B5AEB0" w14:textId="77777777" w:rsidR="00776460" w:rsidRPr="00CF1AC8" w:rsidRDefault="00776460" w:rsidP="00776460">
            <w:pPr>
              <w:pStyle w:val="TAC"/>
            </w:pPr>
            <w:r w:rsidRPr="00CF1AC8">
              <w:rPr>
                <w:rFonts w:cs="v4.2.0"/>
              </w:rPr>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1FB69C8"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tcPr>
          <w:p w14:paraId="6516014F" w14:textId="77777777" w:rsidR="00776460" w:rsidRPr="00CF1AC8" w:rsidRDefault="00776460" w:rsidP="00776460">
            <w:pPr>
              <w:pStyle w:val="TAC"/>
              <w:rPr>
                <w:lang w:eastAsia="ja-JP"/>
              </w:rPr>
            </w:pPr>
          </w:p>
        </w:tc>
      </w:tr>
      <w:tr w:rsidR="00776460" w:rsidRPr="00CF1AC8" w14:paraId="16EF21ED"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7C95D243" w14:textId="77777777" w:rsidR="00776460" w:rsidRPr="00CF1AC8" w:rsidRDefault="00776460" w:rsidP="00776460">
            <w:pPr>
              <w:pStyle w:val="TAL"/>
              <w:rPr>
                <w:rFonts w:cs="Arial"/>
              </w:rPr>
            </w:pPr>
            <w:r w:rsidRPr="00CF1AC8">
              <w:rPr>
                <w:rFonts w:cs="Arial"/>
              </w:rPr>
              <w:t>Filter coefficient</w:t>
            </w:r>
          </w:p>
        </w:tc>
        <w:tc>
          <w:tcPr>
            <w:tcW w:w="836" w:type="dxa"/>
            <w:tcBorders>
              <w:top w:val="single" w:sz="4" w:space="0" w:color="auto"/>
              <w:left w:val="single" w:sz="4" w:space="0" w:color="auto"/>
              <w:bottom w:val="single" w:sz="4" w:space="0" w:color="auto"/>
              <w:right w:val="single" w:sz="4" w:space="0" w:color="auto"/>
            </w:tcBorders>
          </w:tcPr>
          <w:p w14:paraId="1AB053A5" w14:textId="77777777" w:rsidR="00776460" w:rsidRPr="00CF1AC8" w:rsidRDefault="00776460" w:rsidP="00776460">
            <w:pPr>
              <w:pStyle w:val="TAC"/>
            </w:pPr>
          </w:p>
        </w:tc>
        <w:tc>
          <w:tcPr>
            <w:tcW w:w="2400" w:type="dxa"/>
            <w:tcBorders>
              <w:top w:val="single" w:sz="4" w:space="0" w:color="auto"/>
              <w:left w:val="single" w:sz="4" w:space="0" w:color="auto"/>
              <w:bottom w:val="single" w:sz="4" w:space="0" w:color="auto"/>
              <w:right w:val="single" w:sz="4" w:space="0" w:color="auto"/>
            </w:tcBorders>
            <w:vAlign w:val="center"/>
            <w:hideMark/>
          </w:tcPr>
          <w:p w14:paraId="7985ABCB" w14:textId="77777777" w:rsidR="00776460" w:rsidRPr="00CF1AC8" w:rsidRDefault="00776460" w:rsidP="00776460">
            <w:pPr>
              <w:pStyle w:val="TAC"/>
              <w:rPr>
                <w:lang w:eastAsia="ja-JP"/>
              </w:rPr>
            </w:pPr>
            <w:r w:rsidRPr="00CF1AC8">
              <w:rPr>
                <w:lang w:eastAsia="ja-JP"/>
              </w:rPr>
              <w:t>0</w:t>
            </w:r>
          </w:p>
        </w:tc>
        <w:tc>
          <w:tcPr>
            <w:tcW w:w="2899" w:type="dxa"/>
            <w:tcBorders>
              <w:top w:val="single" w:sz="4" w:space="0" w:color="auto"/>
              <w:left w:val="single" w:sz="4" w:space="0" w:color="auto"/>
              <w:bottom w:val="single" w:sz="4" w:space="0" w:color="auto"/>
              <w:right w:val="single" w:sz="4" w:space="0" w:color="auto"/>
            </w:tcBorders>
            <w:vAlign w:val="center"/>
            <w:hideMark/>
          </w:tcPr>
          <w:p w14:paraId="181C7632" w14:textId="77777777" w:rsidR="00776460" w:rsidRPr="00CF1AC8" w:rsidRDefault="00776460" w:rsidP="00776460">
            <w:pPr>
              <w:pStyle w:val="TAC"/>
              <w:rPr>
                <w:lang w:eastAsia="ja-JP"/>
              </w:rPr>
            </w:pPr>
            <w:r w:rsidRPr="00CF1AC8">
              <w:rPr>
                <w:rFonts w:cs="v4.2.0"/>
              </w:rPr>
              <w:t>L3 filtering is not used</w:t>
            </w:r>
          </w:p>
        </w:tc>
      </w:tr>
      <w:tr w:rsidR="00776460" w:rsidRPr="00CF1AC8" w14:paraId="5D600EE5"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6EF538B1" w14:textId="77777777" w:rsidR="00776460" w:rsidRPr="00CF1AC8" w:rsidRDefault="00776460" w:rsidP="00776460">
            <w:pPr>
              <w:pStyle w:val="TAL"/>
              <w:rPr>
                <w:rFonts w:cs="Arial"/>
              </w:rPr>
            </w:pPr>
            <w:r w:rsidRPr="00CF1AC8">
              <w:t>T1</w:t>
            </w:r>
          </w:p>
        </w:tc>
        <w:tc>
          <w:tcPr>
            <w:tcW w:w="836" w:type="dxa"/>
            <w:tcBorders>
              <w:top w:val="single" w:sz="4" w:space="0" w:color="auto"/>
              <w:left w:val="single" w:sz="4" w:space="0" w:color="auto"/>
              <w:bottom w:val="single" w:sz="4" w:space="0" w:color="auto"/>
              <w:right w:val="single" w:sz="4" w:space="0" w:color="auto"/>
            </w:tcBorders>
            <w:vAlign w:val="center"/>
            <w:hideMark/>
          </w:tcPr>
          <w:p w14:paraId="508CD5F6"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45F91B5A"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009B3580" w14:textId="77777777" w:rsidR="00776460" w:rsidRPr="00CF1AC8" w:rsidRDefault="00776460" w:rsidP="00776460">
            <w:pPr>
              <w:pStyle w:val="TAC"/>
              <w:rPr>
                <w:lang w:eastAsia="ja-JP"/>
              </w:rPr>
            </w:pPr>
          </w:p>
        </w:tc>
      </w:tr>
      <w:tr w:rsidR="00776460" w:rsidRPr="00CF1AC8" w14:paraId="5685D28C" w14:textId="77777777" w:rsidTr="00776460">
        <w:trPr>
          <w:trHeight w:val="248"/>
          <w:jc w:val="center"/>
        </w:trPr>
        <w:tc>
          <w:tcPr>
            <w:tcW w:w="3215" w:type="dxa"/>
            <w:gridSpan w:val="2"/>
            <w:tcBorders>
              <w:top w:val="single" w:sz="4" w:space="0" w:color="auto"/>
              <w:left w:val="single" w:sz="4" w:space="0" w:color="auto"/>
              <w:bottom w:val="single" w:sz="4" w:space="0" w:color="auto"/>
              <w:right w:val="single" w:sz="4" w:space="0" w:color="auto"/>
            </w:tcBorders>
            <w:hideMark/>
          </w:tcPr>
          <w:p w14:paraId="49284527" w14:textId="77777777" w:rsidR="00776460" w:rsidRPr="00CF1AC8" w:rsidRDefault="00776460" w:rsidP="00776460">
            <w:pPr>
              <w:pStyle w:val="TAL"/>
              <w:rPr>
                <w:rFonts w:cs="Arial"/>
              </w:rPr>
            </w:pPr>
            <w:r w:rsidRPr="00CF1AC8">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28F1C5EE" w14:textId="77777777" w:rsidR="00776460" w:rsidRPr="00CF1AC8" w:rsidRDefault="00776460" w:rsidP="00776460">
            <w:pPr>
              <w:pStyle w:val="TAC"/>
            </w:pPr>
            <w:r w:rsidRPr="00CF1AC8">
              <w:t>s</w:t>
            </w:r>
          </w:p>
        </w:tc>
        <w:tc>
          <w:tcPr>
            <w:tcW w:w="2400" w:type="dxa"/>
            <w:tcBorders>
              <w:top w:val="single" w:sz="4" w:space="0" w:color="auto"/>
              <w:left w:val="single" w:sz="4" w:space="0" w:color="auto"/>
              <w:bottom w:val="single" w:sz="4" w:space="0" w:color="auto"/>
              <w:right w:val="single" w:sz="4" w:space="0" w:color="auto"/>
            </w:tcBorders>
            <w:vAlign w:val="center"/>
            <w:hideMark/>
          </w:tcPr>
          <w:p w14:paraId="5E43105A" w14:textId="77777777" w:rsidR="00776460" w:rsidRPr="00CF1AC8" w:rsidRDefault="00776460" w:rsidP="00776460">
            <w:pPr>
              <w:pStyle w:val="TAC"/>
              <w:rPr>
                <w:lang w:eastAsia="ja-JP"/>
              </w:rPr>
            </w:pPr>
            <w:r w:rsidRPr="00CF1AC8">
              <w:rPr>
                <w:lang w:eastAsia="ja-JP"/>
              </w:rPr>
              <w:t>5</w:t>
            </w:r>
          </w:p>
        </w:tc>
        <w:tc>
          <w:tcPr>
            <w:tcW w:w="2899" w:type="dxa"/>
            <w:tcBorders>
              <w:top w:val="single" w:sz="4" w:space="0" w:color="auto"/>
              <w:left w:val="single" w:sz="4" w:space="0" w:color="auto"/>
              <w:bottom w:val="single" w:sz="4" w:space="0" w:color="auto"/>
              <w:right w:val="single" w:sz="4" w:space="0" w:color="auto"/>
            </w:tcBorders>
            <w:vAlign w:val="center"/>
          </w:tcPr>
          <w:p w14:paraId="4DD7452E" w14:textId="77777777" w:rsidR="00776460" w:rsidRPr="00CF1AC8" w:rsidRDefault="00776460" w:rsidP="00776460">
            <w:pPr>
              <w:pStyle w:val="TAC"/>
              <w:rPr>
                <w:lang w:eastAsia="ja-JP"/>
              </w:rPr>
            </w:pPr>
          </w:p>
        </w:tc>
      </w:tr>
      <w:tr w:rsidR="00776460" w:rsidRPr="00CF1AC8" w14:paraId="4213F977" w14:textId="77777777" w:rsidTr="00776460">
        <w:trPr>
          <w:trHeight w:val="248"/>
          <w:jc w:val="center"/>
        </w:trPr>
        <w:tc>
          <w:tcPr>
            <w:tcW w:w="9350" w:type="dxa"/>
            <w:gridSpan w:val="5"/>
            <w:tcBorders>
              <w:top w:val="single" w:sz="4" w:space="0" w:color="auto"/>
              <w:left w:val="single" w:sz="4" w:space="0" w:color="auto"/>
              <w:bottom w:val="single" w:sz="4" w:space="0" w:color="auto"/>
              <w:right w:val="single" w:sz="4" w:space="0" w:color="auto"/>
            </w:tcBorders>
            <w:hideMark/>
          </w:tcPr>
          <w:p w14:paraId="66EB20B8" w14:textId="77777777" w:rsidR="00776460" w:rsidRPr="00CF1AC8" w:rsidRDefault="00776460" w:rsidP="00776460">
            <w:pPr>
              <w:pStyle w:val="TAN"/>
              <w:rPr>
                <w:lang w:eastAsia="ja-JP"/>
              </w:rPr>
            </w:pPr>
            <w:r w:rsidRPr="00CF1AC8">
              <w:rPr>
                <w:rFonts w:eastAsia="Calibri"/>
                <w:lang w:eastAsia="ja-JP"/>
              </w:rPr>
              <w:t>Note 1:</w:t>
            </w:r>
            <w:r w:rsidRPr="00CF1AC8">
              <w:rPr>
                <w:rFonts w:cs="Arial"/>
                <w:lang w:eastAsia="zh-TW"/>
              </w:rPr>
              <w:tab/>
            </w: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w:t>
            </w:r>
            <w:r w:rsidRPr="00CF1AC8">
              <w:rPr>
                <w:vertAlign w:val="subscript"/>
                <w:lang w:eastAsia="ja-JP"/>
              </w:rPr>
              <w:t xml:space="preserve"> </w:t>
            </w:r>
            <w:r w:rsidRPr="00CF1AC8">
              <w:rPr>
                <w:lang w:eastAsia="ja-JP"/>
              </w:rPr>
              <w:t xml:space="preserve">is a sequence of </w:t>
            </w:r>
            <w:proofErr w:type="gramStart"/>
            <w:r w:rsidRPr="00CF1AC8">
              <w:rPr>
                <w:lang w:eastAsia="ja-JP"/>
              </w:rPr>
              <w:t>ninety nine</w:t>
            </w:r>
            <w:proofErr w:type="gramEnd"/>
            <w:r w:rsidRPr="00CF1AC8">
              <w:rPr>
                <w:lang w:eastAsia="ja-JP"/>
              </w:rPr>
              <w:t xml:space="preserve"> 0’s with one 1 in i+1’th position.</w:t>
            </w:r>
          </w:p>
          <w:p w14:paraId="65532735" w14:textId="77777777" w:rsidR="00776460" w:rsidRPr="00CF1AC8" w:rsidRDefault="00776460" w:rsidP="00776460">
            <w:pPr>
              <w:pStyle w:val="TAN"/>
              <w:rPr>
                <w:rFonts w:eastAsia="MS Mincho"/>
                <w:lang w:eastAsia="ja-JP"/>
              </w:rPr>
            </w:pPr>
            <w:r w:rsidRPr="00CF1AC8">
              <w:rPr>
                <w:lang w:eastAsia="ja-JP"/>
              </w:rPr>
              <w:t>Note 2:</w:t>
            </w:r>
            <w:r w:rsidRPr="00CF1AC8">
              <w:rPr>
                <w:rFonts w:cs="Arial"/>
                <w:lang w:eastAsia="zh-TW"/>
              </w:rPr>
              <w:tab/>
            </w:r>
            <w:r w:rsidRPr="00CF1AC8">
              <w:rPr>
                <w:lang w:eastAsia="ja-JP"/>
              </w:rPr>
              <w:t>The UE is only required to be tested in one of the channel bandwidths.</w:t>
            </w:r>
          </w:p>
        </w:tc>
      </w:tr>
    </w:tbl>
    <w:p w14:paraId="13562293" w14:textId="77777777" w:rsidR="00776460" w:rsidRPr="00CF1AC8" w:rsidRDefault="00776460" w:rsidP="00776460">
      <w:pPr>
        <w:rPr>
          <w:lang w:eastAsia="sv-SE"/>
        </w:rPr>
      </w:pPr>
    </w:p>
    <w:p w14:paraId="6A791ACC" w14:textId="77777777" w:rsidR="00776460" w:rsidRPr="00CF1AC8" w:rsidRDefault="00776460" w:rsidP="00776460">
      <w:pPr>
        <w:pStyle w:val="H6"/>
        <w:rPr>
          <w:lang w:eastAsia="sv-SE"/>
        </w:rPr>
      </w:pPr>
      <w:r w:rsidRPr="00CF1AC8">
        <w:rPr>
          <w:lang w:eastAsia="sv-SE"/>
        </w:rPr>
        <w:t>9.1.5.2.4.2</w:t>
      </w:r>
      <w:r w:rsidRPr="00CF1AC8">
        <w:rPr>
          <w:lang w:eastAsia="sv-SE"/>
        </w:rPr>
        <w:tab/>
        <w:t>Test procedure</w:t>
      </w:r>
    </w:p>
    <w:p w14:paraId="4305E332" w14:textId="68B7AD76" w:rsidR="00776460" w:rsidRPr="00CF1AC8" w:rsidRDefault="00776460" w:rsidP="00776460">
      <w:r w:rsidRPr="00CF1AC8">
        <w:t>In this test there is 4 active sidelink UEs</w:t>
      </w:r>
      <w:r w:rsidRPr="00CF1AC8">
        <w:rPr>
          <w:rFonts w:eastAsia="PMingLiU"/>
          <w:lang w:eastAsia="zh-TW"/>
        </w:rPr>
        <w:t xml:space="preserve"> (denoted as UE i, i = 0,1,2,3</w:t>
      </w:r>
      <w:r w:rsidRPr="00CF1AC8">
        <w:t>). There are 1 active cells (</w:t>
      </w:r>
      <w:del w:id="149" w:author="Huawei" w:date="2025-04-25T16:45:00Z">
        <w:r w:rsidRPr="00CF1AC8" w:rsidDel="00662667">
          <w:delText>Cell 1</w:delText>
        </w:r>
      </w:del>
      <w:ins w:id="150" w:author="Huawei" w:date="2025-04-25T16:45:00Z">
        <w:r w:rsidR="00662667">
          <w:t>Cell 1</w:t>
        </w:r>
      </w:ins>
      <w:r w:rsidRPr="00CF1AC8">
        <w:t xml:space="preserve">) and no GNSS during the whole test. </w:t>
      </w:r>
      <w:r w:rsidRPr="00CF1AC8">
        <w:rPr>
          <w:lang w:eastAsia="zh-CN"/>
        </w:rPr>
        <w:t xml:space="preserve">DUT and all </w:t>
      </w:r>
      <w:r w:rsidRPr="00CF1AC8">
        <w:t xml:space="preserve">active sidelink UEs select </w:t>
      </w:r>
      <w:del w:id="151" w:author="Huawei" w:date="2025-04-25T16:45:00Z">
        <w:r w:rsidRPr="00CF1AC8" w:rsidDel="00662667">
          <w:delText>Cell 1</w:delText>
        </w:r>
      </w:del>
      <w:ins w:id="152" w:author="Huawei" w:date="2025-04-25T16:45:00Z">
        <w:r w:rsidR="00662667">
          <w:t>Cell 1</w:t>
        </w:r>
      </w:ins>
      <w:r w:rsidRPr="00CF1AC8">
        <w:t xml:space="preserve"> as synchronization reference source. All active sidelink UEs are scheduled to transmit PSCCH/PSSCH with 50ms periodicity. </w:t>
      </w:r>
    </w:p>
    <w:p w14:paraId="53E9BBE5" w14:textId="77777777" w:rsidR="00776460" w:rsidRPr="00CF1AC8" w:rsidRDefault="00776460" w:rsidP="00776460">
      <w:r w:rsidRPr="00CF1AC8">
        <w:t>The test consists of two successive time periods with time duration of T1 and T2 respectively.</w:t>
      </w:r>
    </w:p>
    <w:p w14:paraId="48DA2C0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4-A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74D75789" w14:textId="77777777" w:rsidR="00776460" w:rsidRPr="00CF1AC8" w:rsidRDefault="00776460" w:rsidP="00776460">
      <w:pPr>
        <w:ind w:left="568" w:hanging="284"/>
      </w:pPr>
      <w:r w:rsidRPr="00CF1AC8">
        <w:t>2.</w:t>
      </w:r>
      <w:r w:rsidRPr="00CF1AC8">
        <w:tab/>
        <w:t>The SS switches on all active sidelink UEs, triggers all active sidelink UEs to transmit PSCCH/PSSCH with 50ms periodicity.</w:t>
      </w:r>
    </w:p>
    <w:p w14:paraId="04462AEB" w14:textId="77777777" w:rsidR="00776460" w:rsidRPr="00CF1AC8" w:rsidRDefault="00776460" w:rsidP="00776460">
      <w:pPr>
        <w:pStyle w:val="B10"/>
      </w:pPr>
      <w:r w:rsidRPr="00CF1AC8">
        <w:rPr>
          <w:rFonts w:eastAsia="PMingLiU"/>
          <w:lang w:eastAsia="zh-TW"/>
        </w:rPr>
        <w:t>3.</w:t>
      </w:r>
      <w:r w:rsidRPr="00CF1AC8">
        <w:rPr>
          <w:rFonts w:eastAsia="PMingLiU"/>
          <w:lang w:eastAsia="zh-TW"/>
        </w:rPr>
        <w:tab/>
      </w:r>
      <w:r w:rsidRPr="00CF1AC8">
        <w:t>The SS sends AT command +CCUTLE to close test loop function and trigger UE to transmit.</w:t>
      </w:r>
    </w:p>
    <w:p w14:paraId="12E92E80" w14:textId="77777777" w:rsidR="00776460" w:rsidRPr="00CF1AC8" w:rsidRDefault="00776460" w:rsidP="00776460">
      <w:pPr>
        <w:ind w:left="568" w:hanging="284"/>
        <w:rPr>
          <w:lang w:eastAsia="zh-CN"/>
        </w:rPr>
      </w:pPr>
      <w:r w:rsidRPr="00CF1AC8">
        <w:t>4.</w:t>
      </w:r>
      <w:r w:rsidRPr="00CF1AC8">
        <w:tab/>
        <w:t>T</w:t>
      </w:r>
      <w:r w:rsidRPr="00CF1AC8">
        <w:rPr>
          <w:lang w:eastAsia="zh-CN"/>
        </w:rPr>
        <w:t xml:space="preserve">he SS </w:t>
      </w:r>
      <w:r w:rsidRPr="00CF1AC8">
        <w:t xml:space="preserve">sets </w:t>
      </w:r>
      <w:r w:rsidRPr="00CF1AC8">
        <w:rPr>
          <w:lang w:eastAsia="zh-CN"/>
        </w:rPr>
        <w:t>parameters according to T1 in Table 9.1.5.2.5-1. T1 starts.</w:t>
      </w:r>
    </w:p>
    <w:p w14:paraId="16A98FA9" w14:textId="77777777" w:rsidR="00776460" w:rsidRPr="00CF1AC8" w:rsidRDefault="00776460" w:rsidP="00776460">
      <w:pPr>
        <w:ind w:left="568" w:hanging="284"/>
        <w:rPr>
          <w:lang w:eastAsia="zh-CN"/>
        </w:rPr>
      </w:pPr>
      <w:r w:rsidRPr="00CF1AC8">
        <w:rPr>
          <w:lang w:eastAsia="zh-CN"/>
        </w:rPr>
        <w:t>5.</w:t>
      </w:r>
      <w:r w:rsidRPr="00CF1AC8">
        <w:rPr>
          <w:lang w:eastAsia="zh-CN"/>
        </w:rPr>
        <w:tab/>
        <w:t>During T1, the SS recodes the number of resources occupied by the PSSCH transmission of the UE under test (denoted as N</w:t>
      </w:r>
      <w:r w:rsidRPr="00CF1AC8">
        <w:rPr>
          <w:vertAlign w:val="subscript"/>
          <w:lang w:eastAsia="zh-CN"/>
        </w:rPr>
        <w:t>resource, low CBR</w:t>
      </w:r>
      <w:r w:rsidRPr="00CF1AC8">
        <w:rPr>
          <w:lang w:eastAsia="zh-CN"/>
        </w:rPr>
        <w:t>:) until T1 expires. If N</w:t>
      </w:r>
      <w:r w:rsidRPr="00CF1AC8">
        <w:rPr>
          <w:vertAlign w:val="subscript"/>
          <w:lang w:eastAsia="zh-CN"/>
        </w:rPr>
        <w:t>resource, low CBR</w:t>
      </w:r>
      <w:r w:rsidRPr="00CF1AC8">
        <w:rPr>
          <w:lang w:eastAsia="zh-CN"/>
        </w:rPr>
        <w:t xml:space="preserve"> </w:t>
      </w:r>
      <w:r w:rsidRPr="00CF1AC8">
        <w:rPr>
          <w:rFonts w:ascii="微软雅黑" w:eastAsia="微软雅黑" w:hAnsi="微软雅黑"/>
          <w:lang w:eastAsia="zh-CN"/>
        </w:rPr>
        <w:t>&gt;</w:t>
      </w:r>
      <w:r w:rsidRPr="00CF1AC8">
        <w:rPr>
          <w:lang w:eastAsia="zh-CN"/>
        </w:rPr>
        <w:t xml:space="preserve"> 10, then count as success for the event "high CR limit", otherwise count a fail for the event "high CR limit".</w:t>
      </w:r>
    </w:p>
    <w:p w14:paraId="01F911DA" w14:textId="77777777" w:rsidR="00776460" w:rsidRPr="00CF1AC8" w:rsidRDefault="00776460" w:rsidP="00776460">
      <w:pPr>
        <w:ind w:left="568" w:hanging="284"/>
        <w:rPr>
          <w:lang w:eastAsia="zh-CN"/>
        </w:rPr>
      </w:pPr>
      <w:r w:rsidRPr="00CF1AC8">
        <w:rPr>
          <w:lang w:eastAsia="zh-CN"/>
        </w:rPr>
        <w:t>6.</w:t>
      </w:r>
      <w:r w:rsidRPr="00CF1AC8">
        <w:rPr>
          <w:lang w:eastAsia="zh-CN"/>
        </w:rPr>
        <w:tab/>
      </w:r>
      <w:r w:rsidRPr="00CF1AC8">
        <w:rPr>
          <w:lang w:eastAsia="zh-TW"/>
        </w:rPr>
        <w:t xml:space="preserve">When T1 expires, the </w:t>
      </w:r>
      <w:r w:rsidRPr="00CF1AC8">
        <w:t xml:space="preserve">SS shall switch the power setting from T1 to T2 </w:t>
      </w:r>
      <w:r w:rsidRPr="00CF1AC8">
        <w:rPr>
          <w:lang w:eastAsia="zh-CN"/>
        </w:rPr>
        <w:t>in Table 9.1.5.2.5-1</w:t>
      </w:r>
      <w:r w:rsidRPr="00CF1AC8">
        <w:rPr>
          <w:lang w:eastAsia="zh-TW"/>
        </w:rPr>
        <w:t>. T2 starts</w:t>
      </w:r>
      <w:r w:rsidRPr="00CF1AC8">
        <w:t>.</w:t>
      </w:r>
    </w:p>
    <w:p w14:paraId="4B2E884D" w14:textId="77777777" w:rsidR="00776460" w:rsidRPr="00CF1AC8" w:rsidRDefault="00776460" w:rsidP="00776460">
      <w:pPr>
        <w:ind w:left="568" w:hanging="284"/>
        <w:rPr>
          <w:lang w:eastAsia="zh-CN"/>
        </w:rPr>
      </w:pPr>
      <w:r w:rsidRPr="00CF1AC8">
        <w:t>7.</w:t>
      </w:r>
      <w:r w:rsidRPr="00CF1AC8">
        <w:tab/>
      </w:r>
      <w:r w:rsidRPr="00CF1AC8">
        <w:rPr>
          <w:lang w:eastAsia="zh-CN"/>
        </w:rPr>
        <w:t>During T2, the SS recodes the number of resources occupied by the PSSCH transmission of the UE under test (denoted as N</w:t>
      </w:r>
      <w:r w:rsidRPr="00CF1AC8">
        <w:rPr>
          <w:vertAlign w:val="subscript"/>
          <w:lang w:eastAsia="zh-CN"/>
        </w:rPr>
        <w:t>resource, high CBR</w:t>
      </w:r>
      <w:r w:rsidRPr="00CF1AC8">
        <w:rPr>
          <w:lang w:eastAsia="zh-CN"/>
        </w:rPr>
        <w:t>:) until T2 expires. If N</w:t>
      </w:r>
      <w:r w:rsidRPr="00CF1AC8">
        <w:rPr>
          <w:vertAlign w:val="subscript"/>
          <w:lang w:eastAsia="zh-CN"/>
        </w:rPr>
        <w:t>resource, low CBR</w:t>
      </w:r>
      <w:r w:rsidRPr="00CF1AC8">
        <w:rPr>
          <w:lang w:eastAsia="zh-CN"/>
        </w:rPr>
        <w:t xml:space="preserve"> </w:t>
      </w:r>
      <w:r w:rsidRPr="00CF1AC8">
        <w:rPr>
          <w:rFonts w:ascii="微软雅黑" w:eastAsia="微软雅黑" w:hAnsi="微软雅黑"/>
          <w:lang w:eastAsia="zh-CN"/>
        </w:rPr>
        <w:t>≤</w:t>
      </w:r>
      <w:r w:rsidRPr="00CF1AC8">
        <w:rPr>
          <w:lang w:eastAsia="zh-CN"/>
        </w:rPr>
        <w:t xml:space="preserve"> 10, then count as success for the event "low CR limit", otherwise count a fail for the event "low CR limit".</w:t>
      </w:r>
    </w:p>
    <w:p w14:paraId="532FBCFA" w14:textId="77777777" w:rsidR="00776460" w:rsidRPr="00CF1AC8" w:rsidRDefault="00776460" w:rsidP="00776460">
      <w:pPr>
        <w:ind w:left="568" w:hanging="284"/>
        <w:rPr>
          <w:lang w:eastAsia="zh-CN"/>
        </w:rPr>
      </w:pPr>
      <w:r w:rsidRPr="00CF1AC8">
        <w:t>8.</w:t>
      </w:r>
      <w:r w:rsidRPr="00CF1AC8">
        <w:tab/>
      </w:r>
      <w:r w:rsidRPr="00CF1AC8">
        <w:rPr>
          <w:lang w:eastAsia="zh-TW"/>
        </w:rPr>
        <w:t xml:space="preserve">When T2 expires, </w:t>
      </w:r>
      <w:r w:rsidRPr="00CF1AC8">
        <w:t>the SS sends AT command +CCUTLE to open test loop function and trigger UE to stop transmitting.</w:t>
      </w:r>
    </w:p>
    <w:p w14:paraId="6971ACD7" w14:textId="77777777" w:rsidR="00776460" w:rsidRPr="00CF1AC8" w:rsidRDefault="00776460" w:rsidP="00776460">
      <w:pPr>
        <w:ind w:left="568" w:hanging="284"/>
        <w:rPr>
          <w:rFonts w:eastAsiaTheme="minorEastAsia"/>
          <w:lang w:eastAsia="zh-CN"/>
        </w:rPr>
      </w:pPr>
      <w:r w:rsidRPr="00CF1AC8">
        <w:rPr>
          <w:rFonts w:eastAsiaTheme="minorEastAsia"/>
          <w:lang w:eastAsia="zh-CN"/>
        </w:rPr>
        <w:t>9.</w:t>
      </w:r>
      <w:r w:rsidRPr="00CF1AC8">
        <w:rPr>
          <w:rFonts w:eastAsiaTheme="minorEastAsia"/>
          <w:lang w:eastAsia="zh-CN"/>
        </w:rPr>
        <w:tab/>
      </w:r>
      <w:r w:rsidRPr="00CF1AC8">
        <w:t>Repeat step 3-7 until the confidence level according to Table G.3.3-1 is achieved.</w:t>
      </w:r>
    </w:p>
    <w:p w14:paraId="4900B522" w14:textId="77777777" w:rsidR="00776460" w:rsidRPr="00CF1AC8" w:rsidRDefault="00776460" w:rsidP="00776460">
      <w:pPr>
        <w:pStyle w:val="H6"/>
        <w:rPr>
          <w:lang w:eastAsia="sv-SE"/>
        </w:rPr>
      </w:pPr>
      <w:r w:rsidRPr="00CF1AC8">
        <w:rPr>
          <w:lang w:eastAsia="sv-SE"/>
        </w:rPr>
        <w:t>9.1.5.2.4.3</w:t>
      </w:r>
      <w:r w:rsidRPr="00CF1AC8">
        <w:rPr>
          <w:lang w:eastAsia="sv-SE"/>
        </w:rPr>
        <w:tab/>
        <w:t>Message contents</w:t>
      </w:r>
    </w:p>
    <w:p w14:paraId="3B31AAF3" w14:textId="77777777" w:rsidR="00776460" w:rsidRPr="00CF1AC8" w:rsidRDefault="00776460" w:rsidP="00776460">
      <w:r w:rsidRPr="00CF1AC8">
        <w:t>Message contents are according to TS 38.508-1 [14] clause 7.3 with the following exceptions:</w:t>
      </w:r>
    </w:p>
    <w:p w14:paraId="7B77FEB2" w14:textId="77777777" w:rsidR="00776460" w:rsidRPr="00CF1AC8" w:rsidRDefault="00776460" w:rsidP="00776460">
      <w:pPr>
        <w:pStyle w:val="TH"/>
      </w:pPr>
      <w:r w:rsidRPr="00CF1AC8">
        <w:lastRenderedPageBreak/>
        <w:t xml:space="preserve">Table </w:t>
      </w:r>
      <w:r w:rsidRPr="00CF1AC8">
        <w:rPr>
          <w:lang w:eastAsia="sv-SE"/>
        </w:rPr>
        <w:t>9.1.5.2.4.3-1</w:t>
      </w:r>
      <w:r w:rsidRPr="00CF1AC8">
        <w:t xml:space="preserve">: </w:t>
      </w:r>
      <w:r w:rsidRPr="00CF1AC8">
        <w:rPr>
          <w:iCs/>
        </w:rPr>
        <w:t>SL-ResourcePool (UE under test)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64BC8D53" w14:textId="77777777" w:rsidTr="00776460">
        <w:tc>
          <w:tcPr>
            <w:tcW w:w="9738" w:type="dxa"/>
            <w:gridSpan w:val="4"/>
          </w:tcPr>
          <w:p w14:paraId="4572EB60" w14:textId="77777777" w:rsidR="00776460" w:rsidRPr="00CF1AC8" w:rsidRDefault="00776460" w:rsidP="00776460">
            <w:pPr>
              <w:pStyle w:val="TAL"/>
            </w:pPr>
            <w:r w:rsidRPr="00CF1AC8">
              <w:t>Derivation Path: TS 38.508-1 [14] Table 7.3.2-3</w:t>
            </w:r>
          </w:p>
        </w:tc>
      </w:tr>
      <w:tr w:rsidR="00776460" w:rsidRPr="00CF1AC8" w14:paraId="23025363" w14:textId="77777777" w:rsidTr="00776460">
        <w:tblPrEx>
          <w:tblCellMar>
            <w:left w:w="108" w:type="dxa"/>
            <w:right w:w="108" w:type="dxa"/>
          </w:tblCellMar>
        </w:tblPrEx>
        <w:tc>
          <w:tcPr>
            <w:tcW w:w="4535" w:type="dxa"/>
          </w:tcPr>
          <w:p w14:paraId="3086A5FC" w14:textId="77777777" w:rsidR="00776460" w:rsidRPr="00CF1AC8" w:rsidRDefault="00776460" w:rsidP="00776460">
            <w:pPr>
              <w:pStyle w:val="TAH"/>
            </w:pPr>
            <w:r w:rsidRPr="00CF1AC8">
              <w:t>Information Element</w:t>
            </w:r>
          </w:p>
        </w:tc>
        <w:tc>
          <w:tcPr>
            <w:tcW w:w="2267" w:type="dxa"/>
          </w:tcPr>
          <w:p w14:paraId="389A7F8D" w14:textId="77777777" w:rsidR="00776460" w:rsidRPr="00CF1AC8" w:rsidRDefault="00776460" w:rsidP="00776460">
            <w:pPr>
              <w:pStyle w:val="TAH"/>
            </w:pPr>
            <w:r w:rsidRPr="00CF1AC8">
              <w:t>Value/remark</w:t>
            </w:r>
          </w:p>
        </w:tc>
        <w:tc>
          <w:tcPr>
            <w:tcW w:w="1700" w:type="dxa"/>
          </w:tcPr>
          <w:p w14:paraId="1A1C173F" w14:textId="77777777" w:rsidR="00776460" w:rsidRPr="00CF1AC8" w:rsidRDefault="00776460" w:rsidP="00776460">
            <w:pPr>
              <w:pStyle w:val="TAH"/>
            </w:pPr>
            <w:r w:rsidRPr="00CF1AC8">
              <w:t>Comment</w:t>
            </w:r>
          </w:p>
        </w:tc>
        <w:tc>
          <w:tcPr>
            <w:tcW w:w="1245" w:type="dxa"/>
          </w:tcPr>
          <w:p w14:paraId="42B48941" w14:textId="77777777" w:rsidR="00776460" w:rsidRPr="00CF1AC8" w:rsidRDefault="00776460" w:rsidP="00776460">
            <w:pPr>
              <w:pStyle w:val="TAH"/>
            </w:pPr>
            <w:r w:rsidRPr="00CF1AC8">
              <w:t>Condition</w:t>
            </w:r>
          </w:p>
        </w:tc>
      </w:tr>
      <w:tr w:rsidR="00776460" w:rsidRPr="00CF1AC8" w14:paraId="14F31CDE" w14:textId="77777777" w:rsidTr="00776460">
        <w:tblPrEx>
          <w:tblCellMar>
            <w:left w:w="108" w:type="dxa"/>
            <w:right w:w="108" w:type="dxa"/>
          </w:tblCellMar>
        </w:tblPrEx>
        <w:tc>
          <w:tcPr>
            <w:tcW w:w="4535" w:type="dxa"/>
          </w:tcPr>
          <w:p w14:paraId="2B45CF76"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3034BB2F" w14:textId="77777777" w:rsidR="00776460" w:rsidRPr="00CF1AC8" w:rsidRDefault="00776460" w:rsidP="00776460">
            <w:pPr>
              <w:pStyle w:val="TAL"/>
            </w:pPr>
          </w:p>
        </w:tc>
        <w:tc>
          <w:tcPr>
            <w:tcW w:w="1700" w:type="dxa"/>
          </w:tcPr>
          <w:p w14:paraId="71FDC154" w14:textId="77777777" w:rsidR="00776460" w:rsidRPr="00CF1AC8" w:rsidRDefault="00776460" w:rsidP="00776460">
            <w:pPr>
              <w:pStyle w:val="TAL"/>
            </w:pPr>
          </w:p>
        </w:tc>
        <w:tc>
          <w:tcPr>
            <w:tcW w:w="1245" w:type="dxa"/>
          </w:tcPr>
          <w:p w14:paraId="2EEEA9C1" w14:textId="77777777" w:rsidR="00776460" w:rsidRPr="00CF1AC8" w:rsidRDefault="00776460" w:rsidP="00776460">
            <w:pPr>
              <w:pStyle w:val="TAL"/>
            </w:pPr>
          </w:p>
        </w:tc>
      </w:tr>
      <w:tr w:rsidR="00776460" w:rsidRPr="00CF1AC8" w14:paraId="50C4C67C" w14:textId="77777777" w:rsidTr="00776460">
        <w:tblPrEx>
          <w:tblCellMar>
            <w:left w:w="108" w:type="dxa"/>
            <w:right w:w="108" w:type="dxa"/>
          </w:tblCellMar>
        </w:tblPrEx>
        <w:tc>
          <w:tcPr>
            <w:tcW w:w="4535" w:type="dxa"/>
          </w:tcPr>
          <w:p w14:paraId="4DA73CA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sl-ThreshS-RSSI-CBR-r16</w:t>
            </w:r>
          </w:p>
        </w:tc>
        <w:tc>
          <w:tcPr>
            <w:tcW w:w="2267" w:type="dxa"/>
          </w:tcPr>
          <w:p w14:paraId="23CDA702" w14:textId="77777777" w:rsidR="00776460" w:rsidRPr="00CF1AC8" w:rsidRDefault="00776460" w:rsidP="00776460">
            <w:pPr>
              <w:pStyle w:val="TAL"/>
              <w:rPr>
                <w:snapToGrid w:val="0"/>
                <w:lang w:eastAsia="zh-CN"/>
              </w:rPr>
            </w:pPr>
            <w:r w:rsidRPr="00CF1AC8">
              <w:rPr>
                <w:snapToGrid w:val="0"/>
                <w:lang w:eastAsia="zh-CN"/>
              </w:rPr>
              <w:t>19</w:t>
            </w:r>
          </w:p>
        </w:tc>
        <w:tc>
          <w:tcPr>
            <w:tcW w:w="1700" w:type="dxa"/>
          </w:tcPr>
          <w:p w14:paraId="238CCC3F" w14:textId="77777777" w:rsidR="00776460" w:rsidRPr="00CF1AC8" w:rsidRDefault="00776460" w:rsidP="00776460">
            <w:pPr>
              <w:pStyle w:val="TAL"/>
              <w:rPr>
                <w:snapToGrid w:val="0"/>
                <w:lang w:eastAsia="zh-CN"/>
              </w:rPr>
            </w:pPr>
            <w:r w:rsidRPr="00CF1AC8">
              <w:rPr>
                <w:snapToGrid w:val="0"/>
                <w:lang w:eastAsia="zh-CN"/>
              </w:rPr>
              <w:t>actual value is -112 + 2*19 = -74 dBm</w:t>
            </w:r>
          </w:p>
        </w:tc>
        <w:tc>
          <w:tcPr>
            <w:tcW w:w="1245" w:type="dxa"/>
          </w:tcPr>
          <w:p w14:paraId="6B846287" w14:textId="77777777" w:rsidR="00776460" w:rsidRPr="00CF1AC8" w:rsidRDefault="00776460" w:rsidP="00776460">
            <w:pPr>
              <w:pStyle w:val="TAL"/>
              <w:rPr>
                <w:snapToGrid w:val="0"/>
              </w:rPr>
            </w:pPr>
          </w:p>
        </w:tc>
      </w:tr>
      <w:tr w:rsidR="00776460" w:rsidRPr="00CF1AC8" w14:paraId="7691D67F" w14:textId="77777777" w:rsidTr="00776460">
        <w:tblPrEx>
          <w:tblCellMar>
            <w:left w:w="108" w:type="dxa"/>
            <w:right w:w="108" w:type="dxa"/>
          </w:tblCellMar>
        </w:tblPrEx>
        <w:tc>
          <w:tcPr>
            <w:tcW w:w="4535" w:type="dxa"/>
          </w:tcPr>
          <w:p w14:paraId="27FF5D30"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0AA6C19F" w14:textId="77777777" w:rsidR="00776460" w:rsidRPr="00CF1AC8" w:rsidRDefault="00776460" w:rsidP="00776460">
            <w:pPr>
              <w:pStyle w:val="TAL"/>
              <w:rPr>
                <w:snapToGrid w:val="0"/>
              </w:rPr>
            </w:pPr>
          </w:p>
        </w:tc>
        <w:tc>
          <w:tcPr>
            <w:tcW w:w="1700" w:type="dxa"/>
          </w:tcPr>
          <w:p w14:paraId="3A5EB9AB" w14:textId="77777777" w:rsidR="00776460" w:rsidRPr="00CF1AC8" w:rsidRDefault="00776460" w:rsidP="00776460">
            <w:pPr>
              <w:pStyle w:val="TAL"/>
              <w:rPr>
                <w:snapToGrid w:val="0"/>
              </w:rPr>
            </w:pPr>
          </w:p>
        </w:tc>
        <w:tc>
          <w:tcPr>
            <w:tcW w:w="1245" w:type="dxa"/>
          </w:tcPr>
          <w:p w14:paraId="5F05A4D8" w14:textId="77777777" w:rsidR="00776460" w:rsidRPr="00CF1AC8" w:rsidRDefault="00776460" w:rsidP="00776460">
            <w:pPr>
              <w:pStyle w:val="TAL"/>
              <w:rPr>
                <w:snapToGrid w:val="0"/>
              </w:rPr>
            </w:pPr>
          </w:p>
        </w:tc>
      </w:tr>
      <w:tr w:rsidR="00776460" w:rsidRPr="00CF1AC8" w14:paraId="1DFE49D3" w14:textId="77777777" w:rsidTr="00776460">
        <w:tblPrEx>
          <w:tblCellMar>
            <w:left w:w="108" w:type="dxa"/>
            <w:right w:w="108" w:type="dxa"/>
          </w:tblCellMar>
        </w:tblPrEx>
        <w:tc>
          <w:tcPr>
            <w:tcW w:w="4535" w:type="dxa"/>
          </w:tcPr>
          <w:p w14:paraId="53DEB2C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sl-CBR-PriorityTxConfigList-r16</w:t>
            </w:r>
          </w:p>
        </w:tc>
        <w:tc>
          <w:tcPr>
            <w:tcW w:w="2267" w:type="dxa"/>
          </w:tcPr>
          <w:p w14:paraId="217D8B2F" w14:textId="77777777" w:rsidR="00776460" w:rsidRPr="00CF1AC8" w:rsidRDefault="00776460" w:rsidP="00776460">
            <w:pPr>
              <w:pStyle w:val="TAL"/>
              <w:rPr>
                <w:snapToGrid w:val="0"/>
              </w:rPr>
            </w:pPr>
            <w:r w:rsidRPr="00CF1AC8">
              <w:t>SL-CBR-PriorityTxConfigList</w:t>
            </w:r>
          </w:p>
        </w:tc>
        <w:tc>
          <w:tcPr>
            <w:tcW w:w="1700" w:type="dxa"/>
          </w:tcPr>
          <w:p w14:paraId="68514C75" w14:textId="77777777" w:rsidR="00776460" w:rsidRPr="00CF1AC8" w:rsidRDefault="00776460" w:rsidP="00776460">
            <w:pPr>
              <w:pStyle w:val="TAL"/>
              <w:rPr>
                <w:snapToGrid w:val="0"/>
                <w:lang w:eastAsia="zh-CN"/>
              </w:rPr>
            </w:pPr>
            <w:r w:rsidRPr="00CF1AC8">
              <w:t xml:space="preserve">Table </w:t>
            </w:r>
            <w:r w:rsidRPr="00CF1AC8">
              <w:rPr>
                <w:lang w:eastAsia="sv-SE"/>
              </w:rPr>
              <w:t>9.1.5.2.4.3-2</w:t>
            </w:r>
          </w:p>
        </w:tc>
        <w:tc>
          <w:tcPr>
            <w:tcW w:w="1245" w:type="dxa"/>
          </w:tcPr>
          <w:p w14:paraId="11EF2229" w14:textId="77777777" w:rsidR="00776460" w:rsidRPr="00CF1AC8" w:rsidRDefault="00776460" w:rsidP="00776460">
            <w:pPr>
              <w:pStyle w:val="TAL"/>
              <w:rPr>
                <w:snapToGrid w:val="0"/>
              </w:rPr>
            </w:pPr>
          </w:p>
        </w:tc>
      </w:tr>
      <w:tr w:rsidR="00776460" w:rsidRPr="00CF1AC8" w14:paraId="2F4828AC" w14:textId="77777777" w:rsidTr="00776460">
        <w:tblPrEx>
          <w:tblCellMar>
            <w:left w:w="108" w:type="dxa"/>
            <w:right w:w="108" w:type="dxa"/>
          </w:tblCellMar>
        </w:tblPrEx>
        <w:tc>
          <w:tcPr>
            <w:tcW w:w="4535" w:type="dxa"/>
          </w:tcPr>
          <w:p w14:paraId="3F62EFB4"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5192B43E" w14:textId="77777777" w:rsidR="00776460" w:rsidRPr="00CF1AC8" w:rsidRDefault="00776460" w:rsidP="00776460">
            <w:pPr>
              <w:pStyle w:val="TAL"/>
            </w:pPr>
            <w:r w:rsidRPr="00CF1AC8">
              <w:rPr>
                <w:lang w:eastAsia="zh-CN"/>
              </w:rPr>
              <w:t>2 entries</w:t>
            </w:r>
          </w:p>
        </w:tc>
        <w:tc>
          <w:tcPr>
            <w:tcW w:w="1700" w:type="dxa"/>
          </w:tcPr>
          <w:p w14:paraId="04197EED" w14:textId="77777777" w:rsidR="00776460" w:rsidRPr="00CF1AC8" w:rsidRDefault="00776460" w:rsidP="00776460">
            <w:pPr>
              <w:pStyle w:val="TAL"/>
              <w:rPr>
                <w:snapToGrid w:val="0"/>
              </w:rPr>
            </w:pPr>
          </w:p>
        </w:tc>
        <w:tc>
          <w:tcPr>
            <w:tcW w:w="1245" w:type="dxa"/>
          </w:tcPr>
          <w:p w14:paraId="6126F9C0" w14:textId="77777777" w:rsidR="00776460" w:rsidRPr="00CF1AC8" w:rsidRDefault="00776460" w:rsidP="00776460">
            <w:pPr>
              <w:pStyle w:val="TAL"/>
              <w:rPr>
                <w:snapToGrid w:val="0"/>
              </w:rPr>
            </w:pPr>
          </w:p>
        </w:tc>
      </w:tr>
      <w:tr w:rsidR="00776460" w:rsidRPr="00CF1AC8" w14:paraId="212F3D7D" w14:textId="77777777" w:rsidTr="00776460">
        <w:tblPrEx>
          <w:tblCellMar>
            <w:left w:w="108" w:type="dxa"/>
            <w:right w:w="108" w:type="dxa"/>
          </w:tblCellMar>
        </w:tblPrEx>
        <w:tc>
          <w:tcPr>
            <w:tcW w:w="4535" w:type="dxa"/>
          </w:tcPr>
          <w:p w14:paraId="7E4D13DD"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6E000D21" w14:textId="77777777" w:rsidR="00776460" w:rsidRPr="00CF1AC8" w:rsidRDefault="00776460" w:rsidP="00776460">
            <w:pPr>
              <w:pStyle w:val="TAL"/>
            </w:pPr>
          </w:p>
        </w:tc>
        <w:tc>
          <w:tcPr>
            <w:tcW w:w="1700" w:type="dxa"/>
          </w:tcPr>
          <w:p w14:paraId="130490F8" w14:textId="77777777" w:rsidR="00776460" w:rsidRPr="00CF1AC8" w:rsidRDefault="00776460" w:rsidP="00776460">
            <w:pPr>
              <w:pStyle w:val="TAL"/>
              <w:rPr>
                <w:snapToGrid w:val="0"/>
              </w:rPr>
            </w:pPr>
            <w:r w:rsidRPr="00CF1AC8">
              <w:rPr>
                <w:snapToGrid w:val="0"/>
                <w:lang w:eastAsia="zh-CN"/>
              </w:rPr>
              <w:t>entry 1</w:t>
            </w:r>
          </w:p>
        </w:tc>
        <w:tc>
          <w:tcPr>
            <w:tcW w:w="1245" w:type="dxa"/>
          </w:tcPr>
          <w:p w14:paraId="313A35D0" w14:textId="77777777" w:rsidR="00776460" w:rsidRPr="00CF1AC8" w:rsidRDefault="00776460" w:rsidP="00776460">
            <w:pPr>
              <w:pStyle w:val="TAL"/>
              <w:rPr>
                <w:snapToGrid w:val="0"/>
              </w:rPr>
            </w:pPr>
          </w:p>
        </w:tc>
      </w:tr>
      <w:tr w:rsidR="00776460" w:rsidRPr="00CF1AC8" w14:paraId="274CAC7F" w14:textId="77777777" w:rsidTr="00776460">
        <w:tblPrEx>
          <w:tblCellMar>
            <w:left w:w="108" w:type="dxa"/>
            <w:right w:w="108" w:type="dxa"/>
          </w:tblCellMar>
        </w:tblPrEx>
        <w:tc>
          <w:tcPr>
            <w:tcW w:w="4535" w:type="dxa"/>
          </w:tcPr>
          <w:p w14:paraId="2C569E7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120AA5C2" w14:textId="77777777" w:rsidR="00776460" w:rsidRPr="00CF1AC8" w:rsidRDefault="00776460" w:rsidP="00776460">
            <w:pPr>
              <w:pStyle w:val="TAL"/>
            </w:pPr>
            <w:r w:rsidRPr="00CF1AC8">
              <w:rPr>
                <w:lang w:eastAsia="zh-CN"/>
              </w:rPr>
              <w:t>ms0</w:t>
            </w:r>
          </w:p>
        </w:tc>
        <w:tc>
          <w:tcPr>
            <w:tcW w:w="1700" w:type="dxa"/>
          </w:tcPr>
          <w:p w14:paraId="3D85CB7C" w14:textId="77777777" w:rsidR="00776460" w:rsidRPr="00CF1AC8" w:rsidRDefault="00776460" w:rsidP="00776460">
            <w:pPr>
              <w:pStyle w:val="TAL"/>
              <w:rPr>
                <w:snapToGrid w:val="0"/>
              </w:rPr>
            </w:pPr>
          </w:p>
        </w:tc>
        <w:tc>
          <w:tcPr>
            <w:tcW w:w="1245" w:type="dxa"/>
          </w:tcPr>
          <w:p w14:paraId="50DC1CE0" w14:textId="77777777" w:rsidR="00776460" w:rsidRPr="00CF1AC8" w:rsidRDefault="00776460" w:rsidP="00776460">
            <w:pPr>
              <w:pStyle w:val="TAL"/>
              <w:rPr>
                <w:snapToGrid w:val="0"/>
              </w:rPr>
            </w:pPr>
          </w:p>
        </w:tc>
      </w:tr>
      <w:tr w:rsidR="00776460" w:rsidRPr="00CF1AC8" w14:paraId="0E24905B" w14:textId="77777777" w:rsidTr="00776460">
        <w:tblPrEx>
          <w:tblCellMar>
            <w:left w:w="108" w:type="dxa"/>
            <w:right w:w="108" w:type="dxa"/>
          </w:tblCellMar>
        </w:tblPrEx>
        <w:tc>
          <w:tcPr>
            <w:tcW w:w="4535" w:type="dxa"/>
          </w:tcPr>
          <w:p w14:paraId="438245ED"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77C15B01" w14:textId="77777777" w:rsidR="00776460" w:rsidRPr="00CF1AC8" w:rsidRDefault="00776460" w:rsidP="00776460">
            <w:pPr>
              <w:pStyle w:val="TAL"/>
            </w:pPr>
          </w:p>
        </w:tc>
        <w:tc>
          <w:tcPr>
            <w:tcW w:w="1700" w:type="dxa"/>
          </w:tcPr>
          <w:p w14:paraId="4FCD2142" w14:textId="77777777" w:rsidR="00776460" w:rsidRPr="00CF1AC8" w:rsidRDefault="00776460" w:rsidP="00776460">
            <w:pPr>
              <w:pStyle w:val="TAL"/>
              <w:rPr>
                <w:snapToGrid w:val="0"/>
              </w:rPr>
            </w:pPr>
          </w:p>
        </w:tc>
        <w:tc>
          <w:tcPr>
            <w:tcW w:w="1245" w:type="dxa"/>
          </w:tcPr>
          <w:p w14:paraId="0B81D066" w14:textId="77777777" w:rsidR="00776460" w:rsidRPr="00CF1AC8" w:rsidRDefault="00776460" w:rsidP="00776460">
            <w:pPr>
              <w:pStyle w:val="TAL"/>
              <w:rPr>
                <w:snapToGrid w:val="0"/>
              </w:rPr>
            </w:pPr>
          </w:p>
        </w:tc>
      </w:tr>
      <w:tr w:rsidR="00776460" w:rsidRPr="00CF1AC8" w14:paraId="45354324" w14:textId="77777777" w:rsidTr="00776460">
        <w:tblPrEx>
          <w:tblCellMar>
            <w:left w:w="108" w:type="dxa"/>
            <w:right w:w="108" w:type="dxa"/>
          </w:tblCellMar>
        </w:tblPrEx>
        <w:tc>
          <w:tcPr>
            <w:tcW w:w="4535" w:type="dxa"/>
          </w:tcPr>
          <w:p w14:paraId="2BC2A87C"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65C66414" w14:textId="77777777" w:rsidR="00776460" w:rsidRPr="00CF1AC8" w:rsidRDefault="00776460" w:rsidP="00776460">
            <w:pPr>
              <w:pStyle w:val="TAL"/>
            </w:pPr>
          </w:p>
        </w:tc>
        <w:tc>
          <w:tcPr>
            <w:tcW w:w="1700" w:type="dxa"/>
          </w:tcPr>
          <w:p w14:paraId="06FA349A"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47C0A98C" w14:textId="77777777" w:rsidR="00776460" w:rsidRPr="00CF1AC8" w:rsidRDefault="00776460" w:rsidP="00776460">
            <w:pPr>
              <w:pStyle w:val="TAL"/>
              <w:rPr>
                <w:snapToGrid w:val="0"/>
              </w:rPr>
            </w:pPr>
          </w:p>
        </w:tc>
      </w:tr>
      <w:tr w:rsidR="00776460" w:rsidRPr="00CF1AC8" w14:paraId="5300C1EE" w14:textId="77777777" w:rsidTr="00776460">
        <w:tblPrEx>
          <w:tblCellMar>
            <w:left w:w="108" w:type="dxa"/>
            <w:right w:w="108" w:type="dxa"/>
          </w:tblCellMar>
        </w:tblPrEx>
        <w:tc>
          <w:tcPr>
            <w:tcW w:w="4535" w:type="dxa"/>
          </w:tcPr>
          <w:p w14:paraId="275D8968"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4A6D1FA4" w14:textId="77777777" w:rsidR="00776460" w:rsidRPr="00CF1AC8" w:rsidRDefault="00776460" w:rsidP="00776460">
            <w:pPr>
              <w:pStyle w:val="TAL"/>
            </w:pPr>
            <w:r w:rsidRPr="00CF1AC8">
              <w:rPr>
                <w:lang w:eastAsia="zh-CN"/>
              </w:rPr>
              <w:t>50</w:t>
            </w:r>
          </w:p>
        </w:tc>
        <w:tc>
          <w:tcPr>
            <w:tcW w:w="1700" w:type="dxa"/>
          </w:tcPr>
          <w:p w14:paraId="5763ADA5" w14:textId="77777777" w:rsidR="00776460" w:rsidRPr="00CF1AC8" w:rsidRDefault="00776460" w:rsidP="00776460">
            <w:pPr>
              <w:pStyle w:val="TAL"/>
              <w:rPr>
                <w:snapToGrid w:val="0"/>
              </w:rPr>
            </w:pPr>
          </w:p>
        </w:tc>
        <w:tc>
          <w:tcPr>
            <w:tcW w:w="1245" w:type="dxa"/>
          </w:tcPr>
          <w:p w14:paraId="26096F54" w14:textId="77777777" w:rsidR="00776460" w:rsidRPr="00CF1AC8" w:rsidRDefault="00776460" w:rsidP="00776460">
            <w:pPr>
              <w:pStyle w:val="TAL"/>
              <w:rPr>
                <w:snapToGrid w:val="0"/>
              </w:rPr>
            </w:pPr>
          </w:p>
        </w:tc>
      </w:tr>
      <w:tr w:rsidR="00776460" w:rsidRPr="00CF1AC8" w14:paraId="47CAAD07" w14:textId="77777777" w:rsidTr="00776460">
        <w:tblPrEx>
          <w:tblCellMar>
            <w:left w:w="108" w:type="dxa"/>
            <w:right w:w="108" w:type="dxa"/>
          </w:tblCellMar>
        </w:tblPrEx>
        <w:tc>
          <w:tcPr>
            <w:tcW w:w="4535" w:type="dxa"/>
          </w:tcPr>
          <w:p w14:paraId="5F1CAE3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6A534266" w14:textId="77777777" w:rsidR="00776460" w:rsidRPr="00CF1AC8" w:rsidRDefault="00776460" w:rsidP="00776460">
            <w:pPr>
              <w:pStyle w:val="TAL"/>
            </w:pPr>
          </w:p>
        </w:tc>
        <w:tc>
          <w:tcPr>
            <w:tcW w:w="1700" w:type="dxa"/>
          </w:tcPr>
          <w:p w14:paraId="17273087" w14:textId="77777777" w:rsidR="00776460" w:rsidRPr="00CF1AC8" w:rsidRDefault="00776460" w:rsidP="00776460">
            <w:pPr>
              <w:pStyle w:val="TAL"/>
              <w:rPr>
                <w:snapToGrid w:val="0"/>
              </w:rPr>
            </w:pPr>
          </w:p>
        </w:tc>
        <w:tc>
          <w:tcPr>
            <w:tcW w:w="1245" w:type="dxa"/>
          </w:tcPr>
          <w:p w14:paraId="557D6CFB" w14:textId="77777777" w:rsidR="00776460" w:rsidRPr="00CF1AC8" w:rsidRDefault="00776460" w:rsidP="00776460">
            <w:pPr>
              <w:pStyle w:val="TAL"/>
              <w:rPr>
                <w:snapToGrid w:val="0"/>
              </w:rPr>
            </w:pPr>
          </w:p>
        </w:tc>
      </w:tr>
      <w:tr w:rsidR="00776460" w:rsidRPr="00CF1AC8" w14:paraId="439B310B" w14:textId="77777777" w:rsidTr="00776460">
        <w:tblPrEx>
          <w:tblCellMar>
            <w:left w:w="108" w:type="dxa"/>
            <w:right w:w="108" w:type="dxa"/>
          </w:tblCellMar>
        </w:tblPrEx>
        <w:tc>
          <w:tcPr>
            <w:tcW w:w="4535" w:type="dxa"/>
          </w:tcPr>
          <w:p w14:paraId="455CC933"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39F7356" w14:textId="77777777" w:rsidR="00776460" w:rsidRPr="00CF1AC8" w:rsidRDefault="00776460" w:rsidP="00776460">
            <w:pPr>
              <w:pStyle w:val="TAL"/>
            </w:pPr>
          </w:p>
        </w:tc>
        <w:tc>
          <w:tcPr>
            <w:tcW w:w="1700" w:type="dxa"/>
          </w:tcPr>
          <w:p w14:paraId="67185A7E" w14:textId="77777777" w:rsidR="00776460" w:rsidRPr="00CF1AC8" w:rsidRDefault="00776460" w:rsidP="00776460">
            <w:pPr>
              <w:pStyle w:val="TAL"/>
              <w:rPr>
                <w:snapToGrid w:val="0"/>
              </w:rPr>
            </w:pPr>
          </w:p>
        </w:tc>
        <w:tc>
          <w:tcPr>
            <w:tcW w:w="1245" w:type="dxa"/>
          </w:tcPr>
          <w:p w14:paraId="2C549314" w14:textId="77777777" w:rsidR="00776460" w:rsidRPr="00CF1AC8" w:rsidRDefault="00776460" w:rsidP="00776460">
            <w:pPr>
              <w:pStyle w:val="TAL"/>
              <w:rPr>
                <w:snapToGrid w:val="0"/>
              </w:rPr>
            </w:pPr>
          </w:p>
        </w:tc>
      </w:tr>
      <w:tr w:rsidR="00776460" w:rsidRPr="00CF1AC8" w14:paraId="0C3999F6" w14:textId="77777777" w:rsidTr="00776460">
        <w:tblPrEx>
          <w:tblCellMar>
            <w:left w:w="108" w:type="dxa"/>
            <w:right w:w="108" w:type="dxa"/>
          </w:tblCellMar>
        </w:tblPrEx>
        <w:tc>
          <w:tcPr>
            <w:tcW w:w="4535" w:type="dxa"/>
          </w:tcPr>
          <w:p w14:paraId="33B5577A"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4EE9AD0D" w14:textId="77777777" w:rsidR="00776460" w:rsidRPr="00CF1AC8" w:rsidRDefault="00776460" w:rsidP="00776460">
            <w:pPr>
              <w:pStyle w:val="TAL"/>
              <w:rPr>
                <w:snapToGrid w:val="0"/>
                <w:highlight w:val="yellow"/>
              </w:rPr>
            </w:pPr>
          </w:p>
        </w:tc>
        <w:tc>
          <w:tcPr>
            <w:tcW w:w="1700" w:type="dxa"/>
          </w:tcPr>
          <w:p w14:paraId="75A09B5E" w14:textId="77777777" w:rsidR="00776460" w:rsidRPr="00CF1AC8" w:rsidRDefault="00776460" w:rsidP="00776460">
            <w:pPr>
              <w:pStyle w:val="TAL"/>
              <w:rPr>
                <w:snapToGrid w:val="0"/>
                <w:highlight w:val="yellow"/>
              </w:rPr>
            </w:pPr>
          </w:p>
        </w:tc>
        <w:tc>
          <w:tcPr>
            <w:tcW w:w="1245" w:type="dxa"/>
          </w:tcPr>
          <w:p w14:paraId="2D756893" w14:textId="77777777" w:rsidR="00776460" w:rsidRPr="00CF1AC8" w:rsidRDefault="00776460" w:rsidP="00776460">
            <w:pPr>
              <w:pStyle w:val="TAL"/>
              <w:rPr>
                <w:snapToGrid w:val="0"/>
                <w:highlight w:val="yellow"/>
              </w:rPr>
            </w:pPr>
          </w:p>
        </w:tc>
      </w:tr>
      <w:tr w:rsidR="00776460" w:rsidRPr="00CF1AC8" w14:paraId="1BADDA7E" w14:textId="77777777" w:rsidTr="00776460">
        <w:tblPrEx>
          <w:tblCellMar>
            <w:left w:w="108" w:type="dxa"/>
            <w:right w:w="108" w:type="dxa"/>
          </w:tblCellMar>
        </w:tblPrEx>
        <w:tc>
          <w:tcPr>
            <w:tcW w:w="4535" w:type="dxa"/>
          </w:tcPr>
          <w:p w14:paraId="18D41B95"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sl-FilterCoefficient-r16</w:t>
            </w:r>
          </w:p>
        </w:tc>
        <w:tc>
          <w:tcPr>
            <w:tcW w:w="2267" w:type="dxa"/>
          </w:tcPr>
          <w:p w14:paraId="1C32D2DC" w14:textId="77777777" w:rsidR="00776460" w:rsidRPr="00CF1AC8" w:rsidRDefault="00776460" w:rsidP="00776460">
            <w:pPr>
              <w:pStyle w:val="TAL"/>
              <w:rPr>
                <w:snapToGrid w:val="0"/>
                <w:highlight w:val="yellow"/>
                <w:lang w:eastAsia="zh-CN"/>
              </w:rPr>
            </w:pPr>
            <w:r w:rsidRPr="00CF1AC8">
              <w:rPr>
                <w:snapToGrid w:val="0"/>
                <w:lang w:eastAsia="zh-CN"/>
              </w:rPr>
              <w:t>fc0</w:t>
            </w:r>
          </w:p>
        </w:tc>
        <w:tc>
          <w:tcPr>
            <w:tcW w:w="1700" w:type="dxa"/>
          </w:tcPr>
          <w:p w14:paraId="64D01072" w14:textId="77777777" w:rsidR="00776460" w:rsidRPr="00CF1AC8" w:rsidRDefault="00776460" w:rsidP="00776460">
            <w:pPr>
              <w:pStyle w:val="TAL"/>
              <w:rPr>
                <w:snapToGrid w:val="0"/>
                <w:highlight w:val="yellow"/>
                <w:lang w:eastAsia="zh-CN"/>
              </w:rPr>
            </w:pPr>
            <w:r w:rsidRPr="00CF1AC8">
              <w:rPr>
                <w:snapToGrid w:val="0"/>
                <w:lang w:eastAsia="zh-CN"/>
              </w:rPr>
              <w:t>L3 filtering is disabled</w:t>
            </w:r>
          </w:p>
        </w:tc>
        <w:tc>
          <w:tcPr>
            <w:tcW w:w="1245" w:type="dxa"/>
          </w:tcPr>
          <w:p w14:paraId="1D13CD0B" w14:textId="77777777" w:rsidR="00776460" w:rsidRPr="00CF1AC8" w:rsidRDefault="00776460" w:rsidP="00776460">
            <w:pPr>
              <w:pStyle w:val="TAL"/>
              <w:rPr>
                <w:snapToGrid w:val="0"/>
                <w:highlight w:val="yellow"/>
              </w:rPr>
            </w:pPr>
          </w:p>
        </w:tc>
      </w:tr>
      <w:tr w:rsidR="00776460" w:rsidRPr="00CF1AC8" w14:paraId="2DD4A204" w14:textId="77777777" w:rsidTr="00776460">
        <w:tblPrEx>
          <w:tblCellMar>
            <w:left w:w="108" w:type="dxa"/>
            <w:right w:w="108" w:type="dxa"/>
          </w:tblCellMar>
        </w:tblPrEx>
        <w:tc>
          <w:tcPr>
            <w:tcW w:w="4535" w:type="dxa"/>
          </w:tcPr>
          <w:p w14:paraId="77A3CFC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6267652D" w14:textId="77777777" w:rsidR="00776460" w:rsidRPr="00CF1AC8" w:rsidRDefault="00776460" w:rsidP="00776460">
            <w:pPr>
              <w:pStyle w:val="TAL"/>
              <w:rPr>
                <w:snapToGrid w:val="0"/>
              </w:rPr>
            </w:pPr>
            <w:proofErr w:type="gramStart"/>
            <w:r w:rsidRPr="00CF1AC8">
              <w:rPr>
                <w:lang w:eastAsia="zh-CN"/>
              </w:rPr>
              <w:t>ones(</w:t>
            </w:r>
            <w:proofErr w:type="gramEnd"/>
            <w:r w:rsidRPr="00CF1AC8">
              <w:rPr>
                <w:lang w:eastAsia="zh-CN"/>
              </w:rPr>
              <w:t>1,100)</w:t>
            </w:r>
          </w:p>
        </w:tc>
        <w:tc>
          <w:tcPr>
            <w:tcW w:w="1700" w:type="dxa"/>
          </w:tcPr>
          <w:p w14:paraId="33A165A9" w14:textId="77777777" w:rsidR="00776460" w:rsidRPr="00CF1AC8" w:rsidRDefault="00776460" w:rsidP="00776460">
            <w:pPr>
              <w:pStyle w:val="TAL"/>
              <w:rPr>
                <w:snapToGrid w:val="0"/>
                <w:lang w:eastAsia="zh-CN"/>
              </w:rPr>
            </w:pPr>
            <w:proofErr w:type="gramStart"/>
            <w:r w:rsidRPr="00CF1AC8">
              <w:rPr>
                <w:lang w:eastAsia="zh-CN"/>
              </w:rPr>
              <w:t>ones(</w:t>
            </w:r>
            <w:proofErr w:type="gramEnd"/>
            <w:r w:rsidRPr="00CF1AC8">
              <w:rPr>
                <w:lang w:eastAsia="zh-CN"/>
              </w:rPr>
              <w:t>1,100) i</w:t>
            </w:r>
            <w:r w:rsidRPr="00CF1AC8">
              <w:rPr>
                <w:lang w:eastAsia="ja-JP"/>
              </w:rPr>
              <w:t>s a sequence of 100 "1"s</w:t>
            </w:r>
          </w:p>
        </w:tc>
        <w:tc>
          <w:tcPr>
            <w:tcW w:w="1245" w:type="dxa"/>
          </w:tcPr>
          <w:p w14:paraId="51C5D6F7" w14:textId="77777777" w:rsidR="00776460" w:rsidRPr="00CF1AC8" w:rsidRDefault="00776460" w:rsidP="00776460">
            <w:pPr>
              <w:pStyle w:val="TAL"/>
              <w:rPr>
                <w:snapToGrid w:val="0"/>
              </w:rPr>
            </w:pPr>
          </w:p>
        </w:tc>
      </w:tr>
      <w:tr w:rsidR="00776460" w:rsidRPr="00CF1AC8" w14:paraId="0F05AD21" w14:textId="77777777" w:rsidTr="00776460">
        <w:tblPrEx>
          <w:tblCellMar>
            <w:left w:w="108" w:type="dxa"/>
            <w:right w:w="108" w:type="dxa"/>
          </w:tblCellMar>
        </w:tblPrEx>
        <w:tc>
          <w:tcPr>
            <w:tcW w:w="4535" w:type="dxa"/>
            <w:tcBorders>
              <w:bottom w:val="single" w:sz="4" w:space="0" w:color="auto"/>
            </w:tcBorders>
          </w:tcPr>
          <w:p w14:paraId="51583697" w14:textId="77777777" w:rsidR="00776460" w:rsidRPr="00CF1AC8" w:rsidRDefault="00776460" w:rsidP="00776460">
            <w:pPr>
              <w:pStyle w:val="TAL"/>
            </w:pPr>
            <w:r w:rsidRPr="00CF1AC8">
              <w:t>}</w:t>
            </w:r>
          </w:p>
        </w:tc>
        <w:tc>
          <w:tcPr>
            <w:tcW w:w="2267" w:type="dxa"/>
          </w:tcPr>
          <w:p w14:paraId="40330F1B" w14:textId="77777777" w:rsidR="00776460" w:rsidRPr="00CF1AC8" w:rsidRDefault="00776460" w:rsidP="00776460">
            <w:pPr>
              <w:pStyle w:val="TAL"/>
            </w:pPr>
          </w:p>
        </w:tc>
        <w:tc>
          <w:tcPr>
            <w:tcW w:w="1700" w:type="dxa"/>
          </w:tcPr>
          <w:p w14:paraId="01D746E5" w14:textId="77777777" w:rsidR="00776460" w:rsidRPr="00CF1AC8" w:rsidRDefault="00776460" w:rsidP="00776460">
            <w:pPr>
              <w:pStyle w:val="TAL"/>
            </w:pPr>
          </w:p>
        </w:tc>
        <w:tc>
          <w:tcPr>
            <w:tcW w:w="1245" w:type="dxa"/>
          </w:tcPr>
          <w:p w14:paraId="3AC768A1" w14:textId="77777777" w:rsidR="00776460" w:rsidRPr="00CF1AC8" w:rsidRDefault="00776460" w:rsidP="00776460">
            <w:pPr>
              <w:pStyle w:val="TAL"/>
            </w:pPr>
          </w:p>
        </w:tc>
      </w:tr>
    </w:tbl>
    <w:p w14:paraId="67CF7DCA" w14:textId="77777777" w:rsidR="00776460" w:rsidRPr="00CF1AC8" w:rsidRDefault="00776460" w:rsidP="00776460"/>
    <w:p w14:paraId="1E198E12" w14:textId="77777777" w:rsidR="00776460" w:rsidRPr="00CF1AC8" w:rsidRDefault="00776460" w:rsidP="00776460">
      <w:pPr>
        <w:pStyle w:val="TH"/>
      </w:pPr>
      <w:r w:rsidRPr="00CF1AC8">
        <w:t xml:space="preserve">Table </w:t>
      </w:r>
      <w:r w:rsidRPr="00CF1AC8">
        <w:rPr>
          <w:lang w:eastAsia="sv-SE"/>
        </w:rPr>
        <w:t>9.1.5.2.4.3-2</w:t>
      </w:r>
      <w:r w:rsidRPr="00CF1AC8">
        <w:t xml:space="preserve">: </w:t>
      </w:r>
      <w:r w:rsidRPr="00CF1AC8">
        <w:rPr>
          <w:iCs/>
        </w:rPr>
        <w:t>SL-CBR-PriorityTxConfigList (</w:t>
      </w:r>
      <w:r w:rsidRPr="00CF1AC8">
        <w:t xml:space="preserve">Table </w:t>
      </w:r>
      <w:r w:rsidRPr="00CF1AC8">
        <w:rPr>
          <w:lang w:eastAsia="sv-SE"/>
        </w:rPr>
        <w:t>9.1.5.2.4.3-1</w:t>
      </w:r>
      <w:r w:rsidRPr="00CF1AC8">
        <w:rPr>
          <w:iCs/>
        </w:rPr>
        <w:t>)</w:t>
      </w:r>
    </w:p>
    <w:tbl>
      <w:tblPr>
        <w:tblW w:w="9751"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4"/>
        <w:gridCol w:w="2267"/>
        <w:gridCol w:w="1680"/>
        <w:gridCol w:w="1240"/>
      </w:tblGrid>
      <w:tr w:rsidR="00776460" w:rsidRPr="00CF1AC8" w14:paraId="2A6DDA1A" w14:textId="77777777" w:rsidTr="00776460">
        <w:tc>
          <w:tcPr>
            <w:tcW w:w="9738" w:type="dxa"/>
            <w:gridSpan w:val="4"/>
          </w:tcPr>
          <w:p w14:paraId="556BFA4A" w14:textId="77777777" w:rsidR="00776460" w:rsidRPr="00CF1AC8" w:rsidRDefault="00776460" w:rsidP="00776460">
            <w:pPr>
              <w:pStyle w:val="TAL"/>
            </w:pPr>
            <w:r w:rsidRPr="00CF1AC8">
              <w:t>Derivation Path: TS 38.508-1 [14] Table 4.6.6-5</w:t>
            </w:r>
          </w:p>
        </w:tc>
      </w:tr>
      <w:tr w:rsidR="00776460" w:rsidRPr="00CF1AC8" w14:paraId="4F58A115" w14:textId="77777777" w:rsidTr="00776460">
        <w:tblPrEx>
          <w:tblCellMar>
            <w:left w:w="108" w:type="dxa"/>
            <w:right w:w="108" w:type="dxa"/>
          </w:tblCellMar>
        </w:tblPrEx>
        <w:tc>
          <w:tcPr>
            <w:tcW w:w="4564" w:type="dxa"/>
          </w:tcPr>
          <w:p w14:paraId="5354DC87" w14:textId="77777777" w:rsidR="00776460" w:rsidRPr="00CF1AC8" w:rsidRDefault="00776460" w:rsidP="00776460">
            <w:pPr>
              <w:pStyle w:val="TAH"/>
            </w:pPr>
            <w:r w:rsidRPr="00CF1AC8">
              <w:t>Information Element</w:t>
            </w:r>
          </w:p>
        </w:tc>
        <w:tc>
          <w:tcPr>
            <w:tcW w:w="2267" w:type="dxa"/>
          </w:tcPr>
          <w:p w14:paraId="799D1303" w14:textId="77777777" w:rsidR="00776460" w:rsidRPr="00CF1AC8" w:rsidRDefault="00776460" w:rsidP="00776460">
            <w:pPr>
              <w:pStyle w:val="TAH"/>
            </w:pPr>
            <w:r w:rsidRPr="00CF1AC8">
              <w:t>Value/remark</w:t>
            </w:r>
          </w:p>
        </w:tc>
        <w:tc>
          <w:tcPr>
            <w:tcW w:w="1680" w:type="dxa"/>
          </w:tcPr>
          <w:p w14:paraId="19EF507B" w14:textId="77777777" w:rsidR="00776460" w:rsidRPr="00CF1AC8" w:rsidRDefault="00776460" w:rsidP="00776460">
            <w:pPr>
              <w:pStyle w:val="TAH"/>
            </w:pPr>
            <w:r w:rsidRPr="00CF1AC8">
              <w:t>Comment</w:t>
            </w:r>
          </w:p>
        </w:tc>
        <w:tc>
          <w:tcPr>
            <w:tcW w:w="1240" w:type="dxa"/>
          </w:tcPr>
          <w:p w14:paraId="0CEF31DD" w14:textId="77777777" w:rsidR="00776460" w:rsidRPr="00CF1AC8" w:rsidRDefault="00776460" w:rsidP="00776460">
            <w:pPr>
              <w:pStyle w:val="TAH"/>
            </w:pPr>
            <w:r w:rsidRPr="00CF1AC8">
              <w:t>Condition</w:t>
            </w:r>
          </w:p>
        </w:tc>
      </w:tr>
      <w:tr w:rsidR="00776460" w:rsidRPr="00CF1AC8" w14:paraId="16EA3DA2" w14:textId="77777777" w:rsidTr="00776460">
        <w:tblPrEx>
          <w:tblCellMar>
            <w:left w:w="108" w:type="dxa"/>
            <w:right w:w="108" w:type="dxa"/>
          </w:tblCellMar>
        </w:tblPrEx>
        <w:tc>
          <w:tcPr>
            <w:tcW w:w="4564" w:type="dxa"/>
          </w:tcPr>
          <w:p w14:paraId="16288C81" w14:textId="77777777" w:rsidR="00776460" w:rsidRPr="00CF1AC8" w:rsidRDefault="00776460" w:rsidP="00776460">
            <w:pPr>
              <w:pStyle w:val="TAL"/>
            </w:pPr>
            <w:r w:rsidRPr="00CF1AC8">
              <w:t>SL-CBR-PriorityTxConfigList -r</w:t>
            </w:r>
            <w:proofErr w:type="gramStart"/>
            <w:r w:rsidRPr="00CF1AC8">
              <w:t>16 ::=</w:t>
            </w:r>
            <w:proofErr w:type="gramEnd"/>
            <w:r w:rsidRPr="00CF1AC8">
              <w:t xml:space="preserve"> SEQUENCE (SIZE (1..8)) OF SL-PriorityTxConfigIndex-r16 {</w:t>
            </w:r>
          </w:p>
        </w:tc>
        <w:tc>
          <w:tcPr>
            <w:tcW w:w="2267" w:type="dxa"/>
          </w:tcPr>
          <w:p w14:paraId="2CA2FD97" w14:textId="77777777" w:rsidR="00776460" w:rsidRPr="00CF1AC8" w:rsidRDefault="00776460" w:rsidP="00776460">
            <w:pPr>
              <w:pStyle w:val="TAL"/>
            </w:pPr>
            <w:r w:rsidRPr="00CF1AC8">
              <w:t>8 entries</w:t>
            </w:r>
          </w:p>
        </w:tc>
        <w:tc>
          <w:tcPr>
            <w:tcW w:w="1680" w:type="dxa"/>
          </w:tcPr>
          <w:p w14:paraId="03E763B3" w14:textId="77777777" w:rsidR="00776460" w:rsidRPr="00CF1AC8" w:rsidRDefault="00776460" w:rsidP="00776460">
            <w:pPr>
              <w:pStyle w:val="TAL"/>
            </w:pPr>
          </w:p>
        </w:tc>
        <w:tc>
          <w:tcPr>
            <w:tcW w:w="1240" w:type="dxa"/>
          </w:tcPr>
          <w:p w14:paraId="5EE87556" w14:textId="77777777" w:rsidR="00776460" w:rsidRPr="00CF1AC8" w:rsidRDefault="00776460" w:rsidP="00776460">
            <w:pPr>
              <w:pStyle w:val="TAL"/>
            </w:pPr>
          </w:p>
        </w:tc>
      </w:tr>
      <w:tr w:rsidR="00776460" w:rsidRPr="00CF1AC8" w14:paraId="6EAF4901"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334B3E14" w14:textId="77777777" w:rsidR="00776460" w:rsidRPr="00CF1AC8" w:rsidRDefault="00776460" w:rsidP="00776460">
            <w:pPr>
              <w:pStyle w:val="TAL"/>
              <w:rPr>
                <w:snapToGrid w:val="0"/>
              </w:rPr>
            </w:pPr>
            <w:r w:rsidRPr="00CF1AC8">
              <w:rPr>
                <w:snapToGrid w:val="0"/>
              </w:rPr>
              <w:t xml:space="preserve">  </w:t>
            </w:r>
            <w:r w:rsidRPr="00CF1AC8">
              <w:t>SL-PriorityTxConfigIndex-r16[k, k=</w:t>
            </w:r>
            <w:proofErr w:type="gramStart"/>
            <w:r w:rsidRPr="00CF1AC8">
              <w:t>1..</w:t>
            </w:r>
            <w:proofErr w:type="gramEnd"/>
            <w:r w:rsidRPr="00CF1AC8">
              <w:t>8] SEQUENCE {</w:t>
            </w:r>
          </w:p>
        </w:tc>
        <w:tc>
          <w:tcPr>
            <w:tcW w:w="2267" w:type="dxa"/>
            <w:tcBorders>
              <w:top w:val="single" w:sz="4" w:space="0" w:color="auto"/>
              <w:left w:val="single" w:sz="4" w:space="0" w:color="auto"/>
              <w:bottom w:val="single" w:sz="4" w:space="0" w:color="auto"/>
              <w:right w:val="single" w:sz="4" w:space="0" w:color="auto"/>
            </w:tcBorders>
          </w:tcPr>
          <w:p w14:paraId="68995104" w14:textId="77777777" w:rsidR="00776460" w:rsidRPr="00CF1AC8" w:rsidRDefault="00776460" w:rsidP="00776460">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hideMark/>
          </w:tcPr>
          <w:p w14:paraId="5CC5F8CB" w14:textId="77777777" w:rsidR="00776460" w:rsidRPr="00CF1AC8" w:rsidRDefault="00776460" w:rsidP="00776460">
            <w:pPr>
              <w:pStyle w:val="TAL"/>
              <w:rPr>
                <w:snapToGrid w:val="0"/>
              </w:rPr>
            </w:pPr>
            <w:r w:rsidRPr="00CF1AC8">
              <w:rPr>
                <w:snapToGrid w:val="0"/>
              </w:rPr>
              <w:t>entry k</w:t>
            </w:r>
          </w:p>
        </w:tc>
        <w:tc>
          <w:tcPr>
            <w:tcW w:w="1240" w:type="dxa"/>
            <w:tcBorders>
              <w:top w:val="single" w:sz="4" w:space="0" w:color="auto"/>
              <w:left w:val="single" w:sz="4" w:space="0" w:color="auto"/>
              <w:bottom w:val="single" w:sz="4" w:space="0" w:color="auto"/>
              <w:right w:val="single" w:sz="4" w:space="0" w:color="auto"/>
            </w:tcBorders>
          </w:tcPr>
          <w:p w14:paraId="31E664A1" w14:textId="77777777" w:rsidR="00776460" w:rsidRPr="00CF1AC8" w:rsidRDefault="00776460" w:rsidP="00776460">
            <w:pPr>
              <w:pStyle w:val="TAL"/>
              <w:rPr>
                <w:snapToGrid w:val="0"/>
              </w:rPr>
            </w:pPr>
          </w:p>
        </w:tc>
      </w:tr>
      <w:tr w:rsidR="00776460" w:rsidRPr="00CF1AC8" w14:paraId="1334EA9E"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590A75E"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sl-DefaultTxConfigIndex-r16</w:t>
            </w:r>
          </w:p>
        </w:tc>
        <w:tc>
          <w:tcPr>
            <w:tcW w:w="2267" w:type="dxa"/>
            <w:tcBorders>
              <w:top w:val="single" w:sz="4" w:space="0" w:color="auto"/>
              <w:left w:val="single" w:sz="4" w:space="0" w:color="auto"/>
              <w:bottom w:val="single" w:sz="4" w:space="0" w:color="auto"/>
              <w:right w:val="single" w:sz="4" w:space="0" w:color="auto"/>
            </w:tcBorders>
            <w:hideMark/>
          </w:tcPr>
          <w:p w14:paraId="2971B2AB" w14:textId="77777777" w:rsidR="00776460" w:rsidRPr="00CF1AC8" w:rsidRDefault="00776460" w:rsidP="00776460">
            <w:pPr>
              <w:pStyle w:val="TAL"/>
              <w:rPr>
                <w:snapToGrid w:val="0"/>
                <w:lang w:eastAsia="zh-CN"/>
              </w:rPr>
            </w:pPr>
            <w:r w:rsidRPr="00CF1AC8">
              <w:rPr>
                <w:snapToGrid w:val="0"/>
                <w:lang w:eastAsia="zh-CN"/>
              </w:rPr>
              <w:t>Not present</w:t>
            </w:r>
          </w:p>
        </w:tc>
        <w:tc>
          <w:tcPr>
            <w:tcW w:w="1680" w:type="dxa"/>
            <w:tcBorders>
              <w:top w:val="single" w:sz="4" w:space="0" w:color="auto"/>
              <w:left w:val="single" w:sz="4" w:space="0" w:color="auto"/>
              <w:bottom w:val="single" w:sz="4" w:space="0" w:color="auto"/>
              <w:right w:val="single" w:sz="4" w:space="0" w:color="auto"/>
            </w:tcBorders>
            <w:hideMark/>
          </w:tcPr>
          <w:p w14:paraId="09E004B8"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7221BBF7" w14:textId="77777777" w:rsidR="00776460" w:rsidRPr="00CF1AC8" w:rsidRDefault="00776460" w:rsidP="00776460">
            <w:pPr>
              <w:pStyle w:val="TAL"/>
              <w:rPr>
                <w:snapToGrid w:val="0"/>
              </w:rPr>
            </w:pPr>
          </w:p>
        </w:tc>
      </w:tr>
      <w:tr w:rsidR="00776460" w:rsidRPr="00CF1AC8" w14:paraId="4D70316F"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70197AD9"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sl-Tx-ConfigIndexList-r16 SEQUENCE (SIZE (</w:t>
            </w:r>
            <w:proofErr w:type="gramStart"/>
            <w:r w:rsidRPr="00CF1AC8">
              <w:rPr>
                <w:rFonts w:eastAsia="等线"/>
              </w:rPr>
              <w:t>1..</w:t>
            </w:r>
            <w:proofErr w:type="gramEnd"/>
            <w:r w:rsidRPr="00CF1AC8">
              <w:rPr>
                <w:rFonts w:eastAsia="等线"/>
              </w:rPr>
              <w:t xml:space="preserve"> maxCBR-Level-r16)) OF SL-TxConfigIndex-r16 {</w:t>
            </w:r>
          </w:p>
        </w:tc>
        <w:tc>
          <w:tcPr>
            <w:tcW w:w="2267" w:type="dxa"/>
            <w:tcBorders>
              <w:top w:val="single" w:sz="4" w:space="0" w:color="auto"/>
              <w:left w:val="single" w:sz="4" w:space="0" w:color="auto"/>
              <w:bottom w:val="single" w:sz="4" w:space="0" w:color="auto"/>
              <w:right w:val="single" w:sz="4" w:space="0" w:color="auto"/>
            </w:tcBorders>
            <w:hideMark/>
          </w:tcPr>
          <w:p w14:paraId="1C8AD3AA" w14:textId="77777777" w:rsidR="00776460" w:rsidRPr="00CF1AC8" w:rsidRDefault="00776460" w:rsidP="00776460">
            <w:pPr>
              <w:pStyle w:val="TAL"/>
              <w:rPr>
                <w:snapToGrid w:val="0"/>
                <w:lang w:eastAsia="zh-CN"/>
              </w:rPr>
            </w:pPr>
            <w:r w:rsidRPr="00CF1AC8">
              <w:rPr>
                <w:snapToGrid w:val="0"/>
                <w:lang w:eastAsia="zh-CN"/>
              </w:rPr>
              <w:t>2 entries</w:t>
            </w:r>
          </w:p>
        </w:tc>
        <w:tc>
          <w:tcPr>
            <w:tcW w:w="1680" w:type="dxa"/>
            <w:tcBorders>
              <w:top w:val="single" w:sz="4" w:space="0" w:color="auto"/>
              <w:left w:val="single" w:sz="4" w:space="0" w:color="auto"/>
              <w:bottom w:val="single" w:sz="4" w:space="0" w:color="auto"/>
              <w:right w:val="single" w:sz="4" w:space="0" w:color="auto"/>
            </w:tcBorders>
          </w:tcPr>
          <w:p w14:paraId="14E6EBEA"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79F52A99" w14:textId="77777777" w:rsidR="00776460" w:rsidRPr="00CF1AC8" w:rsidRDefault="00776460" w:rsidP="00776460">
            <w:pPr>
              <w:pStyle w:val="TAL"/>
              <w:rPr>
                <w:snapToGrid w:val="0"/>
              </w:rPr>
            </w:pPr>
          </w:p>
        </w:tc>
      </w:tr>
      <w:tr w:rsidR="00776460" w:rsidRPr="00CF1AC8" w14:paraId="3E36C92E"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42540E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SL-TxConfigIndex-r16[1]</w:t>
            </w:r>
          </w:p>
        </w:tc>
        <w:tc>
          <w:tcPr>
            <w:tcW w:w="2267" w:type="dxa"/>
            <w:tcBorders>
              <w:top w:val="single" w:sz="4" w:space="0" w:color="auto"/>
              <w:left w:val="single" w:sz="4" w:space="0" w:color="auto"/>
              <w:bottom w:val="single" w:sz="4" w:space="0" w:color="auto"/>
              <w:right w:val="single" w:sz="4" w:space="0" w:color="auto"/>
            </w:tcBorders>
            <w:hideMark/>
          </w:tcPr>
          <w:p w14:paraId="04387029" w14:textId="77777777" w:rsidR="00776460" w:rsidRPr="00CF1AC8" w:rsidRDefault="00776460" w:rsidP="00776460">
            <w:pPr>
              <w:pStyle w:val="TAL"/>
              <w:rPr>
                <w:snapToGrid w:val="0"/>
                <w:lang w:eastAsia="zh-CN"/>
              </w:rPr>
            </w:pPr>
            <w:r w:rsidRPr="00CF1AC8">
              <w:rPr>
                <w:snapToGrid w:val="0"/>
                <w:lang w:eastAsia="zh-CN"/>
              </w:rPr>
              <w:t>0</w:t>
            </w:r>
          </w:p>
        </w:tc>
        <w:tc>
          <w:tcPr>
            <w:tcW w:w="1680" w:type="dxa"/>
            <w:tcBorders>
              <w:top w:val="single" w:sz="4" w:space="0" w:color="auto"/>
              <w:left w:val="single" w:sz="4" w:space="0" w:color="auto"/>
              <w:bottom w:val="single" w:sz="4" w:space="0" w:color="auto"/>
              <w:right w:val="single" w:sz="4" w:space="0" w:color="auto"/>
            </w:tcBorders>
            <w:hideMark/>
          </w:tcPr>
          <w:p w14:paraId="043380E2" w14:textId="77777777" w:rsidR="00776460" w:rsidRPr="00CF1AC8" w:rsidRDefault="00776460" w:rsidP="00776460">
            <w:pPr>
              <w:pStyle w:val="TAL"/>
              <w:rPr>
                <w:snapToGrid w:val="0"/>
                <w:lang w:eastAsia="zh-CN"/>
              </w:rPr>
            </w:pPr>
            <w:r w:rsidRPr="00CF1AC8">
              <w:rPr>
                <w:snapToGrid w:val="0"/>
                <w:lang w:eastAsia="zh-CN"/>
              </w:rPr>
              <w:t>entry 1</w:t>
            </w:r>
          </w:p>
          <w:p w14:paraId="46E4031E" w14:textId="77777777" w:rsidR="00776460" w:rsidRPr="00CF1AC8" w:rsidRDefault="00776460" w:rsidP="00776460">
            <w:pPr>
              <w:pStyle w:val="TAL"/>
              <w:rPr>
                <w:snapToGrid w:val="0"/>
                <w:lang w:eastAsia="zh-CN"/>
              </w:rPr>
            </w:pPr>
            <w:r w:rsidRPr="00CF1AC8">
              <w:rPr>
                <w:snapToGrid w:val="0"/>
                <w:lang w:eastAsia="zh-CN"/>
              </w:rPr>
              <w:t xml:space="preserve">First entry in </w:t>
            </w:r>
            <w:r w:rsidRPr="00CF1AC8">
              <w:rPr>
                <w:rFonts w:eastAsia="等线"/>
              </w:rPr>
              <w:t>sl-CBR-PSSCH-TxConfigList</w:t>
            </w:r>
            <w:r w:rsidRPr="00CF1AC8">
              <w:rPr>
                <w:snapToGrid w:val="0"/>
                <w:lang w:eastAsia="zh-CN"/>
              </w:rPr>
              <w:t xml:space="preserve"> is used for the first CBR range in </w:t>
            </w:r>
            <w:r w:rsidRPr="00CF1AC8">
              <w:t xml:space="preserve">sl-CBR-RangeConfigList, i.e. </w:t>
            </w:r>
            <w:r w:rsidRPr="00CF1AC8">
              <w:rPr>
                <w:snapToGrid w:val="0"/>
                <w:lang w:eastAsia="zh-CN"/>
              </w:rPr>
              <w:t>0&lt;=CBR&lt;0.02</w:t>
            </w:r>
          </w:p>
        </w:tc>
        <w:tc>
          <w:tcPr>
            <w:tcW w:w="1240" w:type="dxa"/>
            <w:tcBorders>
              <w:top w:val="single" w:sz="4" w:space="0" w:color="auto"/>
              <w:left w:val="single" w:sz="4" w:space="0" w:color="auto"/>
              <w:bottom w:val="single" w:sz="4" w:space="0" w:color="auto"/>
              <w:right w:val="single" w:sz="4" w:space="0" w:color="auto"/>
            </w:tcBorders>
          </w:tcPr>
          <w:p w14:paraId="34586566" w14:textId="77777777" w:rsidR="00776460" w:rsidRPr="00CF1AC8" w:rsidRDefault="00776460" w:rsidP="00776460">
            <w:pPr>
              <w:pStyle w:val="TAL"/>
              <w:rPr>
                <w:snapToGrid w:val="0"/>
              </w:rPr>
            </w:pPr>
          </w:p>
        </w:tc>
      </w:tr>
      <w:tr w:rsidR="00776460" w:rsidRPr="00CF1AC8" w14:paraId="1CB97386"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56D0BC5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SL-TxConfigIndex-r16[2]</w:t>
            </w:r>
          </w:p>
        </w:tc>
        <w:tc>
          <w:tcPr>
            <w:tcW w:w="2267" w:type="dxa"/>
            <w:tcBorders>
              <w:top w:val="single" w:sz="4" w:space="0" w:color="auto"/>
              <w:left w:val="single" w:sz="4" w:space="0" w:color="auto"/>
              <w:bottom w:val="single" w:sz="4" w:space="0" w:color="auto"/>
              <w:right w:val="single" w:sz="4" w:space="0" w:color="auto"/>
            </w:tcBorders>
            <w:hideMark/>
          </w:tcPr>
          <w:p w14:paraId="20D6D650" w14:textId="77777777" w:rsidR="00776460" w:rsidRPr="00CF1AC8" w:rsidRDefault="00776460" w:rsidP="00776460">
            <w:pPr>
              <w:pStyle w:val="TAL"/>
              <w:rPr>
                <w:snapToGrid w:val="0"/>
                <w:lang w:eastAsia="zh-CN"/>
              </w:rPr>
            </w:pPr>
            <w:r w:rsidRPr="00CF1AC8">
              <w:rPr>
                <w:snapToGrid w:val="0"/>
                <w:lang w:eastAsia="zh-CN"/>
              </w:rPr>
              <w:t>1</w:t>
            </w:r>
          </w:p>
        </w:tc>
        <w:tc>
          <w:tcPr>
            <w:tcW w:w="1680" w:type="dxa"/>
            <w:tcBorders>
              <w:top w:val="single" w:sz="4" w:space="0" w:color="auto"/>
              <w:left w:val="single" w:sz="4" w:space="0" w:color="auto"/>
              <w:bottom w:val="single" w:sz="4" w:space="0" w:color="auto"/>
              <w:right w:val="single" w:sz="4" w:space="0" w:color="auto"/>
            </w:tcBorders>
            <w:hideMark/>
          </w:tcPr>
          <w:p w14:paraId="6CE87A13" w14:textId="77777777" w:rsidR="00776460" w:rsidRPr="00CF1AC8" w:rsidRDefault="00776460" w:rsidP="00776460">
            <w:pPr>
              <w:pStyle w:val="TAL"/>
              <w:rPr>
                <w:snapToGrid w:val="0"/>
                <w:lang w:eastAsia="zh-CN"/>
              </w:rPr>
            </w:pPr>
            <w:r w:rsidRPr="00CF1AC8">
              <w:rPr>
                <w:snapToGrid w:val="0"/>
                <w:lang w:eastAsia="zh-CN"/>
              </w:rPr>
              <w:t>entry 2</w:t>
            </w:r>
          </w:p>
          <w:p w14:paraId="2DA021E4" w14:textId="77777777" w:rsidR="00776460" w:rsidRPr="00CF1AC8" w:rsidRDefault="00776460" w:rsidP="00776460">
            <w:pPr>
              <w:pStyle w:val="TAL"/>
              <w:rPr>
                <w:snapToGrid w:val="0"/>
                <w:lang w:eastAsia="zh-CN"/>
              </w:rPr>
            </w:pPr>
            <w:r w:rsidRPr="00CF1AC8">
              <w:rPr>
                <w:snapToGrid w:val="0"/>
                <w:lang w:eastAsia="zh-CN"/>
              </w:rPr>
              <w:t xml:space="preserve">Second entry in </w:t>
            </w:r>
            <w:r w:rsidRPr="00CF1AC8">
              <w:rPr>
                <w:rFonts w:eastAsia="等线"/>
              </w:rPr>
              <w:t>sl-CBR-PSSCH-TxConfigList</w:t>
            </w:r>
            <w:r w:rsidRPr="00CF1AC8">
              <w:rPr>
                <w:snapToGrid w:val="0"/>
                <w:lang w:eastAsia="zh-CN"/>
              </w:rPr>
              <w:t xml:space="preserve"> is used for the second CBR range in </w:t>
            </w:r>
            <w:r w:rsidRPr="00CF1AC8">
              <w:t xml:space="preserve">sl-CBR-RangeConfigList, i.e. </w:t>
            </w:r>
            <w:r w:rsidRPr="00CF1AC8">
              <w:rPr>
                <w:snapToGrid w:val="0"/>
                <w:lang w:eastAsia="zh-CN"/>
              </w:rPr>
              <w:t>0.02&lt;=CBR&lt;1</w:t>
            </w:r>
          </w:p>
        </w:tc>
        <w:tc>
          <w:tcPr>
            <w:tcW w:w="1240" w:type="dxa"/>
            <w:tcBorders>
              <w:top w:val="single" w:sz="4" w:space="0" w:color="auto"/>
              <w:left w:val="single" w:sz="4" w:space="0" w:color="auto"/>
              <w:bottom w:val="single" w:sz="4" w:space="0" w:color="auto"/>
              <w:right w:val="single" w:sz="4" w:space="0" w:color="auto"/>
            </w:tcBorders>
          </w:tcPr>
          <w:p w14:paraId="7340EC62" w14:textId="77777777" w:rsidR="00776460" w:rsidRPr="00CF1AC8" w:rsidRDefault="00776460" w:rsidP="00776460">
            <w:pPr>
              <w:pStyle w:val="TAL"/>
              <w:rPr>
                <w:snapToGrid w:val="0"/>
              </w:rPr>
            </w:pPr>
          </w:p>
        </w:tc>
      </w:tr>
      <w:tr w:rsidR="00776460" w:rsidRPr="00CF1AC8" w14:paraId="629AA4D1"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1191A25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B0DA219" w14:textId="77777777" w:rsidR="00776460" w:rsidRPr="00CF1AC8" w:rsidRDefault="00776460" w:rsidP="00776460">
            <w:pPr>
              <w:pStyle w:val="TAL"/>
              <w:rPr>
                <w:snapToGrid w:val="0"/>
                <w:lang w:eastAsia="zh-CN"/>
              </w:rPr>
            </w:pPr>
          </w:p>
        </w:tc>
        <w:tc>
          <w:tcPr>
            <w:tcW w:w="1680" w:type="dxa"/>
            <w:tcBorders>
              <w:top w:val="single" w:sz="4" w:space="0" w:color="auto"/>
              <w:left w:val="single" w:sz="4" w:space="0" w:color="auto"/>
              <w:bottom w:val="single" w:sz="4" w:space="0" w:color="auto"/>
              <w:right w:val="single" w:sz="4" w:space="0" w:color="auto"/>
            </w:tcBorders>
          </w:tcPr>
          <w:p w14:paraId="75105F49" w14:textId="77777777" w:rsidR="00776460" w:rsidRPr="00CF1AC8" w:rsidRDefault="00776460" w:rsidP="00776460">
            <w:pPr>
              <w:pStyle w:val="TAL"/>
              <w:rPr>
                <w:snapToGrid w:val="0"/>
                <w:lang w:eastAsia="zh-CN"/>
              </w:rPr>
            </w:pPr>
          </w:p>
        </w:tc>
        <w:tc>
          <w:tcPr>
            <w:tcW w:w="1240" w:type="dxa"/>
            <w:tcBorders>
              <w:top w:val="single" w:sz="4" w:space="0" w:color="auto"/>
              <w:left w:val="single" w:sz="4" w:space="0" w:color="auto"/>
              <w:bottom w:val="single" w:sz="4" w:space="0" w:color="auto"/>
              <w:right w:val="single" w:sz="4" w:space="0" w:color="auto"/>
            </w:tcBorders>
          </w:tcPr>
          <w:p w14:paraId="10247B4B" w14:textId="77777777" w:rsidR="00776460" w:rsidRPr="00CF1AC8" w:rsidRDefault="00776460" w:rsidP="00776460">
            <w:pPr>
              <w:pStyle w:val="TAL"/>
              <w:rPr>
                <w:snapToGrid w:val="0"/>
              </w:rPr>
            </w:pPr>
          </w:p>
        </w:tc>
      </w:tr>
      <w:tr w:rsidR="00776460" w:rsidRPr="00CF1AC8" w14:paraId="77B574E9" w14:textId="77777777" w:rsidTr="00776460">
        <w:tblPrEx>
          <w:tblCellMar>
            <w:left w:w="108" w:type="dxa"/>
            <w:right w:w="108" w:type="dxa"/>
          </w:tblCellMar>
          <w:tblLook w:val="04A0" w:firstRow="1" w:lastRow="0" w:firstColumn="1" w:lastColumn="0" w:noHBand="0" w:noVBand="1"/>
        </w:tblPrEx>
        <w:tc>
          <w:tcPr>
            <w:tcW w:w="4564" w:type="dxa"/>
            <w:tcBorders>
              <w:top w:val="single" w:sz="4" w:space="0" w:color="auto"/>
              <w:left w:val="single" w:sz="4" w:space="0" w:color="auto"/>
              <w:bottom w:val="single" w:sz="4" w:space="0" w:color="auto"/>
              <w:right w:val="single" w:sz="4" w:space="0" w:color="auto"/>
            </w:tcBorders>
            <w:hideMark/>
          </w:tcPr>
          <w:p w14:paraId="61B1C515"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BE2AAB1" w14:textId="77777777" w:rsidR="00776460" w:rsidRPr="00CF1AC8" w:rsidRDefault="00776460" w:rsidP="00776460">
            <w:pPr>
              <w:pStyle w:val="TAL"/>
              <w:rPr>
                <w:snapToGrid w:val="0"/>
              </w:rPr>
            </w:pPr>
          </w:p>
        </w:tc>
        <w:tc>
          <w:tcPr>
            <w:tcW w:w="1680" w:type="dxa"/>
            <w:tcBorders>
              <w:top w:val="single" w:sz="4" w:space="0" w:color="auto"/>
              <w:left w:val="single" w:sz="4" w:space="0" w:color="auto"/>
              <w:bottom w:val="single" w:sz="4" w:space="0" w:color="auto"/>
              <w:right w:val="single" w:sz="4" w:space="0" w:color="auto"/>
            </w:tcBorders>
          </w:tcPr>
          <w:p w14:paraId="41BB3000" w14:textId="77777777" w:rsidR="00776460" w:rsidRPr="00CF1AC8" w:rsidRDefault="00776460" w:rsidP="00776460">
            <w:pPr>
              <w:pStyle w:val="TAL"/>
              <w:rPr>
                <w:snapToGrid w:val="0"/>
              </w:rPr>
            </w:pPr>
          </w:p>
        </w:tc>
        <w:tc>
          <w:tcPr>
            <w:tcW w:w="1240" w:type="dxa"/>
            <w:tcBorders>
              <w:top w:val="single" w:sz="4" w:space="0" w:color="auto"/>
              <w:left w:val="single" w:sz="4" w:space="0" w:color="auto"/>
              <w:bottom w:val="single" w:sz="4" w:space="0" w:color="auto"/>
              <w:right w:val="single" w:sz="4" w:space="0" w:color="auto"/>
            </w:tcBorders>
          </w:tcPr>
          <w:p w14:paraId="452D58D3" w14:textId="77777777" w:rsidR="00776460" w:rsidRPr="00CF1AC8" w:rsidRDefault="00776460" w:rsidP="00776460">
            <w:pPr>
              <w:pStyle w:val="TAL"/>
              <w:rPr>
                <w:snapToGrid w:val="0"/>
              </w:rPr>
            </w:pPr>
          </w:p>
        </w:tc>
      </w:tr>
      <w:tr w:rsidR="00776460" w:rsidRPr="00CF1AC8" w14:paraId="15735D57" w14:textId="77777777" w:rsidTr="00776460">
        <w:tblPrEx>
          <w:tblCellMar>
            <w:left w:w="108" w:type="dxa"/>
            <w:right w:w="108" w:type="dxa"/>
          </w:tblCellMar>
        </w:tblPrEx>
        <w:tc>
          <w:tcPr>
            <w:tcW w:w="4564" w:type="dxa"/>
            <w:tcBorders>
              <w:bottom w:val="single" w:sz="4" w:space="0" w:color="auto"/>
            </w:tcBorders>
          </w:tcPr>
          <w:p w14:paraId="0752FBD2" w14:textId="77777777" w:rsidR="00776460" w:rsidRPr="00CF1AC8" w:rsidRDefault="00776460" w:rsidP="00776460">
            <w:pPr>
              <w:pStyle w:val="TAL"/>
            </w:pPr>
            <w:r w:rsidRPr="00CF1AC8">
              <w:t>}</w:t>
            </w:r>
          </w:p>
        </w:tc>
        <w:tc>
          <w:tcPr>
            <w:tcW w:w="2267" w:type="dxa"/>
          </w:tcPr>
          <w:p w14:paraId="15934D6E" w14:textId="77777777" w:rsidR="00776460" w:rsidRPr="00CF1AC8" w:rsidRDefault="00776460" w:rsidP="00776460">
            <w:pPr>
              <w:pStyle w:val="TAL"/>
            </w:pPr>
          </w:p>
        </w:tc>
        <w:tc>
          <w:tcPr>
            <w:tcW w:w="1680" w:type="dxa"/>
          </w:tcPr>
          <w:p w14:paraId="4F0E39E5" w14:textId="77777777" w:rsidR="00776460" w:rsidRPr="00CF1AC8" w:rsidRDefault="00776460" w:rsidP="00776460">
            <w:pPr>
              <w:pStyle w:val="TAL"/>
            </w:pPr>
          </w:p>
        </w:tc>
        <w:tc>
          <w:tcPr>
            <w:tcW w:w="1240" w:type="dxa"/>
          </w:tcPr>
          <w:p w14:paraId="6FCFE439" w14:textId="77777777" w:rsidR="00776460" w:rsidRPr="00CF1AC8" w:rsidRDefault="00776460" w:rsidP="00776460">
            <w:pPr>
              <w:pStyle w:val="TAL"/>
            </w:pPr>
          </w:p>
        </w:tc>
      </w:tr>
    </w:tbl>
    <w:p w14:paraId="05D08530" w14:textId="77777777" w:rsidR="00776460" w:rsidRPr="00CF1AC8" w:rsidRDefault="00776460" w:rsidP="00776460"/>
    <w:p w14:paraId="2B9226DB" w14:textId="77777777" w:rsidR="00776460" w:rsidRPr="00CF1AC8" w:rsidRDefault="00776460" w:rsidP="00776460">
      <w:pPr>
        <w:pStyle w:val="TH"/>
      </w:pPr>
      <w:r w:rsidRPr="00CF1AC8">
        <w:lastRenderedPageBreak/>
        <w:t xml:space="preserve">Table </w:t>
      </w:r>
      <w:r w:rsidRPr="00CF1AC8">
        <w:rPr>
          <w:lang w:eastAsia="sv-SE"/>
        </w:rPr>
        <w:t>9.1.5.2.4.3-3</w:t>
      </w:r>
      <w:r w:rsidRPr="00CF1AC8">
        <w:t xml:space="preserve">: </w:t>
      </w:r>
      <w:r w:rsidRPr="00CF1AC8">
        <w:rPr>
          <w:iCs/>
        </w:rPr>
        <w:t>SL-CBR-CommonTxConfigList (UE under test)</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2267"/>
        <w:gridCol w:w="1694"/>
        <w:gridCol w:w="1255"/>
      </w:tblGrid>
      <w:tr w:rsidR="00776460" w:rsidRPr="00CF1AC8" w14:paraId="33BB7F94" w14:textId="77777777" w:rsidTr="00776460">
        <w:tc>
          <w:tcPr>
            <w:tcW w:w="9740" w:type="dxa"/>
            <w:gridSpan w:val="4"/>
          </w:tcPr>
          <w:p w14:paraId="20E95DAD" w14:textId="77777777" w:rsidR="00776460" w:rsidRPr="00CF1AC8" w:rsidRDefault="00776460" w:rsidP="00776460">
            <w:pPr>
              <w:pStyle w:val="TAL"/>
            </w:pPr>
            <w:r w:rsidRPr="00CF1AC8">
              <w:t>Derivation Path: TS 38.508-1 [14], Table 4.6.6-6</w:t>
            </w:r>
          </w:p>
        </w:tc>
      </w:tr>
      <w:tr w:rsidR="00776460" w:rsidRPr="00CF1AC8" w14:paraId="0B45E9EE" w14:textId="77777777" w:rsidTr="00776460">
        <w:tblPrEx>
          <w:tblCellMar>
            <w:left w:w="108" w:type="dxa"/>
            <w:right w:w="108" w:type="dxa"/>
          </w:tblCellMar>
        </w:tblPrEx>
        <w:tc>
          <w:tcPr>
            <w:tcW w:w="4531" w:type="dxa"/>
          </w:tcPr>
          <w:p w14:paraId="3B1A206A" w14:textId="77777777" w:rsidR="00776460" w:rsidRPr="00CF1AC8" w:rsidRDefault="00776460" w:rsidP="00776460">
            <w:pPr>
              <w:pStyle w:val="TAH"/>
            </w:pPr>
            <w:r w:rsidRPr="00CF1AC8">
              <w:t>Information Element</w:t>
            </w:r>
          </w:p>
        </w:tc>
        <w:tc>
          <w:tcPr>
            <w:tcW w:w="2267" w:type="dxa"/>
          </w:tcPr>
          <w:p w14:paraId="745A5F91" w14:textId="77777777" w:rsidR="00776460" w:rsidRPr="00CF1AC8" w:rsidRDefault="00776460" w:rsidP="00776460">
            <w:pPr>
              <w:pStyle w:val="TAH"/>
            </w:pPr>
            <w:r w:rsidRPr="00CF1AC8">
              <w:t>Value/remark</w:t>
            </w:r>
          </w:p>
        </w:tc>
        <w:tc>
          <w:tcPr>
            <w:tcW w:w="1694" w:type="dxa"/>
          </w:tcPr>
          <w:p w14:paraId="4A112E71" w14:textId="77777777" w:rsidR="00776460" w:rsidRPr="00CF1AC8" w:rsidRDefault="00776460" w:rsidP="00776460">
            <w:pPr>
              <w:pStyle w:val="TAH"/>
            </w:pPr>
            <w:r w:rsidRPr="00CF1AC8">
              <w:t>Comment</w:t>
            </w:r>
          </w:p>
        </w:tc>
        <w:tc>
          <w:tcPr>
            <w:tcW w:w="1255" w:type="dxa"/>
          </w:tcPr>
          <w:p w14:paraId="102F8D21" w14:textId="77777777" w:rsidR="00776460" w:rsidRPr="00CF1AC8" w:rsidRDefault="00776460" w:rsidP="00776460">
            <w:pPr>
              <w:pStyle w:val="TAH"/>
            </w:pPr>
            <w:r w:rsidRPr="00CF1AC8">
              <w:t>Condition</w:t>
            </w:r>
          </w:p>
        </w:tc>
      </w:tr>
      <w:tr w:rsidR="00776460" w:rsidRPr="00CF1AC8" w14:paraId="4D6D29BA" w14:textId="77777777" w:rsidTr="00776460">
        <w:tblPrEx>
          <w:tblCellMar>
            <w:left w:w="108" w:type="dxa"/>
            <w:right w:w="108" w:type="dxa"/>
          </w:tblCellMar>
        </w:tblPrEx>
        <w:tc>
          <w:tcPr>
            <w:tcW w:w="4531" w:type="dxa"/>
          </w:tcPr>
          <w:p w14:paraId="142C191E" w14:textId="77777777" w:rsidR="00776460" w:rsidRPr="00CF1AC8" w:rsidRDefault="00776460" w:rsidP="00776460">
            <w:pPr>
              <w:pStyle w:val="TAL"/>
            </w:pPr>
            <w:r w:rsidRPr="00CF1AC8">
              <w:t>SL-CBR-CommonTxConfigList-r</w:t>
            </w:r>
            <w:proofErr w:type="gramStart"/>
            <w:r w:rsidRPr="00CF1AC8">
              <w:t>16 ::=</w:t>
            </w:r>
            <w:proofErr w:type="gramEnd"/>
            <w:r w:rsidRPr="00CF1AC8">
              <w:t xml:space="preserve"> SEQUENCE {</w:t>
            </w:r>
          </w:p>
        </w:tc>
        <w:tc>
          <w:tcPr>
            <w:tcW w:w="2267" w:type="dxa"/>
          </w:tcPr>
          <w:p w14:paraId="7ACC5C93" w14:textId="77777777" w:rsidR="00776460" w:rsidRPr="00CF1AC8" w:rsidRDefault="00776460" w:rsidP="00776460">
            <w:pPr>
              <w:pStyle w:val="TAL"/>
            </w:pPr>
          </w:p>
        </w:tc>
        <w:tc>
          <w:tcPr>
            <w:tcW w:w="1694" w:type="dxa"/>
          </w:tcPr>
          <w:p w14:paraId="0D087AF3" w14:textId="77777777" w:rsidR="00776460" w:rsidRPr="00CF1AC8" w:rsidRDefault="00776460" w:rsidP="00776460">
            <w:pPr>
              <w:pStyle w:val="TAL"/>
            </w:pPr>
          </w:p>
        </w:tc>
        <w:tc>
          <w:tcPr>
            <w:tcW w:w="1255" w:type="dxa"/>
          </w:tcPr>
          <w:p w14:paraId="19618662" w14:textId="77777777" w:rsidR="00776460" w:rsidRPr="00CF1AC8" w:rsidRDefault="00776460" w:rsidP="00776460">
            <w:pPr>
              <w:pStyle w:val="TAL"/>
            </w:pPr>
          </w:p>
        </w:tc>
      </w:tr>
      <w:tr w:rsidR="00776460" w:rsidRPr="00CF1AC8" w14:paraId="3B704FFC" w14:textId="77777777" w:rsidTr="00776460">
        <w:tblPrEx>
          <w:tblCellMar>
            <w:left w:w="108" w:type="dxa"/>
            <w:right w:w="108" w:type="dxa"/>
          </w:tblCellMar>
        </w:tblPrEx>
        <w:tc>
          <w:tcPr>
            <w:tcW w:w="4524" w:type="dxa"/>
          </w:tcPr>
          <w:p w14:paraId="6FE6B363" w14:textId="77777777" w:rsidR="00776460" w:rsidRPr="00CF1AC8" w:rsidRDefault="00776460" w:rsidP="00776460">
            <w:pPr>
              <w:pStyle w:val="TAL"/>
              <w:rPr>
                <w:snapToGrid w:val="0"/>
              </w:rPr>
            </w:pPr>
            <w:r w:rsidRPr="00CF1AC8">
              <w:rPr>
                <w:snapToGrid w:val="0"/>
              </w:rPr>
              <w:t xml:space="preserve">  </w:t>
            </w:r>
            <w:r w:rsidRPr="00CF1AC8">
              <w:t>sl-CBR-RangeConfigList-r16 SEQUENCE (SIZE (</w:t>
            </w:r>
            <w:proofErr w:type="gramStart"/>
            <w:r w:rsidRPr="00CF1AC8">
              <w:t>1..</w:t>
            </w:r>
            <w:proofErr w:type="gramEnd"/>
            <w:r w:rsidRPr="00CF1AC8">
              <w:t>maxCBR-Config-r16)) OF SL-CBR-LevelsConfig-r16 {</w:t>
            </w:r>
          </w:p>
        </w:tc>
        <w:tc>
          <w:tcPr>
            <w:tcW w:w="2267" w:type="dxa"/>
          </w:tcPr>
          <w:p w14:paraId="007CCF9C" w14:textId="77777777" w:rsidR="00776460" w:rsidRPr="00CF1AC8" w:rsidRDefault="00776460" w:rsidP="00776460">
            <w:pPr>
              <w:pStyle w:val="TAL"/>
              <w:rPr>
                <w:snapToGrid w:val="0"/>
                <w:lang w:eastAsia="zh-CN"/>
              </w:rPr>
            </w:pPr>
            <w:r w:rsidRPr="00CF1AC8">
              <w:rPr>
                <w:snapToGrid w:val="0"/>
                <w:lang w:eastAsia="zh-CN"/>
              </w:rPr>
              <w:t>1 entry</w:t>
            </w:r>
          </w:p>
        </w:tc>
        <w:tc>
          <w:tcPr>
            <w:tcW w:w="1694" w:type="dxa"/>
          </w:tcPr>
          <w:p w14:paraId="4F3543DA" w14:textId="77777777" w:rsidR="00776460" w:rsidRPr="00CF1AC8" w:rsidRDefault="00776460" w:rsidP="00776460">
            <w:pPr>
              <w:pStyle w:val="TAL"/>
              <w:rPr>
                <w:snapToGrid w:val="0"/>
                <w:lang w:eastAsia="zh-CN"/>
              </w:rPr>
            </w:pPr>
          </w:p>
        </w:tc>
        <w:tc>
          <w:tcPr>
            <w:tcW w:w="1255" w:type="dxa"/>
          </w:tcPr>
          <w:p w14:paraId="4978D42B" w14:textId="77777777" w:rsidR="00776460" w:rsidRPr="00CF1AC8" w:rsidRDefault="00776460" w:rsidP="00776460">
            <w:pPr>
              <w:pStyle w:val="TAL"/>
              <w:rPr>
                <w:snapToGrid w:val="0"/>
              </w:rPr>
            </w:pPr>
          </w:p>
        </w:tc>
      </w:tr>
      <w:tr w:rsidR="00776460" w:rsidRPr="00CF1AC8" w14:paraId="51B00197" w14:textId="77777777" w:rsidTr="00776460">
        <w:tblPrEx>
          <w:tblCellMar>
            <w:left w:w="108" w:type="dxa"/>
            <w:right w:w="108" w:type="dxa"/>
          </w:tblCellMar>
        </w:tblPrEx>
        <w:tc>
          <w:tcPr>
            <w:tcW w:w="4524" w:type="dxa"/>
          </w:tcPr>
          <w:p w14:paraId="5EB952A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SL-CBR-LevelsConfig-r16[1] SEQUENCE (SIZE (</w:t>
            </w:r>
            <w:proofErr w:type="gramStart"/>
            <w:r w:rsidRPr="00CF1AC8">
              <w:t>1..</w:t>
            </w:r>
            <w:proofErr w:type="gramEnd"/>
            <w:r w:rsidRPr="00CF1AC8">
              <w:t>maxCBR-Level-r16)) OF SL-CBR-r16 {</w:t>
            </w:r>
          </w:p>
        </w:tc>
        <w:tc>
          <w:tcPr>
            <w:tcW w:w="2267" w:type="dxa"/>
          </w:tcPr>
          <w:p w14:paraId="06A3F3C3" w14:textId="77777777" w:rsidR="00776460" w:rsidRPr="00CF1AC8" w:rsidRDefault="00776460" w:rsidP="00776460">
            <w:pPr>
              <w:pStyle w:val="TAL"/>
              <w:rPr>
                <w:snapToGrid w:val="0"/>
                <w:lang w:eastAsia="zh-CN"/>
              </w:rPr>
            </w:pPr>
            <w:r w:rsidRPr="00CF1AC8">
              <w:rPr>
                <w:snapToGrid w:val="0"/>
                <w:lang w:eastAsia="zh-CN"/>
              </w:rPr>
              <w:t>2 entries</w:t>
            </w:r>
          </w:p>
        </w:tc>
        <w:tc>
          <w:tcPr>
            <w:tcW w:w="1694" w:type="dxa"/>
          </w:tcPr>
          <w:p w14:paraId="5ACB2A53" w14:textId="77777777" w:rsidR="00776460" w:rsidRPr="00CF1AC8" w:rsidRDefault="00776460" w:rsidP="00776460">
            <w:pPr>
              <w:pStyle w:val="TAL"/>
              <w:rPr>
                <w:snapToGrid w:val="0"/>
                <w:lang w:eastAsia="zh-CN"/>
              </w:rPr>
            </w:pPr>
            <w:r w:rsidRPr="00CF1AC8">
              <w:rPr>
                <w:snapToGrid w:val="0"/>
                <w:lang w:eastAsia="zh-CN"/>
              </w:rPr>
              <w:t>entry 1</w:t>
            </w:r>
          </w:p>
        </w:tc>
        <w:tc>
          <w:tcPr>
            <w:tcW w:w="1255" w:type="dxa"/>
          </w:tcPr>
          <w:p w14:paraId="3F238B9E" w14:textId="77777777" w:rsidR="00776460" w:rsidRPr="00CF1AC8" w:rsidRDefault="00776460" w:rsidP="00776460">
            <w:pPr>
              <w:pStyle w:val="TAL"/>
              <w:rPr>
                <w:snapToGrid w:val="0"/>
              </w:rPr>
            </w:pPr>
          </w:p>
        </w:tc>
      </w:tr>
      <w:tr w:rsidR="00776460" w:rsidRPr="00CF1AC8" w14:paraId="35BFAAA1" w14:textId="77777777" w:rsidTr="00776460">
        <w:tblPrEx>
          <w:tblCellMar>
            <w:left w:w="108" w:type="dxa"/>
            <w:right w:w="108" w:type="dxa"/>
          </w:tblCellMar>
        </w:tblPrEx>
        <w:tc>
          <w:tcPr>
            <w:tcW w:w="4524" w:type="dxa"/>
          </w:tcPr>
          <w:p w14:paraId="6839EBD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SL-CBR-r16[1]</w:t>
            </w:r>
          </w:p>
        </w:tc>
        <w:tc>
          <w:tcPr>
            <w:tcW w:w="2267" w:type="dxa"/>
          </w:tcPr>
          <w:p w14:paraId="1119D68D" w14:textId="77777777" w:rsidR="00776460" w:rsidRPr="00CF1AC8" w:rsidRDefault="00776460" w:rsidP="00776460">
            <w:pPr>
              <w:pStyle w:val="TAL"/>
              <w:rPr>
                <w:snapToGrid w:val="0"/>
                <w:lang w:eastAsia="zh-CN"/>
              </w:rPr>
            </w:pPr>
            <w:r w:rsidRPr="00CF1AC8">
              <w:rPr>
                <w:snapToGrid w:val="0"/>
                <w:lang w:eastAsia="zh-CN"/>
              </w:rPr>
              <w:t>2</w:t>
            </w:r>
          </w:p>
        </w:tc>
        <w:tc>
          <w:tcPr>
            <w:tcW w:w="1694" w:type="dxa"/>
          </w:tcPr>
          <w:p w14:paraId="27489639" w14:textId="77777777" w:rsidR="00776460" w:rsidRPr="00CF1AC8" w:rsidRDefault="00776460" w:rsidP="00776460">
            <w:pPr>
              <w:pStyle w:val="TAL"/>
              <w:rPr>
                <w:snapToGrid w:val="0"/>
                <w:lang w:eastAsia="zh-CN"/>
              </w:rPr>
            </w:pPr>
            <w:r w:rsidRPr="00CF1AC8">
              <w:rPr>
                <w:snapToGrid w:val="0"/>
                <w:lang w:eastAsia="zh-CN"/>
              </w:rPr>
              <w:t>entry 1</w:t>
            </w:r>
          </w:p>
          <w:p w14:paraId="26B7C89F" w14:textId="77777777" w:rsidR="00776460" w:rsidRPr="00CF1AC8" w:rsidRDefault="00776460" w:rsidP="00776460">
            <w:pPr>
              <w:pStyle w:val="TAL"/>
              <w:rPr>
                <w:snapToGrid w:val="0"/>
                <w:lang w:eastAsia="zh-CN"/>
              </w:rPr>
            </w:pPr>
            <w:r w:rsidRPr="00CF1AC8">
              <w:rPr>
                <w:snapToGrid w:val="0"/>
                <w:lang w:eastAsia="zh-CN"/>
              </w:rPr>
              <w:t>0&lt;=CBR&lt;0.02</w:t>
            </w:r>
          </w:p>
        </w:tc>
        <w:tc>
          <w:tcPr>
            <w:tcW w:w="1255" w:type="dxa"/>
          </w:tcPr>
          <w:p w14:paraId="73985346" w14:textId="77777777" w:rsidR="00776460" w:rsidRPr="00CF1AC8" w:rsidRDefault="00776460" w:rsidP="00776460">
            <w:pPr>
              <w:pStyle w:val="TAL"/>
              <w:rPr>
                <w:snapToGrid w:val="0"/>
              </w:rPr>
            </w:pPr>
          </w:p>
        </w:tc>
      </w:tr>
      <w:tr w:rsidR="00776460" w:rsidRPr="00CF1AC8" w14:paraId="6EA07538" w14:textId="77777777" w:rsidTr="00776460">
        <w:tblPrEx>
          <w:tblCellMar>
            <w:left w:w="108" w:type="dxa"/>
            <w:right w:w="108" w:type="dxa"/>
          </w:tblCellMar>
        </w:tblPrEx>
        <w:tc>
          <w:tcPr>
            <w:tcW w:w="4524" w:type="dxa"/>
          </w:tcPr>
          <w:p w14:paraId="1501A241"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SL-CBR-r16[2]</w:t>
            </w:r>
          </w:p>
        </w:tc>
        <w:tc>
          <w:tcPr>
            <w:tcW w:w="2267" w:type="dxa"/>
          </w:tcPr>
          <w:p w14:paraId="7ABA6131" w14:textId="77777777" w:rsidR="00776460" w:rsidRPr="00CF1AC8" w:rsidRDefault="00776460" w:rsidP="00776460">
            <w:pPr>
              <w:pStyle w:val="TAL"/>
              <w:rPr>
                <w:snapToGrid w:val="0"/>
                <w:lang w:eastAsia="zh-CN"/>
              </w:rPr>
            </w:pPr>
            <w:r w:rsidRPr="00CF1AC8">
              <w:rPr>
                <w:snapToGrid w:val="0"/>
                <w:lang w:eastAsia="zh-CN"/>
              </w:rPr>
              <w:t>100</w:t>
            </w:r>
          </w:p>
        </w:tc>
        <w:tc>
          <w:tcPr>
            <w:tcW w:w="1694" w:type="dxa"/>
          </w:tcPr>
          <w:p w14:paraId="5B2F7CE0" w14:textId="77777777" w:rsidR="00776460" w:rsidRPr="00CF1AC8" w:rsidRDefault="00776460" w:rsidP="00776460">
            <w:pPr>
              <w:pStyle w:val="TAL"/>
              <w:rPr>
                <w:snapToGrid w:val="0"/>
                <w:lang w:eastAsia="zh-CN"/>
              </w:rPr>
            </w:pPr>
            <w:r w:rsidRPr="00CF1AC8">
              <w:rPr>
                <w:snapToGrid w:val="0"/>
                <w:lang w:eastAsia="zh-CN"/>
              </w:rPr>
              <w:t>entry 2</w:t>
            </w:r>
          </w:p>
          <w:p w14:paraId="47D682C1" w14:textId="77777777" w:rsidR="00776460" w:rsidRPr="00CF1AC8" w:rsidRDefault="00776460" w:rsidP="00776460">
            <w:pPr>
              <w:pStyle w:val="TAL"/>
              <w:rPr>
                <w:snapToGrid w:val="0"/>
                <w:lang w:eastAsia="zh-CN"/>
              </w:rPr>
            </w:pPr>
            <w:r w:rsidRPr="00CF1AC8">
              <w:rPr>
                <w:snapToGrid w:val="0"/>
                <w:lang w:eastAsia="zh-CN"/>
              </w:rPr>
              <w:t>0.02&lt;=CBR&lt;1</w:t>
            </w:r>
          </w:p>
        </w:tc>
        <w:tc>
          <w:tcPr>
            <w:tcW w:w="1255" w:type="dxa"/>
          </w:tcPr>
          <w:p w14:paraId="0B62F6BD" w14:textId="77777777" w:rsidR="00776460" w:rsidRPr="00CF1AC8" w:rsidRDefault="00776460" w:rsidP="00776460">
            <w:pPr>
              <w:pStyle w:val="TAL"/>
              <w:rPr>
                <w:snapToGrid w:val="0"/>
              </w:rPr>
            </w:pPr>
          </w:p>
        </w:tc>
      </w:tr>
      <w:tr w:rsidR="00776460" w:rsidRPr="00CF1AC8" w14:paraId="05D8947C" w14:textId="77777777" w:rsidTr="00776460">
        <w:tblPrEx>
          <w:tblCellMar>
            <w:left w:w="108" w:type="dxa"/>
            <w:right w:w="108" w:type="dxa"/>
          </w:tblCellMar>
        </w:tblPrEx>
        <w:tc>
          <w:tcPr>
            <w:tcW w:w="4524" w:type="dxa"/>
          </w:tcPr>
          <w:p w14:paraId="1CBDC6E7"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37845294" w14:textId="77777777" w:rsidR="00776460" w:rsidRPr="00CF1AC8" w:rsidRDefault="00776460" w:rsidP="00776460">
            <w:pPr>
              <w:pStyle w:val="TAL"/>
              <w:rPr>
                <w:snapToGrid w:val="0"/>
                <w:lang w:eastAsia="zh-CN"/>
              </w:rPr>
            </w:pPr>
          </w:p>
        </w:tc>
        <w:tc>
          <w:tcPr>
            <w:tcW w:w="1694" w:type="dxa"/>
          </w:tcPr>
          <w:p w14:paraId="6A60B641" w14:textId="77777777" w:rsidR="00776460" w:rsidRPr="00CF1AC8" w:rsidRDefault="00776460" w:rsidP="00776460">
            <w:pPr>
              <w:pStyle w:val="TAL"/>
              <w:rPr>
                <w:snapToGrid w:val="0"/>
              </w:rPr>
            </w:pPr>
          </w:p>
        </w:tc>
        <w:tc>
          <w:tcPr>
            <w:tcW w:w="1255" w:type="dxa"/>
          </w:tcPr>
          <w:p w14:paraId="1B3CC830" w14:textId="77777777" w:rsidR="00776460" w:rsidRPr="00CF1AC8" w:rsidRDefault="00776460" w:rsidP="00776460">
            <w:pPr>
              <w:pStyle w:val="TAL"/>
              <w:rPr>
                <w:snapToGrid w:val="0"/>
              </w:rPr>
            </w:pPr>
          </w:p>
        </w:tc>
      </w:tr>
      <w:tr w:rsidR="00776460" w:rsidRPr="00CF1AC8" w14:paraId="0FB6BE2F" w14:textId="77777777" w:rsidTr="00776460">
        <w:tblPrEx>
          <w:tblCellMar>
            <w:left w:w="108" w:type="dxa"/>
            <w:right w:w="108" w:type="dxa"/>
          </w:tblCellMar>
        </w:tblPrEx>
        <w:tc>
          <w:tcPr>
            <w:tcW w:w="4524" w:type="dxa"/>
          </w:tcPr>
          <w:p w14:paraId="60C5119E"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341B990" w14:textId="77777777" w:rsidR="00776460" w:rsidRPr="00CF1AC8" w:rsidRDefault="00776460" w:rsidP="00776460">
            <w:pPr>
              <w:pStyle w:val="TAL"/>
              <w:rPr>
                <w:snapToGrid w:val="0"/>
                <w:lang w:eastAsia="zh-CN"/>
              </w:rPr>
            </w:pPr>
          </w:p>
        </w:tc>
        <w:tc>
          <w:tcPr>
            <w:tcW w:w="1694" w:type="dxa"/>
          </w:tcPr>
          <w:p w14:paraId="0B7870A7" w14:textId="77777777" w:rsidR="00776460" w:rsidRPr="00CF1AC8" w:rsidRDefault="00776460" w:rsidP="00776460">
            <w:pPr>
              <w:pStyle w:val="TAL"/>
              <w:rPr>
                <w:snapToGrid w:val="0"/>
              </w:rPr>
            </w:pPr>
          </w:p>
        </w:tc>
        <w:tc>
          <w:tcPr>
            <w:tcW w:w="1255" w:type="dxa"/>
          </w:tcPr>
          <w:p w14:paraId="26867802" w14:textId="77777777" w:rsidR="00776460" w:rsidRPr="00CF1AC8" w:rsidRDefault="00776460" w:rsidP="00776460">
            <w:pPr>
              <w:pStyle w:val="TAL"/>
              <w:rPr>
                <w:snapToGrid w:val="0"/>
              </w:rPr>
            </w:pPr>
          </w:p>
        </w:tc>
      </w:tr>
      <w:tr w:rsidR="00776460" w:rsidRPr="00CF1AC8" w14:paraId="683C801A" w14:textId="77777777" w:rsidTr="00776460">
        <w:tblPrEx>
          <w:tblCellMar>
            <w:left w:w="108" w:type="dxa"/>
            <w:right w:w="108" w:type="dxa"/>
          </w:tblCellMar>
        </w:tblPrEx>
        <w:tc>
          <w:tcPr>
            <w:tcW w:w="4524" w:type="dxa"/>
          </w:tcPr>
          <w:p w14:paraId="70AAD704"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sl-CBR-PSSCH-TxConfigList-r16 SEQUENCE (SIZE (</w:t>
            </w:r>
            <w:proofErr w:type="gramStart"/>
            <w:r w:rsidRPr="00CF1AC8">
              <w:rPr>
                <w:rFonts w:eastAsia="等线"/>
              </w:rPr>
              <w:t>1..</w:t>
            </w:r>
            <w:proofErr w:type="gramEnd"/>
            <w:r w:rsidRPr="00CF1AC8">
              <w:rPr>
                <w:rFonts w:eastAsia="等线"/>
              </w:rPr>
              <w:t xml:space="preserve"> maxTxConfig-r16)) OF SL-CBR-PSSCH-TxConfig-r16 {</w:t>
            </w:r>
          </w:p>
        </w:tc>
        <w:tc>
          <w:tcPr>
            <w:tcW w:w="2267" w:type="dxa"/>
          </w:tcPr>
          <w:p w14:paraId="6507B704" w14:textId="77777777" w:rsidR="00776460" w:rsidRPr="00CF1AC8" w:rsidRDefault="00776460" w:rsidP="00776460">
            <w:pPr>
              <w:pStyle w:val="TAL"/>
              <w:rPr>
                <w:snapToGrid w:val="0"/>
                <w:lang w:eastAsia="zh-CN"/>
              </w:rPr>
            </w:pPr>
            <w:r w:rsidRPr="00CF1AC8">
              <w:rPr>
                <w:snapToGrid w:val="0"/>
                <w:lang w:eastAsia="zh-CN"/>
              </w:rPr>
              <w:t>2 entries</w:t>
            </w:r>
          </w:p>
        </w:tc>
        <w:tc>
          <w:tcPr>
            <w:tcW w:w="1694" w:type="dxa"/>
          </w:tcPr>
          <w:p w14:paraId="7404EEBD" w14:textId="77777777" w:rsidR="00776460" w:rsidRPr="00CF1AC8" w:rsidRDefault="00776460" w:rsidP="00776460">
            <w:pPr>
              <w:pStyle w:val="TAL"/>
              <w:rPr>
                <w:snapToGrid w:val="0"/>
              </w:rPr>
            </w:pPr>
          </w:p>
        </w:tc>
        <w:tc>
          <w:tcPr>
            <w:tcW w:w="1255" w:type="dxa"/>
          </w:tcPr>
          <w:p w14:paraId="7C47C423" w14:textId="77777777" w:rsidR="00776460" w:rsidRPr="00CF1AC8" w:rsidRDefault="00776460" w:rsidP="00776460">
            <w:pPr>
              <w:pStyle w:val="TAL"/>
              <w:rPr>
                <w:snapToGrid w:val="0"/>
              </w:rPr>
            </w:pPr>
          </w:p>
        </w:tc>
      </w:tr>
      <w:tr w:rsidR="00776460" w:rsidRPr="00CF1AC8" w14:paraId="31EF771E" w14:textId="77777777" w:rsidTr="00776460">
        <w:tblPrEx>
          <w:tblCellMar>
            <w:left w:w="108" w:type="dxa"/>
            <w:right w:w="108" w:type="dxa"/>
          </w:tblCellMar>
        </w:tblPrEx>
        <w:tc>
          <w:tcPr>
            <w:tcW w:w="4524" w:type="dxa"/>
          </w:tcPr>
          <w:p w14:paraId="740B5C5B" w14:textId="77777777" w:rsidR="00776460" w:rsidRPr="00CF1AC8" w:rsidRDefault="00776460" w:rsidP="00776460">
            <w:pPr>
              <w:pStyle w:val="TAL"/>
              <w:rPr>
                <w:snapToGrid w:val="0"/>
                <w:lang w:eastAsia="zh-CN"/>
              </w:rPr>
            </w:pPr>
            <w:bookmarkStart w:id="153" w:name="_Hlk103385327"/>
            <w:r w:rsidRPr="00CF1AC8">
              <w:rPr>
                <w:snapToGrid w:val="0"/>
                <w:lang w:eastAsia="zh-CN"/>
              </w:rPr>
              <w:t xml:space="preserve">    </w:t>
            </w:r>
            <w:r w:rsidRPr="00CF1AC8">
              <w:t>SL-CBR-PSSCH-TxConfig-r16[1] SEQUENCE {</w:t>
            </w:r>
          </w:p>
        </w:tc>
        <w:tc>
          <w:tcPr>
            <w:tcW w:w="2267" w:type="dxa"/>
          </w:tcPr>
          <w:p w14:paraId="72E2F303" w14:textId="77777777" w:rsidR="00776460" w:rsidRPr="00CF1AC8" w:rsidRDefault="00776460" w:rsidP="00776460">
            <w:pPr>
              <w:pStyle w:val="TAL"/>
              <w:rPr>
                <w:snapToGrid w:val="0"/>
                <w:lang w:eastAsia="zh-CN"/>
              </w:rPr>
            </w:pPr>
          </w:p>
        </w:tc>
        <w:tc>
          <w:tcPr>
            <w:tcW w:w="1694" w:type="dxa"/>
          </w:tcPr>
          <w:p w14:paraId="07919FEC" w14:textId="77777777" w:rsidR="00776460" w:rsidRPr="00CF1AC8" w:rsidRDefault="00776460" w:rsidP="00776460">
            <w:pPr>
              <w:pStyle w:val="TAL"/>
              <w:rPr>
                <w:snapToGrid w:val="0"/>
              </w:rPr>
            </w:pPr>
            <w:r w:rsidRPr="00CF1AC8">
              <w:rPr>
                <w:snapToGrid w:val="0"/>
              </w:rPr>
              <w:t>entry 1</w:t>
            </w:r>
          </w:p>
        </w:tc>
        <w:tc>
          <w:tcPr>
            <w:tcW w:w="1255" w:type="dxa"/>
          </w:tcPr>
          <w:p w14:paraId="78B0CE83" w14:textId="77777777" w:rsidR="00776460" w:rsidRPr="00CF1AC8" w:rsidRDefault="00776460" w:rsidP="00776460">
            <w:pPr>
              <w:pStyle w:val="TAL"/>
              <w:rPr>
                <w:snapToGrid w:val="0"/>
              </w:rPr>
            </w:pPr>
          </w:p>
        </w:tc>
      </w:tr>
      <w:tr w:rsidR="00776460" w:rsidRPr="00CF1AC8" w14:paraId="6CAA4484" w14:textId="77777777" w:rsidTr="00776460">
        <w:tblPrEx>
          <w:tblCellMar>
            <w:left w:w="108" w:type="dxa"/>
            <w:right w:w="108" w:type="dxa"/>
          </w:tblCellMar>
        </w:tblPrEx>
        <w:tc>
          <w:tcPr>
            <w:tcW w:w="4524" w:type="dxa"/>
          </w:tcPr>
          <w:p w14:paraId="4AB999B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sl-CR-Limit-r16</w:t>
            </w:r>
          </w:p>
        </w:tc>
        <w:tc>
          <w:tcPr>
            <w:tcW w:w="2267" w:type="dxa"/>
          </w:tcPr>
          <w:p w14:paraId="4D4B80FC" w14:textId="77777777" w:rsidR="00776460" w:rsidRPr="00CF1AC8" w:rsidRDefault="00776460" w:rsidP="00776460">
            <w:pPr>
              <w:pStyle w:val="TAL"/>
              <w:rPr>
                <w:snapToGrid w:val="0"/>
                <w:lang w:eastAsia="zh-CN"/>
              </w:rPr>
            </w:pPr>
            <w:r w:rsidRPr="00CF1AC8">
              <w:rPr>
                <w:snapToGrid w:val="0"/>
                <w:lang w:eastAsia="zh-CN"/>
              </w:rPr>
              <w:t>10000</w:t>
            </w:r>
          </w:p>
        </w:tc>
        <w:tc>
          <w:tcPr>
            <w:tcW w:w="1694" w:type="dxa"/>
          </w:tcPr>
          <w:p w14:paraId="64A02C85" w14:textId="77777777" w:rsidR="00776460" w:rsidRPr="00CF1AC8" w:rsidRDefault="00776460" w:rsidP="00776460">
            <w:pPr>
              <w:pStyle w:val="TAL"/>
              <w:rPr>
                <w:snapToGrid w:val="0"/>
                <w:lang w:eastAsia="zh-CN"/>
              </w:rPr>
            </w:pPr>
            <w:r w:rsidRPr="00CF1AC8">
              <w:rPr>
                <w:snapToGrid w:val="0"/>
                <w:lang w:eastAsia="zh-CN"/>
              </w:rPr>
              <w:t>0.001 &lt;CR &lt;=1</w:t>
            </w:r>
          </w:p>
        </w:tc>
        <w:tc>
          <w:tcPr>
            <w:tcW w:w="1255" w:type="dxa"/>
          </w:tcPr>
          <w:p w14:paraId="6FD8D683" w14:textId="77777777" w:rsidR="00776460" w:rsidRPr="00CF1AC8" w:rsidRDefault="00776460" w:rsidP="00776460">
            <w:pPr>
              <w:pStyle w:val="TAL"/>
              <w:rPr>
                <w:snapToGrid w:val="0"/>
              </w:rPr>
            </w:pPr>
          </w:p>
        </w:tc>
      </w:tr>
      <w:tr w:rsidR="00776460" w:rsidRPr="00CF1AC8" w14:paraId="54EFBD91" w14:textId="77777777" w:rsidTr="00776460">
        <w:tblPrEx>
          <w:tblCellMar>
            <w:left w:w="108" w:type="dxa"/>
            <w:right w:w="108" w:type="dxa"/>
          </w:tblCellMar>
        </w:tblPrEx>
        <w:tc>
          <w:tcPr>
            <w:tcW w:w="4524" w:type="dxa"/>
          </w:tcPr>
          <w:p w14:paraId="5B136F91"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sl-TxParameters-r16</w:t>
            </w:r>
          </w:p>
        </w:tc>
        <w:tc>
          <w:tcPr>
            <w:tcW w:w="2267" w:type="dxa"/>
          </w:tcPr>
          <w:p w14:paraId="13ABF202" w14:textId="77777777" w:rsidR="00776460" w:rsidRPr="00CF1AC8" w:rsidRDefault="00776460" w:rsidP="00776460">
            <w:pPr>
              <w:pStyle w:val="TAL"/>
              <w:rPr>
                <w:snapToGrid w:val="0"/>
                <w:lang w:eastAsia="zh-CN"/>
              </w:rPr>
            </w:pPr>
            <w:r w:rsidRPr="00CF1AC8">
              <w:rPr>
                <w:snapToGrid w:val="0"/>
                <w:lang w:eastAsia="zh-CN"/>
              </w:rPr>
              <w:t>Not present</w:t>
            </w:r>
          </w:p>
        </w:tc>
        <w:tc>
          <w:tcPr>
            <w:tcW w:w="1694" w:type="dxa"/>
          </w:tcPr>
          <w:p w14:paraId="466FF285" w14:textId="77777777" w:rsidR="00776460" w:rsidRPr="00CF1AC8" w:rsidRDefault="00776460" w:rsidP="00776460">
            <w:pPr>
              <w:pStyle w:val="TAL"/>
              <w:rPr>
                <w:snapToGrid w:val="0"/>
              </w:rPr>
            </w:pPr>
          </w:p>
        </w:tc>
        <w:tc>
          <w:tcPr>
            <w:tcW w:w="1255" w:type="dxa"/>
          </w:tcPr>
          <w:p w14:paraId="4FB7B035" w14:textId="77777777" w:rsidR="00776460" w:rsidRPr="00CF1AC8" w:rsidRDefault="00776460" w:rsidP="00776460">
            <w:pPr>
              <w:pStyle w:val="TAL"/>
              <w:rPr>
                <w:snapToGrid w:val="0"/>
              </w:rPr>
            </w:pPr>
          </w:p>
        </w:tc>
      </w:tr>
      <w:tr w:rsidR="00776460" w:rsidRPr="00CF1AC8" w14:paraId="24306A23" w14:textId="77777777" w:rsidTr="00776460">
        <w:tblPrEx>
          <w:tblCellMar>
            <w:left w:w="108" w:type="dxa"/>
            <w:right w:w="108" w:type="dxa"/>
          </w:tblCellMar>
        </w:tblPrEx>
        <w:tc>
          <w:tcPr>
            <w:tcW w:w="4524" w:type="dxa"/>
          </w:tcPr>
          <w:p w14:paraId="0C483520"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492AD11C" w14:textId="77777777" w:rsidR="00776460" w:rsidRPr="00CF1AC8" w:rsidRDefault="00776460" w:rsidP="00776460">
            <w:pPr>
              <w:pStyle w:val="TAL"/>
              <w:rPr>
                <w:snapToGrid w:val="0"/>
                <w:lang w:eastAsia="zh-CN"/>
              </w:rPr>
            </w:pPr>
          </w:p>
        </w:tc>
        <w:tc>
          <w:tcPr>
            <w:tcW w:w="1694" w:type="dxa"/>
          </w:tcPr>
          <w:p w14:paraId="0AA4F9C4" w14:textId="77777777" w:rsidR="00776460" w:rsidRPr="00CF1AC8" w:rsidRDefault="00776460" w:rsidP="00776460">
            <w:pPr>
              <w:pStyle w:val="TAL"/>
              <w:rPr>
                <w:snapToGrid w:val="0"/>
              </w:rPr>
            </w:pPr>
          </w:p>
        </w:tc>
        <w:tc>
          <w:tcPr>
            <w:tcW w:w="1255" w:type="dxa"/>
          </w:tcPr>
          <w:p w14:paraId="760E7877" w14:textId="77777777" w:rsidR="00776460" w:rsidRPr="00CF1AC8" w:rsidRDefault="00776460" w:rsidP="00776460">
            <w:pPr>
              <w:pStyle w:val="TAL"/>
              <w:rPr>
                <w:snapToGrid w:val="0"/>
              </w:rPr>
            </w:pPr>
          </w:p>
        </w:tc>
      </w:tr>
      <w:bookmarkEnd w:id="153"/>
      <w:tr w:rsidR="00776460" w:rsidRPr="00CF1AC8" w14:paraId="709AF408" w14:textId="77777777" w:rsidTr="00776460">
        <w:tblPrEx>
          <w:tblCellMar>
            <w:left w:w="108" w:type="dxa"/>
            <w:right w:w="108" w:type="dxa"/>
          </w:tblCellMar>
        </w:tblPrEx>
        <w:tc>
          <w:tcPr>
            <w:tcW w:w="4524" w:type="dxa"/>
          </w:tcPr>
          <w:p w14:paraId="706492C2"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SL-CBR-PSSCH-TxConfig-r16[2] SEQUENCE {</w:t>
            </w:r>
          </w:p>
        </w:tc>
        <w:tc>
          <w:tcPr>
            <w:tcW w:w="2267" w:type="dxa"/>
          </w:tcPr>
          <w:p w14:paraId="5D5F18B5" w14:textId="77777777" w:rsidR="00776460" w:rsidRPr="00CF1AC8" w:rsidRDefault="00776460" w:rsidP="00776460">
            <w:pPr>
              <w:pStyle w:val="TAL"/>
              <w:rPr>
                <w:snapToGrid w:val="0"/>
                <w:lang w:eastAsia="zh-CN"/>
              </w:rPr>
            </w:pPr>
          </w:p>
        </w:tc>
        <w:tc>
          <w:tcPr>
            <w:tcW w:w="1694" w:type="dxa"/>
          </w:tcPr>
          <w:p w14:paraId="2443B7E4" w14:textId="77777777" w:rsidR="00776460" w:rsidRPr="00CF1AC8" w:rsidRDefault="00776460" w:rsidP="00776460">
            <w:pPr>
              <w:pStyle w:val="TAL"/>
              <w:rPr>
                <w:snapToGrid w:val="0"/>
              </w:rPr>
            </w:pPr>
            <w:r w:rsidRPr="00CF1AC8">
              <w:rPr>
                <w:snapToGrid w:val="0"/>
              </w:rPr>
              <w:t>entry 2</w:t>
            </w:r>
          </w:p>
        </w:tc>
        <w:tc>
          <w:tcPr>
            <w:tcW w:w="1255" w:type="dxa"/>
          </w:tcPr>
          <w:p w14:paraId="54F25B07" w14:textId="77777777" w:rsidR="00776460" w:rsidRPr="00CF1AC8" w:rsidRDefault="00776460" w:rsidP="00776460">
            <w:pPr>
              <w:pStyle w:val="TAL"/>
              <w:rPr>
                <w:snapToGrid w:val="0"/>
              </w:rPr>
            </w:pPr>
          </w:p>
        </w:tc>
      </w:tr>
      <w:tr w:rsidR="00776460" w:rsidRPr="00CF1AC8" w14:paraId="7C706469" w14:textId="77777777" w:rsidTr="00776460">
        <w:tblPrEx>
          <w:tblCellMar>
            <w:left w:w="108" w:type="dxa"/>
            <w:right w:w="108" w:type="dxa"/>
          </w:tblCellMar>
        </w:tblPrEx>
        <w:tc>
          <w:tcPr>
            <w:tcW w:w="4524" w:type="dxa"/>
          </w:tcPr>
          <w:p w14:paraId="0390C49B"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sl-CR-Limit-r16</w:t>
            </w:r>
          </w:p>
        </w:tc>
        <w:tc>
          <w:tcPr>
            <w:tcW w:w="2267" w:type="dxa"/>
          </w:tcPr>
          <w:p w14:paraId="63D31EC9" w14:textId="77777777" w:rsidR="00776460" w:rsidRPr="00CF1AC8" w:rsidRDefault="00776460" w:rsidP="00776460">
            <w:pPr>
              <w:pStyle w:val="TAL"/>
              <w:rPr>
                <w:snapToGrid w:val="0"/>
                <w:lang w:eastAsia="zh-CN"/>
              </w:rPr>
            </w:pPr>
            <w:r w:rsidRPr="00CF1AC8">
              <w:rPr>
                <w:snapToGrid w:val="0"/>
                <w:lang w:eastAsia="zh-CN"/>
              </w:rPr>
              <w:t>10</w:t>
            </w:r>
          </w:p>
        </w:tc>
        <w:tc>
          <w:tcPr>
            <w:tcW w:w="1694" w:type="dxa"/>
          </w:tcPr>
          <w:p w14:paraId="3550F2DE" w14:textId="77777777" w:rsidR="00776460" w:rsidRPr="00CF1AC8" w:rsidRDefault="00776460" w:rsidP="00776460">
            <w:pPr>
              <w:pStyle w:val="TAL"/>
              <w:rPr>
                <w:snapToGrid w:val="0"/>
                <w:lang w:eastAsia="zh-CN"/>
              </w:rPr>
            </w:pPr>
            <w:r w:rsidRPr="00CF1AC8">
              <w:rPr>
                <w:snapToGrid w:val="0"/>
                <w:lang w:eastAsia="zh-CN"/>
              </w:rPr>
              <w:t>CR &lt;=0.001</w:t>
            </w:r>
          </w:p>
        </w:tc>
        <w:tc>
          <w:tcPr>
            <w:tcW w:w="1255" w:type="dxa"/>
          </w:tcPr>
          <w:p w14:paraId="7D81ED0F" w14:textId="77777777" w:rsidR="00776460" w:rsidRPr="00CF1AC8" w:rsidRDefault="00776460" w:rsidP="00776460">
            <w:pPr>
              <w:pStyle w:val="TAL"/>
              <w:rPr>
                <w:snapToGrid w:val="0"/>
              </w:rPr>
            </w:pPr>
          </w:p>
        </w:tc>
      </w:tr>
      <w:tr w:rsidR="00776460" w:rsidRPr="00CF1AC8" w14:paraId="13446E2B" w14:textId="77777777" w:rsidTr="00776460">
        <w:tblPrEx>
          <w:tblCellMar>
            <w:left w:w="108" w:type="dxa"/>
            <w:right w:w="108" w:type="dxa"/>
          </w:tblCellMar>
        </w:tblPrEx>
        <w:tc>
          <w:tcPr>
            <w:tcW w:w="4524" w:type="dxa"/>
          </w:tcPr>
          <w:p w14:paraId="7EC91C08"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sl-TxParameters-r16</w:t>
            </w:r>
          </w:p>
        </w:tc>
        <w:tc>
          <w:tcPr>
            <w:tcW w:w="2267" w:type="dxa"/>
          </w:tcPr>
          <w:p w14:paraId="044563E8" w14:textId="77777777" w:rsidR="00776460" w:rsidRPr="00CF1AC8" w:rsidRDefault="00776460" w:rsidP="00776460">
            <w:pPr>
              <w:pStyle w:val="TAL"/>
              <w:rPr>
                <w:snapToGrid w:val="0"/>
                <w:lang w:eastAsia="zh-CN"/>
              </w:rPr>
            </w:pPr>
            <w:r w:rsidRPr="00CF1AC8">
              <w:rPr>
                <w:snapToGrid w:val="0"/>
                <w:lang w:eastAsia="zh-CN"/>
              </w:rPr>
              <w:t>Not present</w:t>
            </w:r>
          </w:p>
        </w:tc>
        <w:tc>
          <w:tcPr>
            <w:tcW w:w="1694" w:type="dxa"/>
          </w:tcPr>
          <w:p w14:paraId="75167EA4" w14:textId="77777777" w:rsidR="00776460" w:rsidRPr="00CF1AC8" w:rsidRDefault="00776460" w:rsidP="00776460">
            <w:pPr>
              <w:pStyle w:val="TAL"/>
              <w:rPr>
                <w:snapToGrid w:val="0"/>
              </w:rPr>
            </w:pPr>
          </w:p>
        </w:tc>
        <w:tc>
          <w:tcPr>
            <w:tcW w:w="1255" w:type="dxa"/>
          </w:tcPr>
          <w:p w14:paraId="7B053EBA" w14:textId="77777777" w:rsidR="00776460" w:rsidRPr="00CF1AC8" w:rsidRDefault="00776460" w:rsidP="00776460">
            <w:pPr>
              <w:pStyle w:val="TAL"/>
              <w:rPr>
                <w:snapToGrid w:val="0"/>
              </w:rPr>
            </w:pPr>
          </w:p>
        </w:tc>
      </w:tr>
      <w:tr w:rsidR="00776460" w:rsidRPr="00CF1AC8" w14:paraId="145DBDB4" w14:textId="77777777" w:rsidTr="00776460">
        <w:tblPrEx>
          <w:tblCellMar>
            <w:left w:w="108" w:type="dxa"/>
            <w:right w:w="108" w:type="dxa"/>
          </w:tblCellMar>
        </w:tblPrEx>
        <w:tc>
          <w:tcPr>
            <w:tcW w:w="4524" w:type="dxa"/>
          </w:tcPr>
          <w:p w14:paraId="4343203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0136D6F7" w14:textId="77777777" w:rsidR="00776460" w:rsidRPr="00CF1AC8" w:rsidRDefault="00776460" w:rsidP="00776460">
            <w:pPr>
              <w:pStyle w:val="TAL"/>
              <w:rPr>
                <w:snapToGrid w:val="0"/>
                <w:lang w:eastAsia="zh-CN"/>
              </w:rPr>
            </w:pPr>
          </w:p>
        </w:tc>
        <w:tc>
          <w:tcPr>
            <w:tcW w:w="1694" w:type="dxa"/>
          </w:tcPr>
          <w:p w14:paraId="2FE16912" w14:textId="77777777" w:rsidR="00776460" w:rsidRPr="00CF1AC8" w:rsidRDefault="00776460" w:rsidP="00776460">
            <w:pPr>
              <w:pStyle w:val="TAL"/>
              <w:rPr>
                <w:snapToGrid w:val="0"/>
              </w:rPr>
            </w:pPr>
          </w:p>
        </w:tc>
        <w:tc>
          <w:tcPr>
            <w:tcW w:w="1255" w:type="dxa"/>
          </w:tcPr>
          <w:p w14:paraId="758898E0" w14:textId="77777777" w:rsidR="00776460" w:rsidRPr="00CF1AC8" w:rsidRDefault="00776460" w:rsidP="00776460">
            <w:pPr>
              <w:pStyle w:val="TAL"/>
              <w:rPr>
                <w:snapToGrid w:val="0"/>
              </w:rPr>
            </w:pPr>
          </w:p>
        </w:tc>
      </w:tr>
      <w:tr w:rsidR="00776460" w:rsidRPr="00CF1AC8" w14:paraId="41FDED56" w14:textId="77777777" w:rsidTr="00776460">
        <w:tblPrEx>
          <w:tblCellMar>
            <w:left w:w="108" w:type="dxa"/>
            <w:right w:w="108" w:type="dxa"/>
          </w:tblCellMar>
        </w:tblPrEx>
        <w:tc>
          <w:tcPr>
            <w:tcW w:w="4524" w:type="dxa"/>
          </w:tcPr>
          <w:p w14:paraId="6B43690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421D637" w14:textId="77777777" w:rsidR="00776460" w:rsidRPr="00CF1AC8" w:rsidRDefault="00776460" w:rsidP="00776460">
            <w:pPr>
              <w:pStyle w:val="TAL"/>
              <w:rPr>
                <w:snapToGrid w:val="0"/>
                <w:lang w:eastAsia="zh-CN"/>
              </w:rPr>
            </w:pPr>
          </w:p>
        </w:tc>
        <w:tc>
          <w:tcPr>
            <w:tcW w:w="1694" w:type="dxa"/>
          </w:tcPr>
          <w:p w14:paraId="7123C256" w14:textId="77777777" w:rsidR="00776460" w:rsidRPr="00CF1AC8" w:rsidRDefault="00776460" w:rsidP="00776460">
            <w:pPr>
              <w:pStyle w:val="TAL"/>
              <w:rPr>
                <w:snapToGrid w:val="0"/>
              </w:rPr>
            </w:pPr>
          </w:p>
        </w:tc>
        <w:tc>
          <w:tcPr>
            <w:tcW w:w="1255" w:type="dxa"/>
          </w:tcPr>
          <w:p w14:paraId="03E34C97" w14:textId="77777777" w:rsidR="00776460" w:rsidRPr="00CF1AC8" w:rsidRDefault="00776460" w:rsidP="00776460">
            <w:pPr>
              <w:pStyle w:val="TAL"/>
              <w:rPr>
                <w:snapToGrid w:val="0"/>
              </w:rPr>
            </w:pPr>
          </w:p>
        </w:tc>
      </w:tr>
      <w:tr w:rsidR="00776460" w:rsidRPr="00CF1AC8" w14:paraId="10BD6B71" w14:textId="77777777" w:rsidTr="00776460">
        <w:tblPrEx>
          <w:tblCellMar>
            <w:left w:w="108" w:type="dxa"/>
            <w:right w:w="108" w:type="dxa"/>
          </w:tblCellMar>
        </w:tblPrEx>
        <w:tc>
          <w:tcPr>
            <w:tcW w:w="4531" w:type="dxa"/>
            <w:tcBorders>
              <w:bottom w:val="single" w:sz="4" w:space="0" w:color="auto"/>
            </w:tcBorders>
          </w:tcPr>
          <w:p w14:paraId="4586C3B9" w14:textId="77777777" w:rsidR="00776460" w:rsidRPr="00CF1AC8" w:rsidRDefault="00776460" w:rsidP="00776460">
            <w:pPr>
              <w:pStyle w:val="TAL"/>
            </w:pPr>
            <w:r w:rsidRPr="00CF1AC8">
              <w:t>}</w:t>
            </w:r>
          </w:p>
        </w:tc>
        <w:tc>
          <w:tcPr>
            <w:tcW w:w="2267" w:type="dxa"/>
          </w:tcPr>
          <w:p w14:paraId="5E0F74FC" w14:textId="77777777" w:rsidR="00776460" w:rsidRPr="00CF1AC8" w:rsidRDefault="00776460" w:rsidP="00776460">
            <w:pPr>
              <w:pStyle w:val="TAL"/>
            </w:pPr>
          </w:p>
        </w:tc>
        <w:tc>
          <w:tcPr>
            <w:tcW w:w="1694" w:type="dxa"/>
          </w:tcPr>
          <w:p w14:paraId="1207CD27" w14:textId="77777777" w:rsidR="00776460" w:rsidRPr="00CF1AC8" w:rsidRDefault="00776460" w:rsidP="00776460">
            <w:pPr>
              <w:pStyle w:val="TAL"/>
            </w:pPr>
          </w:p>
        </w:tc>
        <w:tc>
          <w:tcPr>
            <w:tcW w:w="1255" w:type="dxa"/>
          </w:tcPr>
          <w:p w14:paraId="50561055" w14:textId="77777777" w:rsidR="00776460" w:rsidRPr="00CF1AC8" w:rsidRDefault="00776460" w:rsidP="00776460">
            <w:pPr>
              <w:pStyle w:val="TAL"/>
            </w:pPr>
          </w:p>
        </w:tc>
      </w:tr>
    </w:tbl>
    <w:p w14:paraId="4DCF8A5E" w14:textId="77777777" w:rsidR="00776460" w:rsidRPr="00CF1AC8" w:rsidRDefault="00776460" w:rsidP="00776460"/>
    <w:p w14:paraId="2DFC1A75" w14:textId="77777777" w:rsidR="00776460" w:rsidRPr="00CF1AC8" w:rsidRDefault="00776460" w:rsidP="00776460">
      <w:pPr>
        <w:pStyle w:val="TH"/>
      </w:pPr>
      <w:r w:rsidRPr="00CF1AC8">
        <w:t xml:space="preserve">Table </w:t>
      </w:r>
      <w:r w:rsidRPr="00CF1AC8">
        <w:rPr>
          <w:lang w:eastAsia="sv-SE"/>
        </w:rPr>
        <w:t>9.1.5.2.4.3-4</w:t>
      </w:r>
      <w:r w:rsidRPr="00CF1AC8">
        <w:t xml:space="preserve">: </w:t>
      </w:r>
      <w:r w:rsidRPr="00CF1AC8">
        <w:rPr>
          <w:iCs/>
        </w:rPr>
        <w:t>SL-ResourcePool (active sidelink UE 0~3)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460" w:rsidRPr="00CF1AC8" w14:paraId="13DE332B" w14:textId="77777777" w:rsidTr="00776460">
        <w:tc>
          <w:tcPr>
            <w:tcW w:w="9738" w:type="dxa"/>
            <w:gridSpan w:val="4"/>
          </w:tcPr>
          <w:p w14:paraId="3B8FB9F8" w14:textId="77777777" w:rsidR="00776460" w:rsidRPr="00CF1AC8" w:rsidRDefault="00776460" w:rsidP="00776460">
            <w:pPr>
              <w:pStyle w:val="TAL"/>
            </w:pPr>
            <w:r w:rsidRPr="00CF1AC8">
              <w:t>Derivation Path: TS 38.508-1 [14] Table 7.3.2-3</w:t>
            </w:r>
          </w:p>
        </w:tc>
      </w:tr>
      <w:tr w:rsidR="00776460" w:rsidRPr="00CF1AC8" w14:paraId="0E98EE6B" w14:textId="77777777" w:rsidTr="00776460">
        <w:tblPrEx>
          <w:tblCellMar>
            <w:left w:w="108" w:type="dxa"/>
            <w:right w:w="108" w:type="dxa"/>
          </w:tblCellMar>
        </w:tblPrEx>
        <w:tc>
          <w:tcPr>
            <w:tcW w:w="4535" w:type="dxa"/>
          </w:tcPr>
          <w:p w14:paraId="4E5DA474" w14:textId="77777777" w:rsidR="00776460" w:rsidRPr="00CF1AC8" w:rsidRDefault="00776460" w:rsidP="00776460">
            <w:pPr>
              <w:pStyle w:val="TAH"/>
            </w:pPr>
            <w:r w:rsidRPr="00CF1AC8">
              <w:t>Information Element</w:t>
            </w:r>
          </w:p>
        </w:tc>
        <w:tc>
          <w:tcPr>
            <w:tcW w:w="2267" w:type="dxa"/>
          </w:tcPr>
          <w:p w14:paraId="797AD9F1" w14:textId="77777777" w:rsidR="00776460" w:rsidRPr="00CF1AC8" w:rsidRDefault="00776460" w:rsidP="00776460">
            <w:pPr>
              <w:pStyle w:val="TAH"/>
            </w:pPr>
            <w:r w:rsidRPr="00CF1AC8">
              <w:t>Value/remark</w:t>
            </w:r>
          </w:p>
        </w:tc>
        <w:tc>
          <w:tcPr>
            <w:tcW w:w="1700" w:type="dxa"/>
          </w:tcPr>
          <w:p w14:paraId="7907F0A7" w14:textId="77777777" w:rsidR="00776460" w:rsidRPr="00CF1AC8" w:rsidRDefault="00776460" w:rsidP="00776460">
            <w:pPr>
              <w:pStyle w:val="TAH"/>
            </w:pPr>
            <w:r w:rsidRPr="00CF1AC8">
              <w:t>Comment</w:t>
            </w:r>
          </w:p>
        </w:tc>
        <w:tc>
          <w:tcPr>
            <w:tcW w:w="1245" w:type="dxa"/>
          </w:tcPr>
          <w:p w14:paraId="40A82B7B" w14:textId="77777777" w:rsidR="00776460" w:rsidRPr="00CF1AC8" w:rsidRDefault="00776460" w:rsidP="00776460">
            <w:pPr>
              <w:pStyle w:val="TAH"/>
            </w:pPr>
            <w:r w:rsidRPr="00CF1AC8">
              <w:t>Condition</w:t>
            </w:r>
          </w:p>
        </w:tc>
      </w:tr>
      <w:tr w:rsidR="00776460" w:rsidRPr="00CF1AC8" w14:paraId="12C4BF74" w14:textId="77777777" w:rsidTr="00776460">
        <w:tblPrEx>
          <w:tblCellMar>
            <w:left w:w="108" w:type="dxa"/>
            <w:right w:w="108" w:type="dxa"/>
          </w:tblCellMar>
        </w:tblPrEx>
        <w:tc>
          <w:tcPr>
            <w:tcW w:w="4535" w:type="dxa"/>
          </w:tcPr>
          <w:p w14:paraId="1BFF4575" w14:textId="77777777" w:rsidR="00776460" w:rsidRPr="00CF1AC8" w:rsidRDefault="00776460" w:rsidP="00776460">
            <w:pPr>
              <w:pStyle w:val="TAL"/>
            </w:pPr>
            <w:r w:rsidRPr="00CF1AC8">
              <w:t>SL-ResourcePool-r</w:t>
            </w:r>
            <w:proofErr w:type="gramStart"/>
            <w:r w:rsidRPr="00CF1AC8">
              <w:t>16 ::=</w:t>
            </w:r>
            <w:proofErr w:type="gramEnd"/>
            <w:r w:rsidRPr="00CF1AC8">
              <w:t xml:space="preserve"> SEQUENCE {</w:t>
            </w:r>
          </w:p>
        </w:tc>
        <w:tc>
          <w:tcPr>
            <w:tcW w:w="2267" w:type="dxa"/>
          </w:tcPr>
          <w:p w14:paraId="2B185107" w14:textId="77777777" w:rsidR="00776460" w:rsidRPr="00CF1AC8" w:rsidRDefault="00776460" w:rsidP="00776460">
            <w:pPr>
              <w:pStyle w:val="TAL"/>
            </w:pPr>
          </w:p>
        </w:tc>
        <w:tc>
          <w:tcPr>
            <w:tcW w:w="1700" w:type="dxa"/>
          </w:tcPr>
          <w:p w14:paraId="5EE943DF" w14:textId="77777777" w:rsidR="00776460" w:rsidRPr="00CF1AC8" w:rsidRDefault="00776460" w:rsidP="00776460">
            <w:pPr>
              <w:pStyle w:val="TAL"/>
            </w:pPr>
          </w:p>
        </w:tc>
        <w:tc>
          <w:tcPr>
            <w:tcW w:w="1245" w:type="dxa"/>
          </w:tcPr>
          <w:p w14:paraId="35DDA30B" w14:textId="77777777" w:rsidR="00776460" w:rsidRPr="00CF1AC8" w:rsidRDefault="00776460" w:rsidP="00776460">
            <w:pPr>
              <w:pStyle w:val="TAL"/>
            </w:pPr>
          </w:p>
        </w:tc>
      </w:tr>
      <w:tr w:rsidR="00776460" w:rsidRPr="00CF1AC8" w14:paraId="55254F3B" w14:textId="77777777" w:rsidTr="00776460">
        <w:tblPrEx>
          <w:tblCellMar>
            <w:left w:w="108" w:type="dxa"/>
            <w:right w:w="108" w:type="dxa"/>
          </w:tblCellMar>
        </w:tblPrEx>
        <w:tc>
          <w:tcPr>
            <w:tcW w:w="4535" w:type="dxa"/>
          </w:tcPr>
          <w:p w14:paraId="20F1928B" w14:textId="77777777" w:rsidR="00776460" w:rsidRPr="00CF1AC8" w:rsidRDefault="00776460" w:rsidP="00776460">
            <w:pPr>
              <w:pStyle w:val="TAL"/>
              <w:rPr>
                <w:snapToGrid w:val="0"/>
                <w:lang w:eastAsia="zh-CN"/>
              </w:rPr>
            </w:pPr>
            <w:r w:rsidRPr="00CF1AC8">
              <w:rPr>
                <w:snapToGrid w:val="0"/>
                <w:lang w:eastAsia="zh-CN"/>
              </w:rPr>
              <w:t xml:space="preserve">  </w:t>
            </w:r>
            <w:r w:rsidRPr="00CF1AC8">
              <w:rPr>
                <w:rFonts w:eastAsia="等线"/>
              </w:rPr>
              <w:t>sl-UE-SelectedConfigRP-r16 SEQUENCE {</w:t>
            </w:r>
          </w:p>
        </w:tc>
        <w:tc>
          <w:tcPr>
            <w:tcW w:w="2267" w:type="dxa"/>
          </w:tcPr>
          <w:p w14:paraId="6E8FAA52" w14:textId="77777777" w:rsidR="00776460" w:rsidRPr="00CF1AC8" w:rsidRDefault="00776460" w:rsidP="00776460">
            <w:pPr>
              <w:pStyle w:val="TAL"/>
              <w:rPr>
                <w:snapToGrid w:val="0"/>
              </w:rPr>
            </w:pPr>
          </w:p>
        </w:tc>
        <w:tc>
          <w:tcPr>
            <w:tcW w:w="1700" w:type="dxa"/>
          </w:tcPr>
          <w:p w14:paraId="1886051A" w14:textId="77777777" w:rsidR="00776460" w:rsidRPr="00CF1AC8" w:rsidRDefault="00776460" w:rsidP="00776460">
            <w:pPr>
              <w:pStyle w:val="TAL"/>
              <w:rPr>
                <w:snapToGrid w:val="0"/>
              </w:rPr>
            </w:pPr>
          </w:p>
        </w:tc>
        <w:tc>
          <w:tcPr>
            <w:tcW w:w="1245" w:type="dxa"/>
          </w:tcPr>
          <w:p w14:paraId="687E6CEB" w14:textId="77777777" w:rsidR="00776460" w:rsidRPr="00CF1AC8" w:rsidRDefault="00776460" w:rsidP="00776460">
            <w:pPr>
              <w:pStyle w:val="TAL"/>
              <w:rPr>
                <w:snapToGrid w:val="0"/>
              </w:rPr>
            </w:pPr>
          </w:p>
        </w:tc>
      </w:tr>
      <w:tr w:rsidR="00776460" w:rsidRPr="00CF1AC8" w14:paraId="69152678" w14:textId="77777777" w:rsidTr="00776460">
        <w:tblPrEx>
          <w:tblCellMar>
            <w:left w:w="108" w:type="dxa"/>
            <w:right w:w="108" w:type="dxa"/>
          </w:tblCellMar>
        </w:tblPrEx>
        <w:tc>
          <w:tcPr>
            <w:tcW w:w="4535" w:type="dxa"/>
          </w:tcPr>
          <w:p w14:paraId="135D7ECD" w14:textId="77777777" w:rsidR="00776460" w:rsidRPr="00CF1AC8" w:rsidRDefault="00776460" w:rsidP="00776460">
            <w:pPr>
              <w:pStyle w:val="TAL"/>
              <w:rPr>
                <w:snapToGrid w:val="0"/>
                <w:lang w:eastAsia="zh-CN"/>
              </w:rPr>
            </w:pPr>
            <w:r w:rsidRPr="00CF1AC8">
              <w:rPr>
                <w:snapToGrid w:val="0"/>
                <w:lang w:eastAsia="zh-CN"/>
              </w:rPr>
              <w:t xml:space="preserve">    </w:t>
            </w:r>
            <w:r w:rsidRPr="00CF1AC8">
              <w:t xml:space="preserve">sl-ResourceReservePeriodList-r16 </w:t>
            </w:r>
            <w:r w:rsidRPr="00CF1AC8">
              <w:rPr>
                <w:color w:val="993366"/>
              </w:rPr>
              <w:t>SEQUENCE</w:t>
            </w:r>
            <w:r w:rsidRPr="00CF1AC8">
              <w:t xml:space="preserve"> (</w:t>
            </w:r>
            <w:r w:rsidRPr="00CF1AC8">
              <w:rPr>
                <w:color w:val="993366"/>
              </w:rPr>
              <w:t>SIZE</w:t>
            </w:r>
            <w:r w:rsidRPr="00CF1AC8">
              <w:t xml:space="preserve"> (</w:t>
            </w:r>
            <w:proofErr w:type="gramStart"/>
            <w:r w:rsidRPr="00CF1AC8">
              <w:t>1..</w:t>
            </w:r>
            <w:proofErr w:type="gramEnd"/>
            <w:r w:rsidRPr="00CF1AC8">
              <w:t>16))</w:t>
            </w:r>
            <w:r w:rsidRPr="00CF1AC8">
              <w:rPr>
                <w:color w:val="993366"/>
              </w:rPr>
              <w:t xml:space="preserve"> OF</w:t>
            </w:r>
            <w:r w:rsidRPr="00CF1AC8">
              <w:t xml:space="preserve"> SL-ResourceReservePeriod-r16 {</w:t>
            </w:r>
          </w:p>
        </w:tc>
        <w:tc>
          <w:tcPr>
            <w:tcW w:w="2267" w:type="dxa"/>
          </w:tcPr>
          <w:p w14:paraId="04D63553" w14:textId="77777777" w:rsidR="00776460" w:rsidRPr="00CF1AC8" w:rsidRDefault="00776460" w:rsidP="00776460">
            <w:pPr>
              <w:pStyle w:val="TAL"/>
              <w:rPr>
                <w:lang w:eastAsia="zh-CN"/>
              </w:rPr>
            </w:pPr>
            <w:r w:rsidRPr="00CF1AC8">
              <w:rPr>
                <w:lang w:eastAsia="zh-CN"/>
              </w:rPr>
              <w:t>2 entries</w:t>
            </w:r>
          </w:p>
        </w:tc>
        <w:tc>
          <w:tcPr>
            <w:tcW w:w="1700" w:type="dxa"/>
          </w:tcPr>
          <w:p w14:paraId="28C86322" w14:textId="77777777" w:rsidR="00776460" w:rsidRPr="00CF1AC8" w:rsidRDefault="00776460" w:rsidP="00776460">
            <w:pPr>
              <w:pStyle w:val="TAL"/>
              <w:rPr>
                <w:snapToGrid w:val="0"/>
              </w:rPr>
            </w:pPr>
          </w:p>
        </w:tc>
        <w:tc>
          <w:tcPr>
            <w:tcW w:w="1245" w:type="dxa"/>
          </w:tcPr>
          <w:p w14:paraId="2A8FC8C0" w14:textId="77777777" w:rsidR="00776460" w:rsidRPr="00CF1AC8" w:rsidRDefault="00776460" w:rsidP="00776460">
            <w:pPr>
              <w:pStyle w:val="TAL"/>
              <w:rPr>
                <w:snapToGrid w:val="0"/>
                <w:lang w:eastAsia="zh-CN"/>
              </w:rPr>
            </w:pPr>
          </w:p>
        </w:tc>
      </w:tr>
      <w:tr w:rsidR="00776460" w:rsidRPr="00CF1AC8" w14:paraId="33FB050B" w14:textId="77777777" w:rsidTr="00776460">
        <w:tblPrEx>
          <w:tblCellMar>
            <w:left w:w="108" w:type="dxa"/>
            <w:right w:w="108" w:type="dxa"/>
          </w:tblCellMar>
        </w:tblPrEx>
        <w:tc>
          <w:tcPr>
            <w:tcW w:w="4535" w:type="dxa"/>
          </w:tcPr>
          <w:p w14:paraId="6B71B6B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SL-ResourceReservePeriod-r16[1] CHOICE {</w:t>
            </w:r>
          </w:p>
        </w:tc>
        <w:tc>
          <w:tcPr>
            <w:tcW w:w="2267" w:type="dxa"/>
          </w:tcPr>
          <w:p w14:paraId="047A69C3" w14:textId="77777777" w:rsidR="00776460" w:rsidRPr="00CF1AC8" w:rsidRDefault="00776460" w:rsidP="00776460">
            <w:pPr>
              <w:pStyle w:val="TAL"/>
              <w:rPr>
                <w:lang w:eastAsia="zh-CN"/>
              </w:rPr>
            </w:pPr>
          </w:p>
        </w:tc>
        <w:tc>
          <w:tcPr>
            <w:tcW w:w="1700" w:type="dxa"/>
          </w:tcPr>
          <w:p w14:paraId="67382000" w14:textId="77777777" w:rsidR="00776460" w:rsidRPr="00CF1AC8" w:rsidRDefault="00776460" w:rsidP="00776460">
            <w:pPr>
              <w:pStyle w:val="TAL"/>
              <w:rPr>
                <w:snapToGrid w:val="0"/>
                <w:lang w:eastAsia="zh-CN"/>
              </w:rPr>
            </w:pPr>
            <w:r w:rsidRPr="00CF1AC8">
              <w:rPr>
                <w:snapToGrid w:val="0"/>
                <w:lang w:eastAsia="zh-CN"/>
              </w:rPr>
              <w:t>entry 1</w:t>
            </w:r>
          </w:p>
        </w:tc>
        <w:tc>
          <w:tcPr>
            <w:tcW w:w="1245" w:type="dxa"/>
          </w:tcPr>
          <w:p w14:paraId="6F3088BF" w14:textId="77777777" w:rsidR="00776460" w:rsidRPr="00CF1AC8" w:rsidRDefault="00776460" w:rsidP="00776460">
            <w:pPr>
              <w:pStyle w:val="TAL"/>
              <w:rPr>
                <w:snapToGrid w:val="0"/>
                <w:lang w:eastAsia="zh-CN"/>
              </w:rPr>
            </w:pPr>
          </w:p>
        </w:tc>
      </w:tr>
      <w:tr w:rsidR="00776460" w:rsidRPr="00CF1AC8" w14:paraId="3F05B438" w14:textId="77777777" w:rsidTr="00776460">
        <w:tblPrEx>
          <w:tblCellMar>
            <w:left w:w="108" w:type="dxa"/>
            <w:right w:w="108" w:type="dxa"/>
          </w:tblCellMar>
        </w:tblPrEx>
        <w:tc>
          <w:tcPr>
            <w:tcW w:w="4535" w:type="dxa"/>
          </w:tcPr>
          <w:p w14:paraId="3FFD420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sl-ResourceReservePeriod1-r16</w:t>
            </w:r>
          </w:p>
        </w:tc>
        <w:tc>
          <w:tcPr>
            <w:tcW w:w="2267" w:type="dxa"/>
          </w:tcPr>
          <w:p w14:paraId="71D9CD05" w14:textId="77777777" w:rsidR="00776460" w:rsidRPr="00CF1AC8" w:rsidRDefault="00776460" w:rsidP="00776460">
            <w:pPr>
              <w:pStyle w:val="TAL"/>
              <w:rPr>
                <w:lang w:eastAsia="zh-CN"/>
              </w:rPr>
            </w:pPr>
            <w:r w:rsidRPr="00CF1AC8">
              <w:rPr>
                <w:lang w:eastAsia="zh-CN"/>
              </w:rPr>
              <w:t>ms0</w:t>
            </w:r>
          </w:p>
        </w:tc>
        <w:tc>
          <w:tcPr>
            <w:tcW w:w="1700" w:type="dxa"/>
          </w:tcPr>
          <w:p w14:paraId="4B9B1C8C" w14:textId="77777777" w:rsidR="00776460" w:rsidRPr="00CF1AC8" w:rsidRDefault="00776460" w:rsidP="00776460">
            <w:pPr>
              <w:pStyle w:val="TAL"/>
              <w:rPr>
                <w:snapToGrid w:val="0"/>
              </w:rPr>
            </w:pPr>
          </w:p>
        </w:tc>
        <w:tc>
          <w:tcPr>
            <w:tcW w:w="1245" w:type="dxa"/>
          </w:tcPr>
          <w:p w14:paraId="18A2F7B6" w14:textId="77777777" w:rsidR="00776460" w:rsidRPr="00CF1AC8" w:rsidRDefault="00776460" w:rsidP="00776460">
            <w:pPr>
              <w:pStyle w:val="TAL"/>
              <w:rPr>
                <w:snapToGrid w:val="0"/>
                <w:lang w:eastAsia="zh-CN"/>
              </w:rPr>
            </w:pPr>
          </w:p>
        </w:tc>
      </w:tr>
      <w:tr w:rsidR="00776460" w:rsidRPr="00CF1AC8" w14:paraId="53947757" w14:textId="77777777" w:rsidTr="00776460">
        <w:tblPrEx>
          <w:tblCellMar>
            <w:left w:w="108" w:type="dxa"/>
            <w:right w:w="108" w:type="dxa"/>
          </w:tblCellMar>
        </w:tblPrEx>
        <w:tc>
          <w:tcPr>
            <w:tcW w:w="4535" w:type="dxa"/>
          </w:tcPr>
          <w:p w14:paraId="58DF9D89"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5AB7EC4" w14:textId="77777777" w:rsidR="00776460" w:rsidRPr="00CF1AC8" w:rsidRDefault="00776460" w:rsidP="00776460">
            <w:pPr>
              <w:pStyle w:val="TAL"/>
              <w:rPr>
                <w:lang w:eastAsia="zh-CN"/>
              </w:rPr>
            </w:pPr>
          </w:p>
        </w:tc>
        <w:tc>
          <w:tcPr>
            <w:tcW w:w="1700" w:type="dxa"/>
          </w:tcPr>
          <w:p w14:paraId="6F2AF18D" w14:textId="77777777" w:rsidR="00776460" w:rsidRPr="00CF1AC8" w:rsidRDefault="00776460" w:rsidP="00776460">
            <w:pPr>
              <w:pStyle w:val="TAL"/>
              <w:rPr>
                <w:snapToGrid w:val="0"/>
              </w:rPr>
            </w:pPr>
          </w:p>
        </w:tc>
        <w:tc>
          <w:tcPr>
            <w:tcW w:w="1245" w:type="dxa"/>
          </w:tcPr>
          <w:p w14:paraId="5D81B1F2" w14:textId="77777777" w:rsidR="00776460" w:rsidRPr="00CF1AC8" w:rsidRDefault="00776460" w:rsidP="00776460">
            <w:pPr>
              <w:pStyle w:val="TAL"/>
              <w:rPr>
                <w:snapToGrid w:val="0"/>
                <w:lang w:eastAsia="zh-CN"/>
              </w:rPr>
            </w:pPr>
          </w:p>
        </w:tc>
      </w:tr>
      <w:tr w:rsidR="00776460" w:rsidRPr="00CF1AC8" w14:paraId="52E4E642" w14:textId="77777777" w:rsidTr="00776460">
        <w:tblPrEx>
          <w:tblCellMar>
            <w:left w:w="108" w:type="dxa"/>
            <w:right w:w="108" w:type="dxa"/>
          </w:tblCellMar>
        </w:tblPrEx>
        <w:tc>
          <w:tcPr>
            <w:tcW w:w="4535" w:type="dxa"/>
          </w:tcPr>
          <w:p w14:paraId="01B32A10"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SL-ResourceReservePeriod-r16[2] CHOICE {</w:t>
            </w:r>
          </w:p>
        </w:tc>
        <w:tc>
          <w:tcPr>
            <w:tcW w:w="2267" w:type="dxa"/>
          </w:tcPr>
          <w:p w14:paraId="5161590A" w14:textId="77777777" w:rsidR="00776460" w:rsidRPr="00CF1AC8" w:rsidRDefault="00776460" w:rsidP="00776460">
            <w:pPr>
              <w:pStyle w:val="TAL"/>
              <w:rPr>
                <w:lang w:eastAsia="zh-CN"/>
              </w:rPr>
            </w:pPr>
          </w:p>
        </w:tc>
        <w:tc>
          <w:tcPr>
            <w:tcW w:w="1700" w:type="dxa"/>
          </w:tcPr>
          <w:p w14:paraId="1EA1BB70" w14:textId="77777777" w:rsidR="00776460" w:rsidRPr="00CF1AC8" w:rsidRDefault="00776460" w:rsidP="00776460">
            <w:pPr>
              <w:pStyle w:val="TAL"/>
              <w:rPr>
                <w:snapToGrid w:val="0"/>
              </w:rPr>
            </w:pPr>
            <w:r w:rsidRPr="00CF1AC8">
              <w:rPr>
                <w:snapToGrid w:val="0"/>
                <w:lang w:eastAsia="zh-CN"/>
              </w:rPr>
              <w:t>entry 2</w:t>
            </w:r>
          </w:p>
        </w:tc>
        <w:tc>
          <w:tcPr>
            <w:tcW w:w="1245" w:type="dxa"/>
          </w:tcPr>
          <w:p w14:paraId="3DA08A42" w14:textId="77777777" w:rsidR="00776460" w:rsidRPr="00CF1AC8" w:rsidRDefault="00776460" w:rsidP="00776460">
            <w:pPr>
              <w:pStyle w:val="TAL"/>
              <w:rPr>
                <w:snapToGrid w:val="0"/>
                <w:lang w:eastAsia="zh-CN"/>
              </w:rPr>
            </w:pPr>
          </w:p>
        </w:tc>
      </w:tr>
      <w:tr w:rsidR="00776460" w:rsidRPr="00CF1AC8" w14:paraId="33053673" w14:textId="77777777" w:rsidTr="00776460">
        <w:tblPrEx>
          <w:tblCellMar>
            <w:left w:w="108" w:type="dxa"/>
            <w:right w:w="108" w:type="dxa"/>
          </w:tblCellMar>
        </w:tblPrEx>
        <w:tc>
          <w:tcPr>
            <w:tcW w:w="4535" w:type="dxa"/>
          </w:tcPr>
          <w:p w14:paraId="32625B7A"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sl-ResourceReservePeriod2-r16</w:t>
            </w:r>
          </w:p>
        </w:tc>
        <w:tc>
          <w:tcPr>
            <w:tcW w:w="2267" w:type="dxa"/>
          </w:tcPr>
          <w:p w14:paraId="025C2793" w14:textId="77777777" w:rsidR="00776460" w:rsidRPr="00CF1AC8" w:rsidRDefault="00776460" w:rsidP="00776460">
            <w:pPr>
              <w:pStyle w:val="TAL"/>
              <w:rPr>
                <w:lang w:eastAsia="zh-CN"/>
              </w:rPr>
            </w:pPr>
            <w:r w:rsidRPr="00CF1AC8">
              <w:rPr>
                <w:lang w:eastAsia="zh-CN"/>
              </w:rPr>
              <w:t>50</w:t>
            </w:r>
          </w:p>
        </w:tc>
        <w:tc>
          <w:tcPr>
            <w:tcW w:w="1700" w:type="dxa"/>
          </w:tcPr>
          <w:p w14:paraId="2466D41F" w14:textId="77777777" w:rsidR="00776460" w:rsidRPr="00CF1AC8" w:rsidRDefault="00776460" w:rsidP="00776460">
            <w:pPr>
              <w:pStyle w:val="TAL"/>
              <w:rPr>
                <w:snapToGrid w:val="0"/>
                <w:lang w:eastAsia="zh-CN"/>
              </w:rPr>
            </w:pPr>
          </w:p>
        </w:tc>
        <w:tc>
          <w:tcPr>
            <w:tcW w:w="1245" w:type="dxa"/>
          </w:tcPr>
          <w:p w14:paraId="17E47911" w14:textId="77777777" w:rsidR="00776460" w:rsidRPr="00CF1AC8" w:rsidRDefault="00776460" w:rsidP="00776460">
            <w:pPr>
              <w:pStyle w:val="TAL"/>
              <w:rPr>
                <w:snapToGrid w:val="0"/>
                <w:lang w:eastAsia="zh-CN"/>
              </w:rPr>
            </w:pPr>
          </w:p>
        </w:tc>
      </w:tr>
      <w:tr w:rsidR="00776460" w:rsidRPr="00CF1AC8" w14:paraId="65F09D70" w14:textId="77777777" w:rsidTr="00776460">
        <w:tblPrEx>
          <w:tblCellMar>
            <w:left w:w="108" w:type="dxa"/>
            <w:right w:w="108" w:type="dxa"/>
          </w:tblCellMar>
        </w:tblPrEx>
        <w:tc>
          <w:tcPr>
            <w:tcW w:w="4535" w:type="dxa"/>
          </w:tcPr>
          <w:p w14:paraId="6A06B93C"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1EFD1C60" w14:textId="77777777" w:rsidR="00776460" w:rsidRPr="00CF1AC8" w:rsidRDefault="00776460" w:rsidP="00776460">
            <w:pPr>
              <w:pStyle w:val="TAL"/>
              <w:rPr>
                <w:lang w:eastAsia="zh-CN"/>
              </w:rPr>
            </w:pPr>
          </w:p>
        </w:tc>
        <w:tc>
          <w:tcPr>
            <w:tcW w:w="1700" w:type="dxa"/>
          </w:tcPr>
          <w:p w14:paraId="6F363FBA" w14:textId="77777777" w:rsidR="00776460" w:rsidRPr="00CF1AC8" w:rsidRDefault="00776460" w:rsidP="00776460">
            <w:pPr>
              <w:pStyle w:val="TAL"/>
              <w:rPr>
                <w:snapToGrid w:val="0"/>
              </w:rPr>
            </w:pPr>
          </w:p>
        </w:tc>
        <w:tc>
          <w:tcPr>
            <w:tcW w:w="1245" w:type="dxa"/>
          </w:tcPr>
          <w:p w14:paraId="0F37ACE6" w14:textId="77777777" w:rsidR="00776460" w:rsidRPr="00CF1AC8" w:rsidRDefault="00776460" w:rsidP="00776460">
            <w:pPr>
              <w:pStyle w:val="TAL"/>
              <w:rPr>
                <w:snapToGrid w:val="0"/>
                <w:lang w:eastAsia="zh-CN"/>
              </w:rPr>
            </w:pPr>
          </w:p>
        </w:tc>
      </w:tr>
      <w:tr w:rsidR="00776460" w:rsidRPr="00CF1AC8" w14:paraId="541F0363" w14:textId="77777777" w:rsidTr="00776460">
        <w:tblPrEx>
          <w:tblCellMar>
            <w:left w:w="108" w:type="dxa"/>
            <w:right w:w="108" w:type="dxa"/>
          </w:tblCellMar>
        </w:tblPrEx>
        <w:tc>
          <w:tcPr>
            <w:tcW w:w="4535" w:type="dxa"/>
          </w:tcPr>
          <w:p w14:paraId="5AD4C021" w14:textId="77777777" w:rsidR="00776460" w:rsidRPr="00CF1AC8" w:rsidRDefault="00776460" w:rsidP="00776460">
            <w:pPr>
              <w:pStyle w:val="TAL"/>
              <w:rPr>
                <w:snapToGrid w:val="0"/>
                <w:lang w:eastAsia="zh-CN"/>
              </w:rPr>
            </w:pPr>
            <w:r w:rsidRPr="00CF1AC8">
              <w:rPr>
                <w:snapToGrid w:val="0"/>
                <w:lang w:eastAsia="zh-CN"/>
              </w:rPr>
              <w:t xml:space="preserve">    }</w:t>
            </w:r>
          </w:p>
        </w:tc>
        <w:tc>
          <w:tcPr>
            <w:tcW w:w="2267" w:type="dxa"/>
          </w:tcPr>
          <w:p w14:paraId="2EDBA827" w14:textId="77777777" w:rsidR="00776460" w:rsidRPr="00CF1AC8" w:rsidRDefault="00776460" w:rsidP="00776460">
            <w:pPr>
              <w:pStyle w:val="TAL"/>
              <w:rPr>
                <w:lang w:eastAsia="zh-CN"/>
              </w:rPr>
            </w:pPr>
          </w:p>
        </w:tc>
        <w:tc>
          <w:tcPr>
            <w:tcW w:w="1700" w:type="dxa"/>
          </w:tcPr>
          <w:p w14:paraId="3BCEA4CE" w14:textId="77777777" w:rsidR="00776460" w:rsidRPr="00CF1AC8" w:rsidRDefault="00776460" w:rsidP="00776460">
            <w:pPr>
              <w:pStyle w:val="TAL"/>
              <w:rPr>
                <w:snapToGrid w:val="0"/>
              </w:rPr>
            </w:pPr>
          </w:p>
        </w:tc>
        <w:tc>
          <w:tcPr>
            <w:tcW w:w="1245" w:type="dxa"/>
          </w:tcPr>
          <w:p w14:paraId="01953500" w14:textId="77777777" w:rsidR="00776460" w:rsidRPr="00CF1AC8" w:rsidRDefault="00776460" w:rsidP="00776460">
            <w:pPr>
              <w:pStyle w:val="TAL"/>
              <w:rPr>
                <w:snapToGrid w:val="0"/>
                <w:lang w:eastAsia="zh-CN"/>
              </w:rPr>
            </w:pPr>
          </w:p>
        </w:tc>
      </w:tr>
      <w:tr w:rsidR="00776460" w:rsidRPr="00CF1AC8" w14:paraId="5E93D36E" w14:textId="77777777" w:rsidTr="00776460">
        <w:tblPrEx>
          <w:tblCellMar>
            <w:left w:w="108" w:type="dxa"/>
            <w:right w:w="108" w:type="dxa"/>
          </w:tblCellMar>
        </w:tblPrEx>
        <w:tc>
          <w:tcPr>
            <w:tcW w:w="4535" w:type="dxa"/>
          </w:tcPr>
          <w:p w14:paraId="44D1C442" w14:textId="77777777" w:rsidR="00776460" w:rsidRPr="00CF1AC8" w:rsidRDefault="00776460" w:rsidP="00776460">
            <w:pPr>
              <w:pStyle w:val="TAL"/>
              <w:rPr>
                <w:snapToGrid w:val="0"/>
                <w:highlight w:val="yellow"/>
                <w:lang w:eastAsia="zh-CN"/>
              </w:rPr>
            </w:pPr>
            <w:r w:rsidRPr="00CF1AC8">
              <w:rPr>
                <w:snapToGrid w:val="0"/>
                <w:lang w:eastAsia="zh-CN"/>
              </w:rPr>
              <w:t xml:space="preserve">  }</w:t>
            </w:r>
          </w:p>
        </w:tc>
        <w:tc>
          <w:tcPr>
            <w:tcW w:w="2267" w:type="dxa"/>
          </w:tcPr>
          <w:p w14:paraId="3E62EE5F" w14:textId="77777777" w:rsidR="00776460" w:rsidRPr="00CF1AC8" w:rsidRDefault="00776460" w:rsidP="00776460">
            <w:pPr>
              <w:pStyle w:val="TAL"/>
              <w:rPr>
                <w:snapToGrid w:val="0"/>
                <w:highlight w:val="yellow"/>
              </w:rPr>
            </w:pPr>
          </w:p>
        </w:tc>
        <w:tc>
          <w:tcPr>
            <w:tcW w:w="1700" w:type="dxa"/>
          </w:tcPr>
          <w:p w14:paraId="745F768B" w14:textId="77777777" w:rsidR="00776460" w:rsidRPr="00CF1AC8" w:rsidRDefault="00776460" w:rsidP="00776460">
            <w:pPr>
              <w:pStyle w:val="TAL"/>
              <w:rPr>
                <w:snapToGrid w:val="0"/>
                <w:highlight w:val="yellow"/>
              </w:rPr>
            </w:pPr>
          </w:p>
        </w:tc>
        <w:tc>
          <w:tcPr>
            <w:tcW w:w="1245" w:type="dxa"/>
          </w:tcPr>
          <w:p w14:paraId="0D53B001" w14:textId="77777777" w:rsidR="00776460" w:rsidRPr="00CF1AC8" w:rsidRDefault="00776460" w:rsidP="00776460">
            <w:pPr>
              <w:pStyle w:val="TAL"/>
              <w:rPr>
                <w:snapToGrid w:val="0"/>
                <w:highlight w:val="yellow"/>
              </w:rPr>
            </w:pPr>
          </w:p>
        </w:tc>
      </w:tr>
      <w:tr w:rsidR="00776460" w:rsidRPr="00CF1AC8" w14:paraId="3753822A" w14:textId="77777777" w:rsidTr="00776460">
        <w:tblPrEx>
          <w:tblCellMar>
            <w:left w:w="108" w:type="dxa"/>
            <w:right w:w="108" w:type="dxa"/>
          </w:tblCellMar>
        </w:tblPrEx>
        <w:tc>
          <w:tcPr>
            <w:tcW w:w="4535" w:type="dxa"/>
          </w:tcPr>
          <w:p w14:paraId="6822FE39" w14:textId="77777777" w:rsidR="00776460" w:rsidRPr="00CF1AC8" w:rsidRDefault="00776460" w:rsidP="00776460">
            <w:pPr>
              <w:pStyle w:val="TAL"/>
              <w:rPr>
                <w:snapToGrid w:val="0"/>
                <w:lang w:eastAsia="zh-CN"/>
              </w:rPr>
            </w:pPr>
            <w:r w:rsidRPr="00CF1AC8">
              <w:rPr>
                <w:snapToGrid w:val="0"/>
                <w:lang w:eastAsia="zh-CN"/>
              </w:rPr>
              <w:t xml:space="preserve">  </w:t>
            </w:r>
            <w:r w:rsidRPr="00CF1AC8">
              <w:t>sl-TimeResource-r16</w:t>
            </w:r>
          </w:p>
        </w:tc>
        <w:tc>
          <w:tcPr>
            <w:tcW w:w="2267" w:type="dxa"/>
          </w:tcPr>
          <w:p w14:paraId="217FB3B1" w14:textId="77777777" w:rsidR="00776460" w:rsidRPr="00CF1AC8" w:rsidRDefault="00776460" w:rsidP="00776460">
            <w:pPr>
              <w:pStyle w:val="TAL"/>
              <w:rPr>
                <w:snapToGrid w:val="0"/>
              </w:rPr>
            </w:pPr>
            <w:r w:rsidRPr="00CF1AC8">
              <w:rPr>
                <w:rFonts w:eastAsia="Calibri" w:cs="Arial"/>
                <w:lang w:eastAsia="ja-JP"/>
              </w:rPr>
              <w:t>{</w:t>
            </w:r>
            <w:r w:rsidRPr="00CF1AC8">
              <w:rPr>
                <w:rFonts w:cs="Arial"/>
                <w:lang w:eastAsia="ja-JP"/>
              </w:rPr>
              <w:t>1</w:t>
            </w:r>
            <w:r w:rsidRPr="00CF1AC8">
              <w:rPr>
                <w:rFonts w:cs="Arial"/>
                <w:vertAlign w:val="subscript"/>
                <w:lang w:eastAsia="ja-JP"/>
              </w:rPr>
              <w:t>i</w:t>
            </w:r>
            <w:r w:rsidRPr="00CF1AC8">
              <w:rPr>
                <w:rFonts w:cs="Arial"/>
                <w:lang w:eastAsia="ja-JP"/>
              </w:rPr>
              <w:t>}</w:t>
            </w:r>
          </w:p>
        </w:tc>
        <w:tc>
          <w:tcPr>
            <w:tcW w:w="1700" w:type="dxa"/>
          </w:tcPr>
          <w:p w14:paraId="3B1D3EC1" w14:textId="77777777" w:rsidR="00776460" w:rsidRPr="00CF1AC8" w:rsidRDefault="00776460" w:rsidP="00776460">
            <w:pPr>
              <w:pStyle w:val="TAL"/>
              <w:rPr>
                <w:lang w:eastAsia="ja-JP"/>
              </w:rPr>
            </w:pPr>
            <w:r w:rsidRPr="00CF1AC8">
              <w:rPr>
                <w:rFonts w:eastAsia="Calibri"/>
                <w:lang w:eastAsia="ja-JP"/>
              </w:rPr>
              <w:t>{</w:t>
            </w:r>
            <w:r w:rsidRPr="00CF1AC8">
              <w:rPr>
                <w:lang w:eastAsia="ja-JP"/>
              </w:rPr>
              <w:t>1</w:t>
            </w:r>
            <w:r w:rsidRPr="00CF1AC8">
              <w:rPr>
                <w:vertAlign w:val="subscript"/>
                <w:lang w:eastAsia="ja-JP"/>
              </w:rPr>
              <w:t>i</w:t>
            </w:r>
            <w:r w:rsidRPr="00CF1AC8">
              <w:rPr>
                <w:lang w:eastAsia="ja-JP"/>
              </w:rPr>
              <w:t>} is a sequence of ninety-nine 0’s with one 1 in (mod(i,</w:t>
            </w:r>
            <w:proofErr w:type="gramStart"/>
            <w:r w:rsidRPr="00CF1AC8">
              <w:rPr>
                <w:lang w:eastAsia="ja-JP"/>
              </w:rPr>
              <w:t>100)+</w:t>
            </w:r>
            <w:proofErr w:type="gramEnd"/>
            <w:r w:rsidRPr="00CF1AC8">
              <w:rPr>
                <w:lang w:eastAsia="ja-JP"/>
              </w:rPr>
              <w:t>1)’th position</w:t>
            </w:r>
          </w:p>
          <w:p w14:paraId="6BFD4774" w14:textId="77777777" w:rsidR="00776460" w:rsidRPr="00CF1AC8" w:rsidRDefault="00776460" w:rsidP="00776460">
            <w:pPr>
              <w:pStyle w:val="TAL"/>
              <w:rPr>
                <w:snapToGrid w:val="0"/>
                <w:lang w:eastAsia="zh-CN"/>
              </w:rPr>
            </w:pPr>
            <w:r w:rsidRPr="00CF1AC8">
              <w:rPr>
                <w:lang w:eastAsia="ja-JP"/>
              </w:rPr>
              <w:t>i = 0,1,2,3</w:t>
            </w:r>
          </w:p>
        </w:tc>
        <w:tc>
          <w:tcPr>
            <w:tcW w:w="1245" w:type="dxa"/>
          </w:tcPr>
          <w:p w14:paraId="6EAB2912" w14:textId="77777777" w:rsidR="00776460" w:rsidRPr="00CF1AC8" w:rsidRDefault="00776460" w:rsidP="00776460">
            <w:pPr>
              <w:pStyle w:val="TAL"/>
              <w:rPr>
                <w:snapToGrid w:val="0"/>
                <w:lang w:eastAsia="zh-CN"/>
              </w:rPr>
            </w:pPr>
            <w:r w:rsidRPr="00CF1AC8">
              <w:rPr>
                <w:snapToGrid w:val="0"/>
                <w:lang w:eastAsia="zh-CN"/>
              </w:rPr>
              <w:t>sidelink UE i</w:t>
            </w:r>
          </w:p>
        </w:tc>
      </w:tr>
      <w:tr w:rsidR="00776460" w:rsidRPr="00CF1AC8" w14:paraId="6DE88A37" w14:textId="77777777" w:rsidTr="00776460">
        <w:tblPrEx>
          <w:tblCellMar>
            <w:left w:w="108" w:type="dxa"/>
            <w:right w:w="108" w:type="dxa"/>
          </w:tblCellMar>
        </w:tblPrEx>
        <w:tc>
          <w:tcPr>
            <w:tcW w:w="4535" w:type="dxa"/>
            <w:tcBorders>
              <w:bottom w:val="single" w:sz="4" w:space="0" w:color="auto"/>
            </w:tcBorders>
          </w:tcPr>
          <w:p w14:paraId="19B54B05" w14:textId="77777777" w:rsidR="00776460" w:rsidRPr="00CF1AC8" w:rsidRDefault="00776460" w:rsidP="00776460">
            <w:pPr>
              <w:pStyle w:val="TAL"/>
            </w:pPr>
            <w:r w:rsidRPr="00CF1AC8">
              <w:t>}</w:t>
            </w:r>
          </w:p>
        </w:tc>
        <w:tc>
          <w:tcPr>
            <w:tcW w:w="2267" w:type="dxa"/>
          </w:tcPr>
          <w:p w14:paraId="5B0BB669" w14:textId="77777777" w:rsidR="00776460" w:rsidRPr="00CF1AC8" w:rsidRDefault="00776460" w:rsidP="00776460">
            <w:pPr>
              <w:pStyle w:val="TAL"/>
            </w:pPr>
          </w:p>
        </w:tc>
        <w:tc>
          <w:tcPr>
            <w:tcW w:w="1700" w:type="dxa"/>
          </w:tcPr>
          <w:p w14:paraId="6B61D1CD" w14:textId="77777777" w:rsidR="00776460" w:rsidRPr="00CF1AC8" w:rsidRDefault="00776460" w:rsidP="00776460">
            <w:pPr>
              <w:pStyle w:val="TAL"/>
            </w:pPr>
          </w:p>
        </w:tc>
        <w:tc>
          <w:tcPr>
            <w:tcW w:w="1245" w:type="dxa"/>
          </w:tcPr>
          <w:p w14:paraId="22BAA8C0" w14:textId="77777777" w:rsidR="00776460" w:rsidRPr="00CF1AC8" w:rsidRDefault="00776460" w:rsidP="00776460">
            <w:pPr>
              <w:pStyle w:val="TAL"/>
            </w:pPr>
          </w:p>
        </w:tc>
      </w:tr>
    </w:tbl>
    <w:p w14:paraId="0D0B503A" w14:textId="77777777" w:rsidR="00776460" w:rsidRPr="00CF1AC8" w:rsidRDefault="00776460" w:rsidP="00776460"/>
    <w:p w14:paraId="06117872" w14:textId="77777777" w:rsidR="00776460" w:rsidRPr="00CF1AC8" w:rsidRDefault="00776460" w:rsidP="00776460">
      <w:pPr>
        <w:pStyle w:val="TH"/>
      </w:pPr>
      <w:r w:rsidRPr="00CF1AC8">
        <w:lastRenderedPageBreak/>
        <w:t xml:space="preserve">Table </w:t>
      </w:r>
      <w:r w:rsidRPr="00CF1AC8">
        <w:rPr>
          <w:lang w:eastAsia="sv-SE"/>
        </w:rPr>
        <w:t>9.1.5.2.4.3-5</w:t>
      </w:r>
      <w:r w:rsidRPr="00CF1AC8">
        <w:t>: Physical layer parameters for SCI format 1-A (Sidelink UE 0~3)</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776460" w:rsidRPr="00CF1AC8" w14:paraId="1355ED1D" w14:textId="77777777" w:rsidTr="00776460">
        <w:trPr>
          <w:cantSplit/>
          <w:trHeight w:val="57"/>
        </w:trPr>
        <w:tc>
          <w:tcPr>
            <w:tcW w:w="9629"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14:paraId="674669CE" w14:textId="77777777" w:rsidR="00776460" w:rsidRPr="00CF1AC8" w:rsidRDefault="00776460" w:rsidP="00776460">
            <w:pPr>
              <w:pStyle w:val="TAH"/>
              <w:jc w:val="both"/>
              <w:rPr>
                <w:b w:val="0"/>
                <w:lang w:eastAsia="zh-CN"/>
              </w:rPr>
            </w:pPr>
            <w:r w:rsidRPr="00CF1AC8">
              <w:rPr>
                <w:b w:val="0"/>
                <w:lang w:eastAsia="zh-CN"/>
              </w:rPr>
              <w:t>Derivation Path: TS 38.508-1 [14] Table 4.3.6.2.1.1-1</w:t>
            </w:r>
          </w:p>
        </w:tc>
      </w:tr>
      <w:tr w:rsidR="00776460" w:rsidRPr="00CF1AC8" w14:paraId="2D8510E5"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762CE0" w14:textId="77777777" w:rsidR="00776460" w:rsidRPr="00CF1AC8" w:rsidRDefault="00776460" w:rsidP="00776460">
            <w:pPr>
              <w:pStyle w:val="TAH"/>
            </w:pPr>
            <w:r w:rsidRPr="00CF1AC8">
              <w:t>Parameter</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6AA4882E" w14:textId="77777777" w:rsidR="00776460" w:rsidRPr="00CF1AC8" w:rsidRDefault="00776460" w:rsidP="00776460">
            <w:pPr>
              <w:pStyle w:val="TAH"/>
            </w:pPr>
            <w:r w:rsidRPr="00CF1AC8">
              <w:t>Value</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50941C0" w14:textId="77777777" w:rsidR="00776460" w:rsidRPr="00CF1AC8" w:rsidRDefault="00776460" w:rsidP="00776460">
            <w:pPr>
              <w:pStyle w:val="TAH"/>
            </w:pPr>
            <w:r w:rsidRPr="00CF1AC8">
              <w:t>Value in binary</w:t>
            </w:r>
          </w:p>
        </w:tc>
        <w:tc>
          <w:tcPr>
            <w:tcW w:w="1412" w:type="dxa"/>
            <w:tcBorders>
              <w:top w:val="single" w:sz="4" w:space="0" w:color="auto"/>
              <w:left w:val="nil"/>
              <w:bottom w:val="single" w:sz="4" w:space="0" w:color="auto"/>
              <w:right w:val="single" w:sz="4" w:space="0" w:color="auto"/>
            </w:tcBorders>
          </w:tcPr>
          <w:p w14:paraId="0F2C31F4" w14:textId="77777777" w:rsidR="00776460" w:rsidRPr="00CF1AC8" w:rsidRDefault="00776460" w:rsidP="00776460">
            <w:pPr>
              <w:pStyle w:val="TAH"/>
              <w:rPr>
                <w:lang w:eastAsia="zh-CN"/>
              </w:rPr>
            </w:pPr>
            <w:r w:rsidRPr="00CF1AC8">
              <w:rPr>
                <w:lang w:eastAsia="zh-CN"/>
              </w:rPr>
              <w:t>Condition</w:t>
            </w:r>
          </w:p>
        </w:tc>
      </w:tr>
      <w:tr w:rsidR="00776460" w:rsidRPr="00CF1AC8" w14:paraId="21500D10" w14:textId="77777777" w:rsidTr="00776460">
        <w:trPr>
          <w:cantSplit/>
          <w:trHeight w:val="57"/>
        </w:trPr>
        <w:tc>
          <w:tcPr>
            <w:tcW w:w="3230" w:type="dxa"/>
            <w:tcBorders>
              <w:top w:val="nil"/>
              <w:left w:val="single" w:sz="4" w:space="0" w:color="auto"/>
              <w:bottom w:val="single" w:sz="4" w:space="0" w:color="auto"/>
              <w:right w:val="single" w:sz="4" w:space="0" w:color="auto"/>
            </w:tcBorders>
            <w:shd w:val="clear" w:color="auto" w:fill="auto"/>
            <w:vAlign w:val="center"/>
          </w:tcPr>
          <w:p w14:paraId="64E5DDF5" w14:textId="77777777" w:rsidR="00776460" w:rsidRPr="00CF1AC8" w:rsidRDefault="00776460" w:rsidP="00776460">
            <w:pPr>
              <w:pStyle w:val="TAL"/>
            </w:pPr>
            <w:r w:rsidRPr="00CF1AC8">
              <w:t>Frequency resource assignment</w:t>
            </w:r>
          </w:p>
        </w:tc>
        <w:tc>
          <w:tcPr>
            <w:tcW w:w="2998" w:type="dxa"/>
            <w:tcBorders>
              <w:top w:val="nil"/>
              <w:left w:val="nil"/>
              <w:bottom w:val="single" w:sz="4" w:space="0" w:color="auto"/>
              <w:right w:val="single" w:sz="4" w:space="0" w:color="auto"/>
            </w:tcBorders>
            <w:shd w:val="clear" w:color="auto" w:fill="auto"/>
            <w:noWrap/>
            <w:vAlign w:val="center"/>
          </w:tcPr>
          <w:p w14:paraId="6180E5C1" w14:textId="77777777" w:rsidR="00776460" w:rsidRPr="00CF1AC8" w:rsidRDefault="00776460" w:rsidP="00776460">
            <w:pPr>
              <w:pStyle w:val="TAL"/>
              <w:rPr>
                <w:lang w:eastAsia="zh-CN"/>
              </w:rPr>
            </w:pPr>
            <w:r w:rsidRPr="00CF1AC8">
              <w:t>Not present</w:t>
            </w:r>
          </w:p>
        </w:tc>
        <w:tc>
          <w:tcPr>
            <w:tcW w:w="1989" w:type="dxa"/>
            <w:tcBorders>
              <w:top w:val="nil"/>
              <w:left w:val="nil"/>
              <w:bottom w:val="single" w:sz="4" w:space="0" w:color="auto"/>
              <w:right w:val="single" w:sz="4" w:space="0" w:color="auto"/>
            </w:tcBorders>
            <w:shd w:val="clear" w:color="auto" w:fill="auto"/>
            <w:noWrap/>
            <w:vAlign w:val="center"/>
          </w:tcPr>
          <w:p w14:paraId="28FB1094" w14:textId="77777777" w:rsidR="00776460" w:rsidRPr="00CF1AC8" w:rsidRDefault="00776460" w:rsidP="00776460">
            <w:pPr>
              <w:pStyle w:val="TAC"/>
              <w:rPr>
                <w:lang w:eastAsia="zh-CN"/>
              </w:rPr>
            </w:pPr>
            <w:r w:rsidRPr="00CF1AC8">
              <w:rPr>
                <w:lang w:eastAsia="zh-CN"/>
              </w:rPr>
              <w:t>-</w:t>
            </w:r>
          </w:p>
        </w:tc>
        <w:tc>
          <w:tcPr>
            <w:tcW w:w="1412" w:type="dxa"/>
            <w:tcBorders>
              <w:top w:val="nil"/>
              <w:left w:val="nil"/>
              <w:bottom w:val="single" w:sz="4" w:space="0" w:color="auto"/>
              <w:right w:val="single" w:sz="4" w:space="0" w:color="auto"/>
            </w:tcBorders>
          </w:tcPr>
          <w:p w14:paraId="42B7D415" w14:textId="77777777" w:rsidR="00776460" w:rsidRPr="00CF1AC8" w:rsidRDefault="00776460" w:rsidP="00776460">
            <w:pPr>
              <w:pStyle w:val="TAC"/>
              <w:rPr>
                <w:lang w:eastAsia="zh-CN"/>
              </w:rPr>
            </w:pPr>
          </w:p>
        </w:tc>
      </w:tr>
      <w:tr w:rsidR="00776460" w:rsidRPr="00CF1AC8" w14:paraId="7DACBF1F"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1711D3B7" w14:textId="77777777" w:rsidR="00776460" w:rsidRPr="00CF1AC8" w:rsidRDefault="00776460" w:rsidP="00776460">
            <w:pPr>
              <w:pStyle w:val="TAL"/>
            </w:pPr>
            <w:r w:rsidRPr="00CF1AC8">
              <w:rPr>
                <w:lang w:eastAsia="zh-CN"/>
              </w:rPr>
              <w:t>Time domain resource assignment</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21F3D01A" w14:textId="77777777" w:rsidR="00776460" w:rsidRPr="00CF1AC8" w:rsidRDefault="00776460" w:rsidP="00776460">
            <w:pPr>
              <w:pStyle w:val="TAL"/>
              <w:rPr>
                <w:lang w:eastAsia="zh-CN"/>
              </w:rPr>
            </w:pPr>
            <w:r w:rsidRPr="00CF1AC8">
              <w:t>Indicates only one resource is scheduled</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218326E6" w14:textId="77777777" w:rsidR="00776460" w:rsidRPr="00CF1AC8" w:rsidRDefault="00776460" w:rsidP="00776460">
            <w:pPr>
              <w:pStyle w:val="TAC"/>
              <w:rPr>
                <w:lang w:eastAsia="zh-CN"/>
              </w:rPr>
            </w:pPr>
            <w:r w:rsidRPr="00CF1AC8">
              <w:t>"00000"B</w:t>
            </w:r>
          </w:p>
        </w:tc>
        <w:tc>
          <w:tcPr>
            <w:tcW w:w="1412" w:type="dxa"/>
            <w:tcBorders>
              <w:top w:val="single" w:sz="4" w:space="0" w:color="auto"/>
              <w:left w:val="nil"/>
              <w:bottom w:val="single" w:sz="4" w:space="0" w:color="auto"/>
              <w:right w:val="single" w:sz="4" w:space="0" w:color="auto"/>
            </w:tcBorders>
          </w:tcPr>
          <w:p w14:paraId="3F781AE6" w14:textId="77777777" w:rsidR="00776460" w:rsidRPr="00CF1AC8" w:rsidRDefault="00776460" w:rsidP="00776460">
            <w:pPr>
              <w:pStyle w:val="TAC"/>
            </w:pPr>
          </w:p>
        </w:tc>
      </w:tr>
      <w:tr w:rsidR="00776460" w:rsidRPr="00CF1AC8" w14:paraId="6DF8700B" w14:textId="77777777" w:rsidTr="00776460">
        <w:trPr>
          <w:cantSplit/>
          <w:trHeight w:val="57"/>
        </w:trPr>
        <w:tc>
          <w:tcPr>
            <w:tcW w:w="3230" w:type="dxa"/>
            <w:tcBorders>
              <w:top w:val="single" w:sz="4" w:space="0" w:color="auto"/>
              <w:left w:val="single" w:sz="4" w:space="0" w:color="auto"/>
              <w:bottom w:val="single" w:sz="4" w:space="0" w:color="auto"/>
              <w:right w:val="single" w:sz="4" w:space="0" w:color="auto"/>
            </w:tcBorders>
            <w:shd w:val="clear" w:color="auto" w:fill="auto"/>
            <w:vAlign w:val="center"/>
          </w:tcPr>
          <w:p w14:paraId="672CF2BC" w14:textId="77777777" w:rsidR="00776460" w:rsidRPr="00CF1AC8" w:rsidRDefault="00776460" w:rsidP="00776460">
            <w:pPr>
              <w:pStyle w:val="TAL"/>
            </w:pPr>
            <w:r w:rsidRPr="00CF1AC8">
              <w:t>Resource reservation period</w:t>
            </w:r>
          </w:p>
        </w:tc>
        <w:tc>
          <w:tcPr>
            <w:tcW w:w="2998" w:type="dxa"/>
            <w:tcBorders>
              <w:top w:val="single" w:sz="4" w:space="0" w:color="auto"/>
              <w:left w:val="nil"/>
              <w:bottom w:val="single" w:sz="4" w:space="0" w:color="auto"/>
              <w:right w:val="single" w:sz="4" w:space="0" w:color="auto"/>
            </w:tcBorders>
            <w:shd w:val="clear" w:color="auto" w:fill="auto"/>
            <w:noWrap/>
            <w:vAlign w:val="center"/>
          </w:tcPr>
          <w:p w14:paraId="4268F47B" w14:textId="77777777" w:rsidR="00776460" w:rsidRPr="00CF1AC8" w:rsidRDefault="00776460" w:rsidP="00776460">
            <w:pPr>
              <w:pStyle w:val="TAL"/>
              <w:rPr>
                <w:lang w:eastAsia="zh-CN"/>
              </w:rPr>
            </w:pPr>
            <w:r w:rsidRPr="00CF1AC8">
              <w:rPr>
                <w:lang w:eastAsia="zh-CN"/>
              </w:rPr>
              <w:t>Indicates the 2nd entry in sl-ResourceReservePeriodList, i.e. 50 ms</w:t>
            </w:r>
          </w:p>
        </w:tc>
        <w:tc>
          <w:tcPr>
            <w:tcW w:w="1989" w:type="dxa"/>
            <w:tcBorders>
              <w:top w:val="single" w:sz="4" w:space="0" w:color="auto"/>
              <w:left w:val="nil"/>
              <w:bottom w:val="single" w:sz="4" w:space="0" w:color="auto"/>
              <w:right w:val="single" w:sz="4" w:space="0" w:color="auto"/>
            </w:tcBorders>
            <w:shd w:val="clear" w:color="auto" w:fill="auto"/>
            <w:noWrap/>
            <w:vAlign w:val="center"/>
          </w:tcPr>
          <w:p w14:paraId="4F77F8E3" w14:textId="77777777" w:rsidR="00776460" w:rsidRPr="00CF1AC8" w:rsidRDefault="00776460" w:rsidP="00776460">
            <w:pPr>
              <w:pStyle w:val="TAC"/>
              <w:rPr>
                <w:lang w:eastAsia="zh-CN"/>
              </w:rPr>
            </w:pPr>
            <w:r w:rsidRPr="00CF1AC8">
              <w:rPr>
                <w:lang w:eastAsia="zh-CN"/>
              </w:rPr>
              <w:t>"1"B</w:t>
            </w:r>
          </w:p>
        </w:tc>
        <w:tc>
          <w:tcPr>
            <w:tcW w:w="1412" w:type="dxa"/>
            <w:tcBorders>
              <w:top w:val="single" w:sz="4" w:space="0" w:color="auto"/>
              <w:left w:val="nil"/>
              <w:bottom w:val="single" w:sz="4" w:space="0" w:color="auto"/>
              <w:right w:val="single" w:sz="4" w:space="0" w:color="auto"/>
            </w:tcBorders>
          </w:tcPr>
          <w:p w14:paraId="4893ED03" w14:textId="77777777" w:rsidR="00776460" w:rsidRPr="00CF1AC8" w:rsidRDefault="00776460" w:rsidP="00776460">
            <w:pPr>
              <w:pStyle w:val="TAC"/>
              <w:rPr>
                <w:lang w:eastAsia="zh-CN"/>
              </w:rPr>
            </w:pPr>
          </w:p>
        </w:tc>
      </w:tr>
    </w:tbl>
    <w:p w14:paraId="6EEF3BAC" w14:textId="77777777" w:rsidR="00776460" w:rsidRPr="00CF1AC8" w:rsidRDefault="00776460" w:rsidP="00776460"/>
    <w:p w14:paraId="6AD1220E" w14:textId="77777777" w:rsidR="00776460" w:rsidRPr="00CF1AC8" w:rsidRDefault="00776460" w:rsidP="00776460">
      <w:pPr>
        <w:pStyle w:val="TH"/>
      </w:pPr>
      <w:r w:rsidRPr="00CF1AC8">
        <w:t xml:space="preserve">Table </w:t>
      </w:r>
      <w:r w:rsidRPr="00CF1AC8">
        <w:rPr>
          <w:lang w:eastAsia="sv-SE"/>
        </w:rPr>
        <w:t>9.1.5.2.4.3-6</w:t>
      </w:r>
      <w:r w:rsidRPr="00CF1AC8">
        <w:t>: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4AFD24A7" w14:textId="77777777" w:rsidTr="00776460">
        <w:tc>
          <w:tcPr>
            <w:tcW w:w="9738" w:type="dxa"/>
          </w:tcPr>
          <w:p w14:paraId="74145491" w14:textId="77777777" w:rsidR="00776460" w:rsidRPr="00CF1AC8" w:rsidRDefault="00776460" w:rsidP="00776460">
            <w:pPr>
              <w:pStyle w:val="TAL"/>
            </w:pPr>
            <w:r w:rsidRPr="00CF1AC8">
              <w:t>Derivation Path: 38.508-1[14] Table 4.7B-1 with condition Close and Transmit</w:t>
            </w:r>
          </w:p>
        </w:tc>
      </w:tr>
    </w:tbl>
    <w:p w14:paraId="6C73FCBF" w14:textId="77777777" w:rsidR="00776460" w:rsidRPr="00CF1AC8" w:rsidRDefault="00776460" w:rsidP="00776460">
      <w:pPr>
        <w:rPr>
          <w:lang w:eastAsia="sv-SE"/>
        </w:rPr>
      </w:pPr>
    </w:p>
    <w:p w14:paraId="38B422AC" w14:textId="77777777" w:rsidR="00776460" w:rsidRPr="00CF1AC8" w:rsidRDefault="00776460" w:rsidP="00776460">
      <w:pPr>
        <w:pStyle w:val="TH"/>
      </w:pPr>
      <w:r w:rsidRPr="00CF1AC8">
        <w:t xml:space="preserve">Table </w:t>
      </w:r>
      <w:r w:rsidRPr="00CF1AC8">
        <w:rPr>
          <w:lang w:eastAsia="sv-SE"/>
        </w:rPr>
        <w:t>9.1.5.2.4.3-7</w:t>
      </w:r>
      <w:r w:rsidRPr="00CF1AC8">
        <w:t>: +CCUTLE (Test procedure, step 8)</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15670872" w14:textId="77777777" w:rsidTr="00776460">
        <w:tc>
          <w:tcPr>
            <w:tcW w:w="9738" w:type="dxa"/>
          </w:tcPr>
          <w:p w14:paraId="71A300EA" w14:textId="77777777" w:rsidR="00776460" w:rsidRPr="00CF1AC8" w:rsidRDefault="00776460" w:rsidP="00776460">
            <w:pPr>
              <w:pStyle w:val="TAL"/>
            </w:pPr>
            <w:r w:rsidRPr="00CF1AC8">
              <w:t>Derivation Path: 38.508-1[14] Table 4.7B-1 with condition Open</w:t>
            </w:r>
          </w:p>
        </w:tc>
      </w:tr>
    </w:tbl>
    <w:p w14:paraId="2CBBC592" w14:textId="77777777" w:rsidR="00776460" w:rsidRPr="00CF1AC8" w:rsidRDefault="00776460" w:rsidP="00776460"/>
    <w:p w14:paraId="3A9748CF" w14:textId="77777777" w:rsidR="00776460" w:rsidRPr="00CF1AC8" w:rsidRDefault="00776460" w:rsidP="00776460">
      <w:pPr>
        <w:pStyle w:val="H6"/>
        <w:rPr>
          <w:lang w:eastAsia="sv-SE"/>
        </w:rPr>
      </w:pPr>
      <w:r w:rsidRPr="00CF1AC8">
        <w:rPr>
          <w:lang w:eastAsia="sv-SE"/>
        </w:rPr>
        <w:t>9.1.5.2.5</w:t>
      </w:r>
      <w:r w:rsidRPr="00CF1AC8">
        <w:rPr>
          <w:lang w:eastAsia="sv-SE"/>
        </w:rPr>
        <w:tab/>
        <w:t>Test requirement</w:t>
      </w:r>
    </w:p>
    <w:p w14:paraId="58D0EDB6" w14:textId="77777777" w:rsidR="00776460" w:rsidRPr="00CF1AC8" w:rsidRDefault="00776460" w:rsidP="00776460">
      <w:pPr>
        <w:rPr>
          <w:lang w:eastAsia="zh-CN"/>
        </w:rPr>
      </w:pPr>
      <w:r w:rsidRPr="00CF1AC8">
        <w:t>Active sidelink UE specific</w:t>
      </w:r>
      <w:r w:rsidRPr="00CF1AC8">
        <w:rPr>
          <w:lang w:eastAsia="zh-CN"/>
        </w:rPr>
        <w:t xml:space="preserve"> test parameters for UE 0~UE 4 are given in Table 9.1.5.2.5-1.</w:t>
      </w:r>
    </w:p>
    <w:p w14:paraId="623C4804" w14:textId="77777777" w:rsidR="00776460" w:rsidRPr="00CF1AC8" w:rsidRDefault="00776460" w:rsidP="00776460">
      <w:pPr>
        <w:pStyle w:val="TH"/>
      </w:pPr>
      <w:r w:rsidRPr="00CF1AC8">
        <w:t xml:space="preserve">Table </w:t>
      </w:r>
      <w:r w:rsidRPr="00CF1AC8">
        <w:rPr>
          <w:lang w:eastAsia="sv-SE"/>
        </w:rPr>
        <w:t>9.1.5.2.5</w:t>
      </w:r>
      <w:r w:rsidRPr="00CF1AC8">
        <w:t xml:space="preserve">-1: SyncRef UE Specific Test Parameters for </w:t>
      </w:r>
      <w:r w:rsidRPr="00CF1AC8">
        <w:rPr>
          <w:lang w:eastAsia="sv-SE"/>
        </w:rPr>
        <w:t>NR SA FR1 congestion control measurement for PC5-only operation</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6"/>
        <w:gridCol w:w="1558"/>
        <w:gridCol w:w="1984"/>
        <w:gridCol w:w="142"/>
        <w:gridCol w:w="2125"/>
      </w:tblGrid>
      <w:tr w:rsidR="00776460" w:rsidRPr="00CF1AC8" w14:paraId="53D27AE2" w14:textId="77777777" w:rsidTr="00776460">
        <w:trPr>
          <w:cantSplit/>
          <w:jc w:val="center"/>
        </w:trPr>
        <w:tc>
          <w:tcPr>
            <w:tcW w:w="3536" w:type="dxa"/>
            <w:vMerge w:val="restart"/>
            <w:tcBorders>
              <w:top w:val="single" w:sz="4" w:space="0" w:color="auto"/>
              <w:left w:val="single" w:sz="4" w:space="0" w:color="auto"/>
              <w:bottom w:val="single" w:sz="4" w:space="0" w:color="auto"/>
              <w:right w:val="single" w:sz="4" w:space="0" w:color="auto"/>
            </w:tcBorders>
            <w:hideMark/>
          </w:tcPr>
          <w:p w14:paraId="3DA3A6AF" w14:textId="77777777" w:rsidR="00776460" w:rsidRPr="00CF1AC8" w:rsidRDefault="00776460" w:rsidP="00776460">
            <w:pPr>
              <w:pStyle w:val="TAH"/>
              <w:rPr>
                <w:rFonts w:cs="v4.2.0"/>
              </w:rPr>
            </w:pPr>
            <w:r w:rsidRPr="00CF1AC8">
              <w:rPr>
                <w:rFonts w:cs="v4.2.0"/>
              </w:rPr>
              <w:t>Parameter</w:t>
            </w:r>
          </w:p>
        </w:tc>
        <w:tc>
          <w:tcPr>
            <w:tcW w:w="1558" w:type="dxa"/>
            <w:vMerge w:val="restart"/>
            <w:tcBorders>
              <w:top w:val="single" w:sz="4" w:space="0" w:color="auto"/>
              <w:left w:val="single" w:sz="4" w:space="0" w:color="auto"/>
              <w:bottom w:val="single" w:sz="4" w:space="0" w:color="auto"/>
              <w:right w:val="single" w:sz="4" w:space="0" w:color="auto"/>
            </w:tcBorders>
            <w:hideMark/>
          </w:tcPr>
          <w:p w14:paraId="4A3E4A43" w14:textId="77777777" w:rsidR="00776460" w:rsidRPr="00CF1AC8" w:rsidRDefault="00776460" w:rsidP="00776460">
            <w:pPr>
              <w:pStyle w:val="TAH"/>
              <w:rPr>
                <w:rFonts w:cs="Arial"/>
              </w:rPr>
            </w:pPr>
            <w:r w:rsidRPr="00CF1AC8">
              <w:rPr>
                <w:rFonts w:cs="v4.2.0"/>
              </w:rPr>
              <w:t>Unit</w:t>
            </w:r>
          </w:p>
        </w:tc>
        <w:tc>
          <w:tcPr>
            <w:tcW w:w="4251" w:type="dxa"/>
            <w:gridSpan w:val="3"/>
            <w:tcBorders>
              <w:top w:val="single" w:sz="4" w:space="0" w:color="auto"/>
              <w:left w:val="single" w:sz="4" w:space="0" w:color="auto"/>
              <w:bottom w:val="single" w:sz="4" w:space="0" w:color="auto"/>
              <w:right w:val="single" w:sz="4" w:space="0" w:color="auto"/>
            </w:tcBorders>
            <w:hideMark/>
          </w:tcPr>
          <w:p w14:paraId="52B3B924" w14:textId="77777777" w:rsidR="00776460" w:rsidRPr="00CF1AC8" w:rsidRDefault="00776460" w:rsidP="00776460">
            <w:pPr>
              <w:pStyle w:val="TAH"/>
              <w:rPr>
                <w:rFonts w:cs="Arial"/>
              </w:rPr>
            </w:pPr>
            <w:r w:rsidRPr="00CF1AC8">
              <w:rPr>
                <w:rFonts w:cs="Arial"/>
                <w:lang w:eastAsia="ja-JP"/>
              </w:rPr>
              <w:t xml:space="preserve">Active Sidelink UE </w:t>
            </w:r>
            <w:r w:rsidRPr="00CF1AC8">
              <w:rPr>
                <w:rFonts w:cs="Arial"/>
                <w:i/>
                <w:lang w:eastAsia="ja-JP"/>
              </w:rPr>
              <w:t>i</w:t>
            </w:r>
            <w:r w:rsidRPr="00CF1AC8">
              <w:rPr>
                <w:rFonts w:cs="Arial"/>
                <w:lang w:eastAsia="ja-JP"/>
              </w:rPr>
              <w:t xml:space="preserve"> (</w:t>
            </w:r>
            <w:r w:rsidRPr="00CF1AC8">
              <w:rPr>
                <w:rFonts w:cs="Arial"/>
                <w:i/>
                <w:lang w:eastAsia="ja-JP"/>
              </w:rPr>
              <w:t>i</w:t>
            </w:r>
            <w:r w:rsidRPr="00CF1AC8">
              <w:rPr>
                <w:rFonts w:cs="Arial"/>
                <w:lang w:eastAsia="ja-JP"/>
              </w:rPr>
              <w:t xml:space="preserve"> = 0, 1, 2, 3)</w:t>
            </w:r>
          </w:p>
        </w:tc>
      </w:tr>
      <w:tr w:rsidR="00776460" w:rsidRPr="00CF1AC8" w14:paraId="463227DD" w14:textId="77777777" w:rsidTr="00776460">
        <w:trPr>
          <w:cantSplit/>
          <w:jc w:val="center"/>
        </w:trPr>
        <w:tc>
          <w:tcPr>
            <w:tcW w:w="3536" w:type="dxa"/>
            <w:vMerge/>
            <w:tcBorders>
              <w:top w:val="single" w:sz="4" w:space="0" w:color="auto"/>
              <w:left w:val="single" w:sz="4" w:space="0" w:color="auto"/>
              <w:bottom w:val="single" w:sz="4" w:space="0" w:color="auto"/>
              <w:right w:val="single" w:sz="4" w:space="0" w:color="auto"/>
            </w:tcBorders>
            <w:vAlign w:val="center"/>
            <w:hideMark/>
          </w:tcPr>
          <w:p w14:paraId="4CC12404" w14:textId="77777777" w:rsidR="00776460" w:rsidRPr="00CF1AC8" w:rsidRDefault="00776460" w:rsidP="00776460">
            <w:pPr>
              <w:spacing w:after="0"/>
              <w:rPr>
                <w:rFonts w:ascii="Arial" w:hAnsi="Arial" w:cs="v4.2.0"/>
                <w:b/>
                <w:sz w:val="18"/>
              </w:rPr>
            </w:pPr>
          </w:p>
        </w:tc>
        <w:tc>
          <w:tcPr>
            <w:tcW w:w="1558" w:type="dxa"/>
            <w:vMerge/>
            <w:tcBorders>
              <w:top w:val="single" w:sz="4" w:space="0" w:color="auto"/>
              <w:left w:val="single" w:sz="4" w:space="0" w:color="auto"/>
              <w:bottom w:val="single" w:sz="4" w:space="0" w:color="auto"/>
              <w:right w:val="single" w:sz="4" w:space="0" w:color="auto"/>
            </w:tcBorders>
            <w:vAlign w:val="center"/>
            <w:hideMark/>
          </w:tcPr>
          <w:p w14:paraId="288F8738" w14:textId="77777777" w:rsidR="00776460" w:rsidRPr="00CF1AC8" w:rsidRDefault="00776460" w:rsidP="00776460">
            <w:pPr>
              <w:spacing w:after="0"/>
              <w:rPr>
                <w:rFonts w:ascii="Arial" w:hAnsi="Arial" w:cs="Arial"/>
                <w:b/>
                <w:sz w:val="18"/>
              </w:rPr>
            </w:pPr>
          </w:p>
        </w:tc>
        <w:tc>
          <w:tcPr>
            <w:tcW w:w="1984" w:type="dxa"/>
            <w:tcBorders>
              <w:top w:val="single" w:sz="4" w:space="0" w:color="auto"/>
              <w:left w:val="single" w:sz="4" w:space="0" w:color="auto"/>
              <w:bottom w:val="single" w:sz="4" w:space="0" w:color="auto"/>
              <w:right w:val="single" w:sz="4" w:space="0" w:color="auto"/>
            </w:tcBorders>
            <w:hideMark/>
          </w:tcPr>
          <w:p w14:paraId="25433A0D" w14:textId="77777777" w:rsidR="00776460" w:rsidRPr="00CF1AC8" w:rsidRDefault="00776460" w:rsidP="00776460">
            <w:pPr>
              <w:pStyle w:val="TAH"/>
              <w:rPr>
                <w:rFonts w:cs="Arial"/>
              </w:rPr>
            </w:pPr>
            <w:r w:rsidRPr="00CF1AC8">
              <w:rPr>
                <w:rFonts w:cs="v4.2.0"/>
              </w:rPr>
              <w:t>T1</w:t>
            </w:r>
          </w:p>
        </w:tc>
        <w:tc>
          <w:tcPr>
            <w:tcW w:w="2267" w:type="dxa"/>
            <w:gridSpan w:val="2"/>
            <w:tcBorders>
              <w:top w:val="single" w:sz="4" w:space="0" w:color="auto"/>
              <w:left w:val="single" w:sz="4" w:space="0" w:color="auto"/>
              <w:bottom w:val="single" w:sz="4" w:space="0" w:color="auto"/>
              <w:right w:val="single" w:sz="4" w:space="0" w:color="auto"/>
            </w:tcBorders>
            <w:hideMark/>
          </w:tcPr>
          <w:p w14:paraId="1F16BBDF" w14:textId="77777777" w:rsidR="00776460" w:rsidRPr="00CF1AC8" w:rsidRDefault="00776460" w:rsidP="00776460">
            <w:pPr>
              <w:pStyle w:val="TAH"/>
              <w:rPr>
                <w:rFonts w:cs="Arial"/>
              </w:rPr>
            </w:pPr>
            <w:r w:rsidRPr="00CF1AC8">
              <w:rPr>
                <w:rFonts w:cs="v4.2.0"/>
              </w:rPr>
              <w:t>T2</w:t>
            </w:r>
          </w:p>
        </w:tc>
      </w:tr>
      <w:tr w:rsidR="00776460" w:rsidRPr="00CF1AC8" w14:paraId="55E6BEA2"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0D301890" w14:textId="77777777" w:rsidR="00776460" w:rsidRPr="00CF1AC8" w:rsidRDefault="00776460" w:rsidP="00776460">
            <w:pPr>
              <w:pStyle w:val="TAL"/>
            </w:pPr>
            <w:r w:rsidRPr="00CF1AC8">
              <w:t>NR RF Channel Number</w:t>
            </w:r>
          </w:p>
        </w:tc>
        <w:tc>
          <w:tcPr>
            <w:tcW w:w="1558" w:type="dxa"/>
            <w:tcBorders>
              <w:top w:val="single" w:sz="4" w:space="0" w:color="auto"/>
              <w:left w:val="single" w:sz="4" w:space="0" w:color="auto"/>
              <w:bottom w:val="single" w:sz="4" w:space="0" w:color="auto"/>
              <w:right w:val="single" w:sz="4" w:space="0" w:color="auto"/>
            </w:tcBorders>
          </w:tcPr>
          <w:p w14:paraId="092B0689"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hideMark/>
          </w:tcPr>
          <w:p w14:paraId="52A66E6A" w14:textId="77777777" w:rsidR="00776460" w:rsidRPr="00CF1AC8" w:rsidRDefault="00776460" w:rsidP="00776460">
            <w:pPr>
              <w:pStyle w:val="TAC"/>
              <w:rPr>
                <w:rFonts w:cs="Arial"/>
              </w:rPr>
            </w:pPr>
            <w:r w:rsidRPr="00CF1AC8">
              <w:rPr>
                <w:rFonts w:cs="Arial"/>
              </w:rPr>
              <w:t>1</w:t>
            </w:r>
          </w:p>
        </w:tc>
      </w:tr>
      <w:tr w:rsidR="00776460" w:rsidRPr="00CF1AC8" w14:paraId="2217B0E0" w14:textId="77777777" w:rsidTr="00776460">
        <w:trPr>
          <w:cantSplit/>
          <w:trHeight w:val="258"/>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02C3CCC" w14:textId="77777777" w:rsidR="00776460" w:rsidRPr="00CF1AC8" w:rsidRDefault="00776460" w:rsidP="00776460">
            <w:pPr>
              <w:pStyle w:val="TAL"/>
              <w:rPr>
                <w:lang w:eastAsia="ja-JP"/>
              </w:rPr>
            </w:pPr>
            <w:r w:rsidRPr="00CF1AC8">
              <w:rPr>
                <w:lang w:eastAsia="ja-JP"/>
              </w:rPr>
              <w:t>Channel Bandwidth (BW</w:t>
            </w:r>
            <w:r w:rsidRPr="00CF1AC8">
              <w:rPr>
                <w:vertAlign w:val="subscript"/>
                <w:lang w:eastAsia="ja-JP"/>
              </w:rPr>
              <w:t>channel</w:t>
            </w:r>
            <w:r w:rsidRPr="00CF1AC8">
              <w:rPr>
                <w:lang w:eastAsia="ja-JP"/>
              </w:rPr>
              <w:t>)</w:t>
            </w:r>
            <w:r w:rsidRPr="00CF1AC8">
              <w:rPr>
                <w:vertAlign w:val="superscript"/>
                <w:lang w:eastAsia="ja-JP"/>
              </w:rPr>
              <w:t xml:space="preserve"> Note 7</w:t>
            </w:r>
          </w:p>
        </w:tc>
        <w:tc>
          <w:tcPr>
            <w:tcW w:w="1558" w:type="dxa"/>
            <w:tcBorders>
              <w:top w:val="single" w:sz="4" w:space="0" w:color="auto"/>
              <w:left w:val="single" w:sz="4" w:space="0" w:color="auto"/>
              <w:bottom w:val="single" w:sz="4" w:space="0" w:color="auto"/>
              <w:right w:val="single" w:sz="4" w:space="0" w:color="auto"/>
            </w:tcBorders>
            <w:hideMark/>
          </w:tcPr>
          <w:p w14:paraId="0C251FD3" w14:textId="77777777" w:rsidR="00776460" w:rsidRPr="00CF1AC8" w:rsidRDefault="00776460" w:rsidP="00776460">
            <w:pPr>
              <w:pStyle w:val="TAC"/>
              <w:rPr>
                <w:rFonts w:cs="Arial"/>
              </w:rPr>
            </w:pPr>
            <w:r w:rsidRPr="00CF1AC8">
              <w:rPr>
                <w:rFonts w:cs="Arial"/>
                <w:lang w:eastAsia="ja-JP"/>
              </w:rPr>
              <w:t>MHz</w:t>
            </w:r>
          </w:p>
        </w:tc>
        <w:tc>
          <w:tcPr>
            <w:tcW w:w="4251" w:type="dxa"/>
            <w:gridSpan w:val="3"/>
            <w:tcBorders>
              <w:top w:val="single" w:sz="4" w:space="0" w:color="auto"/>
              <w:left w:val="single" w:sz="4" w:space="0" w:color="auto"/>
              <w:bottom w:val="single" w:sz="4" w:space="0" w:color="auto"/>
              <w:right w:val="single" w:sz="4" w:space="0" w:color="auto"/>
            </w:tcBorders>
            <w:hideMark/>
          </w:tcPr>
          <w:p w14:paraId="0742A099" w14:textId="77777777" w:rsidR="00776460" w:rsidRPr="00CF1AC8" w:rsidRDefault="00776460" w:rsidP="00776460">
            <w:pPr>
              <w:pStyle w:val="TAC"/>
              <w:rPr>
                <w:rFonts w:cs="Arial"/>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 40 (N</w:t>
            </w:r>
            <w:r w:rsidRPr="00CF1AC8">
              <w:rPr>
                <w:szCs w:val="18"/>
                <w:vertAlign w:val="subscript"/>
              </w:rPr>
              <w:t>RB,c</w:t>
            </w:r>
            <w:r w:rsidRPr="00CF1AC8">
              <w:rPr>
                <w:szCs w:val="18"/>
              </w:rPr>
              <w:t xml:space="preserve"> = 100)</w:t>
            </w:r>
          </w:p>
        </w:tc>
      </w:tr>
      <w:tr w:rsidR="00776460" w:rsidRPr="00CF1AC8" w14:paraId="7E105451" w14:textId="77777777" w:rsidTr="00776460">
        <w:trPr>
          <w:cantSplit/>
          <w:trHeight w:val="255"/>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01E94A0F" w14:textId="77777777" w:rsidR="00776460" w:rsidRPr="00CF1AC8" w:rsidRDefault="00776460" w:rsidP="00776460">
            <w:pPr>
              <w:pStyle w:val="TAL"/>
            </w:pPr>
            <w:r w:rsidRPr="00CF1AC8">
              <w:rPr>
                <w:lang w:eastAsia="ja-JP"/>
              </w:rPr>
              <w:t>PSCCH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6DCADC44"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1A710D1A" w14:textId="77777777" w:rsidR="00776460" w:rsidRPr="00CF1AC8" w:rsidRDefault="00776460" w:rsidP="00776460">
            <w:pPr>
              <w:pStyle w:val="TAC"/>
              <w:rPr>
                <w:rFonts w:cs="Arial"/>
                <w:lang w:eastAsia="ja-JP"/>
              </w:rPr>
            </w:pPr>
            <w:r w:rsidRPr="00CF1AC8">
              <w:rPr>
                <w:rFonts w:cs="Arial"/>
                <w:lang w:eastAsia="ja-JP"/>
              </w:rPr>
              <w:t>CC.1A HD</w:t>
            </w:r>
          </w:p>
        </w:tc>
      </w:tr>
      <w:tr w:rsidR="00776460" w:rsidRPr="00CF1AC8" w14:paraId="20C4E3F6" w14:textId="77777777" w:rsidTr="00776460">
        <w:trPr>
          <w:cantSplit/>
          <w:trHeight w:val="403"/>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537F9844" w14:textId="77777777" w:rsidR="00776460" w:rsidRPr="00CF1AC8" w:rsidRDefault="00776460" w:rsidP="00776460">
            <w:pPr>
              <w:pStyle w:val="TAL"/>
            </w:pPr>
            <w:r w:rsidRPr="00CF1AC8">
              <w:rPr>
                <w:lang w:eastAsia="ja-JP"/>
              </w:rPr>
              <w:t>PSSCH RMC (defined in A.3.21.3)</w:t>
            </w:r>
          </w:p>
        </w:tc>
        <w:tc>
          <w:tcPr>
            <w:tcW w:w="1558" w:type="dxa"/>
            <w:tcBorders>
              <w:top w:val="single" w:sz="4" w:space="0" w:color="auto"/>
              <w:left w:val="single" w:sz="4" w:space="0" w:color="auto"/>
              <w:bottom w:val="single" w:sz="4" w:space="0" w:color="auto"/>
              <w:right w:val="single" w:sz="4" w:space="0" w:color="auto"/>
            </w:tcBorders>
            <w:vAlign w:val="center"/>
          </w:tcPr>
          <w:p w14:paraId="610157D2" w14:textId="77777777" w:rsidR="00776460" w:rsidRPr="00CF1AC8" w:rsidRDefault="00776460" w:rsidP="00776460">
            <w:pPr>
              <w:pStyle w:val="TAC"/>
              <w:rPr>
                <w:rFonts w:cs="Arial"/>
              </w:rPr>
            </w:pP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0B92FB71" w14:textId="77777777" w:rsidR="00776460" w:rsidRPr="00CF1AC8" w:rsidRDefault="00776460" w:rsidP="00776460">
            <w:pPr>
              <w:pStyle w:val="TAC"/>
              <w:rPr>
                <w:rFonts w:cs="Arial"/>
                <w:lang w:eastAsia="ja-JP"/>
              </w:rPr>
            </w:pPr>
            <w:r w:rsidRPr="00CF1AC8">
              <w:rPr>
                <w:rFonts w:cs="Arial"/>
                <w:lang w:eastAsia="ja-JP"/>
              </w:rPr>
              <w:t>CD.1A HD</w:t>
            </w:r>
          </w:p>
        </w:tc>
      </w:tr>
      <w:tr w:rsidR="00776460" w:rsidRPr="00CF1AC8" w14:paraId="0C3FA3B0"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C6A19E7" w14:textId="77777777" w:rsidR="00776460" w:rsidRPr="00CF1AC8" w:rsidRDefault="00776460" w:rsidP="00776460">
            <w:pPr>
              <w:pStyle w:val="TAL"/>
              <w:rPr>
                <w:rFonts w:cs="v4.2.0"/>
              </w:rPr>
            </w:pPr>
            <w:r w:rsidRPr="00CF1AC8">
              <w:rPr>
                <w:lang w:eastAsia="ja-JP"/>
              </w:rPr>
              <w:t>Noc</w:t>
            </w:r>
            <w:r w:rsidRPr="00CF1AC8">
              <w:rPr>
                <w:vertAlign w:val="superscript"/>
                <w:lang w:eastAsia="ja-JP"/>
              </w:rPr>
              <w:t xml:space="preserve"> Note1</w:t>
            </w:r>
          </w:p>
        </w:tc>
        <w:tc>
          <w:tcPr>
            <w:tcW w:w="1558" w:type="dxa"/>
            <w:tcBorders>
              <w:top w:val="single" w:sz="4" w:space="0" w:color="auto"/>
              <w:left w:val="single" w:sz="4" w:space="0" w:color="auto"/>
              <w:bottom w:val="single" w:sz="4" w:space="0" w:color="auto"/>
              <w:right w:val="single" w:sz="4" w:space="0" w:color="auto"/>
            </w:tcBorders>
            <w:vAlign w:val="center"/>
            <w:hideMark/>
          </w:tcPr>
          <w:p w14:paraId="4D707BF9" w14:textId="77777777" w:rsidR="00776460" w:rsidRPr="00CF1AC8" w:rsidRDefault="00776460" w:rsidP="00776460">
            <w:pPr>
              <w:pStyle w:val="TAC"/>
              <w:rPr>
                <w:rFonts w:cs="Arial"/>
              </w:rPr>
            </w:pPr>
            <w:r w:rsidRPr="00CF1AC8">
              <w:rPr>
                <w:rFonts w:cs="v4.2.0"/>
              </w:rPr>
              <w:t>dBm/30 kHz</w:t>
            </w:r>
          </w:p>
        </w:tc>
        <w:tc>
          <w:tcPr>
            <w:tcW w:w="4251" w:type="dxa"/>
            <w:gridSpan w:val="3"/>
            <w:tcBorders>
              <w:top w:val="single" w:sz="4" w:space="0" w:color="auto"/>
              <w:left w:val="single" w:sz="4" w:space="0" w:color="auto"/>
              <w:bottom w:val="single" w:sz="4" w:space="0" w:color="auto"/>
              <w:right w:val="single" w:sz="4" w:space="0" w:color="auto"/>
            </w:tcBorders>
            <w:vAlign w:val="center"/>
            <w:hideMark/>
          </w:tcPr>
          <w:p w14:paraId="6F50DD1D" w14:textId="77777777" w:rsidR="00776460" w:rsidRPr="00CF1AC8" w:rsidRDefault="00776460" w:rsidP="00776460">
            <w:pPr>
              <w:pStyle w:val="TAC"/>
              <w:rPr>
                <w:rFonts w:cs="Arial"/>
                <w:lang w:eastAsia="ja-JP"/>
              </w:rPr>
            </w:pPr>
            <w:r w:rsidRPr="00CF1AC8">
              <w:rPr>
                <w:rFonts w:cs="Arial"/>
                <w:lang w:eastAsia="ja-JP"/>
              </w:rPr>
              <w:t>-104.55</w:t>
            </w:r>
            <w:r w:rsidRPr="00CF1AC8">
              <w:rPr>
                <w:vertAlign w:val="superscript"/>
                <w:lang w:eastAsia="ja-JP"/>
              </w:rPr>
              <w:t xml:space="preserve"> Note 8</w:t>
            </w:r>
          </w:p>
        </w:tc>
      </w:tr>
      <w:tr w:rsidR="00776460" w:rsidRPr="00CF1AC8" w14:paraId="3D42ABDE" w14:textId="77777777" w:rsidTr="00776460">
        <w:trPr>
          <w:cantSplit/>
          <w:trHeight w:val="359"/>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00775E0C" w14:textId="77777777" w:rsidR="00776460" w:rsidRPr="00CF1AC8" w:rsidRDefault="00776460" w:rsidP="00776460">
            <w:pPr>
              <w:pStyle w:val="TAL"/>
              <w:rPr>
                <w:lang w:eastAsia="ja-JP"/>
              </w:rPr>
            </w:pPr>
            <w:r w:rsidRPr="00CF1AC8">
              <w:rPr>
                <w:lang w:eastAsia="ja-JP"/>
              </w:rPr>
              <w:t xml:space="preserve">Ês/Noc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7E5FB44B" w14:textId="77777777" w:rsidR="00776460" w:rsidRPr="00CF1AC8" w:rsidRDefault="00776460" w:rsidP="00776460">
            <w:pPr>
              <w:pStyle w:val="TAC"/>
              <w:rPr>
                <w:rFonts w:cs="Arial"/>
                <w:lang w:eastAsia="ja-JP"/>
              </w:rPr>
            </w:pPr>
            <w:r w:rsidRPr="00CF1AC8">
              <w:rPr>
                <w:rFonts w:cs="Arial"/>
                <w:lang w:eastAsia="ja-JP"/>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8949B75" w14:textId="77777777" w:rsidR="00776460" w:rsidRPr="00CF1AC8" w:rsidRDefault="00776460" w:rsidP="00776460">
            <w:pPr>
              <w:pStyle w:val="TAC"/>
              <w:rPr>
                <w:rFonts w:cs="Arial"/>
              </w:rPr>
            </w:pPr>
            <w:r w:rsidRPr="00CF1AC8">
              <w:rPr>
                <w:rFonts w:cs="v4.2.0"/>
              </w:rPr>
              <w:t>4.35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81CA069" w14:textId="77777777" w:rsidR="00776460" w:rsidRPr="00CF1AC8" w:rsidRDefault="00776460" w:rsidP="00776460">
            <w:pPr>
              <w:pStyle w:val="TAC"/>
              <w:rPr>
                <w:rFonts w:cs="Arial"/>
                <w:lang w:eastAsia="ja-JP"/>
              </w:rPr>
            </w:pPr>
            <w:r w:rsidRPr="00CF1AC8">
              <w:rPr>
                <w:rFonts w:cs="Arial"/>
                <w:lang w:eastAsia="ja-JP"/>
              </w:rPr>
              <w:t>13.62</w:t>
            </w:r>
            <w:r w:rsidRPr="00CF1AC8">
              <w:rPr>
                <w:vertAlign w:val="superscript"/>
                <w:lang w:eastAsia="ja-JP"/>
              </w:rPr>
              <w:t xml:space="preserve"> Note 8</w:t>
            </w:r>
          </w:p>
        </w:tc>
      </w:tr>
      <w:tr w:rsidR="00776460" w:rsidRPr="00CF1AC8" w14:paraId="111E36EF"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1C847AE" w14:textId="77777777" w:rsidR="00776460" w:rsidRPr="00CF1AC8" w:rsidRDefault="00776460" w:rsidP="00776460">
            <w:pPr>
              <w:pStyle w:val="TAL"/>
            </w:pPr>
            <w:r w:rsidRPr="00CF1AC8">
              <w:rPr>
                <w:lang w:eastAsia="ja-JP"/>
              </w:rPr>
              <w:t>SL-RSSI1</w:t>
            </w:r>
            <w:r w:rsidRPr="00CF1AC8">
              <w:rPr>
                <w:vertAlign w:val="superscript"/>
                <w:lang w:eastAsia="ja-JP"/>
              </w:rPr>
              <w:t xml:space="preserve"> Note 2,3</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72A47F"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81D5E26"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9B1B29E"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554A335E"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4F2E3901" w14:textId="77777777" w:rsidR="00776460" w:rsidRPr="00CF1AC8" w:rsidRDefault="00776460" w:rsidP="00776460">
            <w:pPr>
              <w:pStyle w:val="TAL"/>
            </w:pPr>
            <w:r w:rsidRPr="00CF1AC8">
              <w:rPr>
                <w:lang w:eastAsia="ja-JP"/>
              </w:rPr>
              <w:t>SL-RSSI2</w:t>
            </w:r>
            <w:r w:rsidRPr="00CF1AC8">
              <w:rPr>
                <w:vertAlign w:val="superscript"/>
                <w:lang w:eastAsia="ja-JP"/>
              </w:rPr>
              <w:t xml:space="preserve"> Note 2,4</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B4DAE76" w14:textId="77777777" w:rsidR="00776460" w:rsidRPr="00CF1AC8" w:rsidRDefault="00776460" w:rsidP="00776460">
            <w:pPr>
              <w:pStyle w:val="TAC"/>
              <w:rPr>
                <w:rFonts w:cs="Arial"/>
                <w:lang w:eastAsia="ja-JP"/>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E2AA934"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5A9FC8B"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0538D054"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1AA172F2" w14:textId="77777777" w:rsidR="00776460" w:rsidRPr="00CF1AC8" w:rsidRDefault="00776460" w:rsidP="00776460">
            <w:pPr>
              <w:pStyle w:val="TAL"/>
            </w:pPr>
            <w:r w:rsidRPr="00CF1AC8">
              <w:rPr>
                <w:lang w:eastAsia="ja-JP"/>
              </w:rPr>
              <w:t>Io1</w:t>
            </w:r>
            <w:r w:rsidRPr="00CF1AC8">
              <w:rPr>
                <w:vertAlign w:val="superscript"/>
                <w:lang w:eastAsia="ja-JP"/>
              </w:rPr>
              <w:t xml:space="preserve"> Note 2,5</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EC36091"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85C6C6C"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hideMark/>
          </w:tcPr>
          <w:p w14:paraId="3CB84B98"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1B26CE4D"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6F9CCC47"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6D55AE9C"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B188964" w14:textId="77777777" w:rsidR="00776460" w:rsidRPr="00CF1AC8" w:rsidRDefault="00776460" w:rsidP="00776460">
            <w:pPr>
              <w:pStyle w:val="TAC"/>
              <w:rPr>
                <w:rFonts w:cs="Arial"/>
                <w:lang w:eastAsia="ja-JP"/>
              </w:rPr>
            </w:pPr>
            <w:r w:rsidRPr="00CF1AC8">
              <w:rPr>
                <w:rFonts w:cs="Arial"/>
                <w:lang w:eastAsia="ja-JP"/>
              </w:rPr>
              <w:t>-78.05</w:t>
            </w:r>
          </w:p>
        </w:tc>
        <w:tc>
          <w:tcPr>
            <w:tcW w:w="2125" w:type="dxa"/>
            <w:tcBorders>
              <w:top w:val="single" w:sz="4" w:space="0" w:color="auto"/>
              <w:left w:val="single" w:sz="4" w:space="0" w:color="auto"/>
              <w:bottom w:val="single" w:sz="4" w:space="0" w:color="auto"/>
              <w:right w:val="single" w:sz="4" w:space="0" w:color="auto"/>
            </w:tcBorders>
            <w:vAlign w:val="center"/>
          </w:tcPr>
          <w:p w14:paraId="475B7866" w14:textId="77777777" w:rsidR="00776460" w:rsidRPr="00CF1AC8" w:rsidRDefault="00776460" w:rsidP="00776460">
            <w:pPr>
              <w:pStyle w:val="TAC"/>
              <w:rPr>
                <w:rFonts w:cs="Arial"/>
                <w:lang w:eastAsia="ja-JP"/>
              </w:rPr>
            </w:pPr>
            <w:r w:rsidRPr="00CF1AC8">
              <w:rPr>
                <w:rFonts w:cs="Arial"/>
                <w:lang w:eastAsia="ja-JP"/>
              </w:rPr>
              <w:t>-69.95</w:t>
            </w:r>
          </w:p>
        </w:tc>
      </w:tr>
      <w:tr w:rsidR="00776460" w:rsidRPr="00CF1AC8" w14:paraId="5D92D7C6"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hideMark/>
          </w:tcPr>
          <w:p w14:paraId="3AC5335E" w14:textId="77777777" w:rsidR="00776460" w:rsidRPr="00CF1AC8" w:rsidRDefault="00776460" w:rsidP="00776460">
            <w:pPr>
              <w:pStyle w:val="TAL"/>
            </w:pPr>
            <w:r w:rsidRPr="00CF1AC8">
              <w:rPr>
                <w:lang w:eastAsia="ja-JP"/>
              </w:rPr>
              <w:t>Io2</w:t>
            </w:r>
            <w:r w:rsidRPr="00CF1AC8">
              <w:rPr>
                <w:vertAlign w:val="superscript"/>
                <w:lang w:eastAsia="ja-JP"/>
              </w:rPr>
              <w:t xml:space="preserve"> Note 2,6</w:t>
            </w:r>
          </w:p>
        </w:tc>
        <w:tc>
          <w:tcPr>
            <w:tcW w:w="1558" w:type="dxa"/>
            <w:tcBorders>
              <w:top w:val="single" w:sz="4" w:space="0" w:color="auto"/>
              <w:left w:val="single" w:sz="4" w:space="0" w:color="auto"/>
              <w:bottom w:val="single" w:sz="4" w:space="0" w:color="auto"/>
              <w:right w:val="single" w:sz="4" w:space="0" w:color="auto"/>
            </w:tcBorders>
            <w:vAlign w:val="center"/>
            <w:hideMark/>
          </w:tcPr>
          <w:p w14:paraId="3A507D5B" w14:textId="77777777" w:rsidR="00776460" w:rsidRPr="00CF1AC8" w:rsidRDefault="00776460" w:rsidP="00776460">
            <w:pPr>
              <w:pStyle w:val="TAC"/>
              <w:rPr>
                <w:rFonts w:cs="Arial"/>
              </w:rPr>
            </w:pPr>
            <w:r w:rsidRPr="00CF1AC8">
              <w:rPr>
                <w:rFonts w:cs="Arial"/>
              </w:rPr>
              <w:t>dBm/18 MHz</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CE5EE97"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hideMark/>
          </w:tcPr>
          <w:p w14:paraId="5BFEEB39"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16D85E5B"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vAlign w:val="center"/>
          </w:tcPr>
          <w:p w14:paraId="656CC09C" w14:textId="77777777" w:rsidR="00776460" w:rsidRPr="00CF1AC8" w:rsidRDefault="00776460" w:rsidP="00776460">
            <w:pPr>
              <w:pStyle w:val="TAL"/>
              <w:rPr>
                <w:lang w:eastAsia="ja-JP"/>
              </w:rPr>
            </w:pPr>
          </w:p>
        </w:tc>
        <w:tc>
          <w:tcPr>
            <w:tcW w:w="1558" w:type="dxa"/>
            <w:tcBorders>
              <w:top w:val="single" w:sz="4" w:space="0" w:color="auto"/>
              <w:left w:val="single" w:sz="4" w:space="0" w:color="auto"/>
              <w:bottom w:val="single" w:sz="4" w:space="0" w:color="auto"/>
              <w:right w:val="single" w:sz="4" w:space="0" w:color="auto"/>
            </w:tcBorders>
            <w:vAlign w:val="center"/>
          </w:tcPr>
          <w:p w14:paraId="18262047" w14:textId="77777777" w:rsidR="00776460" w:rsidRPr="00CF1AC8" w:rsidRDefault="00776460" w:rsidP="00776460">
            <w:pPr>
              <w:pStyle w:val="TAC"/>
              <w:rPr>
                <w:rFonts w:cs="Arial"/>
              </w:rPr>
            </w:pPr>
            <w:r w:rsidRPr="00CF1AC8">
              <w:rPr>
                <w:rFonts w:cs="Arial"/>
              </w:rPr>
              <w:t>dBm/36 MHz</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9B10416" w14:textId="77777777" w:rsidR="00776460" w:rsidRPr="00CF1AC8" w:rsidRDefault="00776460" w:rsidP="00776460">
            <w:pPr>
              <w:pStyle w:val="TAC"/>
              <w:rPr>
                <w:rFonts w:cs="Arial"/>
                <w:lang w:eastAsia="ja-JP"/>
              </w:rPr>
            </w:pPr>
            <w:r w:rsidRPr="00CF1AC8">
              <w:rPr>
                <w:rFonts w:cs="Arial"/>
                <w:lang w:eastAsia="ja-JP"/>
              </w:rPr>
              <w:t>-83.76</w:t>
            </w:r>
          </w:p>
        </w:tc>
        <w:tc>
          <w:tcPr>
            <w:tcW w:w="2125" w:type="dxa"/>
            <w:tcBorders>
              <w:top w:val="single" w:sz="4" w:space="0" w:color="auto"/>
              <w:left w:val="single" w:sz="4" w:space="0" w:color="auto"/>
              <w:bottom w:val="single" w:sz="4" w:space="0" w:color="auto"/>
              <w:right w:val="single" w:sz="4" w:space="0" w:color="auto"/>
            </w:tcBorders>
            <w:vAlign w:val="center"/>
          </w:tcPr>
          <w:p w14:paraId="66F66D9F" w14:textId="77777777" w:rsidR="00776460" w:rsidRPr="00CF1AC8" w:rsidRDefault="00776460" w:rsidP="00776460">
            <w:pPr>
              <w:pStyle w:val="TAC"/>
              <w:rPr>
                <w:rFonts w:cs="Arial"/>
                <w:lang w:eastAsia="ja-JP"/>
              </w:rPr>
            </w:pPr>
            <w:r w:rsidRPr="00CF1AC8">
              <w:rPr>
                <w:rFonts w:cs="Arial"/>
                <w:lang w:eastAsia="ja-JP"/>
              </w:rPr>
              <w:t>-83.76</w:t>
            </w:r>
          </w:p>
        </w:tc>
      </w:tr>
      <w:tr w:rsidR="00776460" w:rsidRPr="00CF1AC8" w14:paraId="10B89866" w14:textId="77777777" w:rsidTr="00776460">
        <w:trPr>
          <w:cantSplit/>
          <w:jc w:val="center"/>
        </w:trPr>
        <w:tc>
          <w:tcPr>
            <w:tcW w:w="3536" w:type="dxa"/>
            <w:tcBorders>
              <w:top w:val="single" w:sz="4" w:space="0" w:color="auto"/>
              <w:left w:val="single" w:sz="4" w:space="0" w:color="auto"/>
              <w:bottom w:val="single" w:sz="4" w:space="0" w:color="auto"/>
              <w:right w:val="single" w:sz="4" w:space="0" w:color="auto"/>
            </w:tcBorders>
            <w:hideMark/>
          </w:tcPr>
          <w:p w14:paraId="05A88AA0" w14:textId="77777777" w:rsidR="00776460" w:rsidRPr="00CF1AC8" w:rsidRDefault="00776460" w:rsidP="00776460">
            <w:pPr>
              <w:pStyle w:val="TAL"/>
            </w:pPr>
            <w:r w:rsidRPr="00CF1AC8">
              <w:rPr>
                <w:rFonts w:cs="v4.2.0"/>
              </w:rPr>
              <w:t xml:space="preserve">Propagation Condition </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DDACD21" w14:textId="77777777" w:rsidR="00776460" w:rsidRPr="00CF1AC8" w:rsidRDefault="00776460" w:rsidP="00776460">
            <w:pPr>
              <w:pStyle w:val="TAC"/>
              <w:rPr>
                <w:rFonts w:cs="Arial"/>
              </w:rPr>
            </w:pPr>
            <w:r w:rsidRPr="00CF1AC8">
              <w:rPr>
                <w:rFonts w:cs="Arial"/>
              </w:rPr>
              <w:t>-</w:t>
            </w:r>
          </w:p>
        </w:tc>
        <w:tc>
          <w:tcPr>
            <w:tcW w:w="4251" w:type="dxa"/>
            <w:gridSpan w:val="3"/>
            <w:tcBorders>
              <w:top w:val="single" w:sz="4" w:space="0" w:color="auto"/>
              <w:left w:val="single" w:sz="4" w:space="0" w:color="auto"/>
              <w:bottom w:val="single" w:sz="4" w:space="0" w:color="auto"/>
              <w:right w:val="single" w:sz="4" w:space="0" w:color="auto"/>
            </w:tcBorders>
            <w:hideMark/>
          </w:tcPr>
          <w:p w14:paraId="3DFC3CE3" w14:textId="77777777" w:rsidR="00776460" w:rsidRPr="00CF1AC8" w:rsidRDefault="00776460" w:rsidP="00776460">
            <w:pPr>
              <w:pStyle w:val="TAC"/>
              <w:rPr>
                <w:rFonts w:cs="Arial"/>
              </w:rPr>
            </w:pPr>
            <w:r w:rsidRPr="00CF1AC8">
              <w:rPr>
                <w:rFonts w:cs="Arial"/>
                <w:lang w:eastAsia="ja-JP"/>
              </w:rPr>
              <w:t>AWGN</w:t>
            </w:r>
          </w:p>
        </w:tc>
      </w:tr>
      <w:tr w:rsidR="00776460" w:rsidRPr="00CF1AC8" w14:paraId="23BA9F67" w14:textId="77777777" w:rsidTr="00776460">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14BB42EB" w14:textId="77777777" w:rsidR="00776460" w:rsidRPr="00CF1AC8" w:rsidRDefault="00776460" w:rsidP="00776460">
            <w:pPr>
              <w:pStyle w:val="TAN"/>
              <w:rPr>
                <w:lang w:eastAsia="ja-JP"/>
              </w:rPr>
            </w:pPr>
            <w:r w:rsidRPr="00CF1AC8">
              <w:rPr>
                <w:lang w:eastAsia="ja-JP"/>
              </w:rPr>
              <w:t>Note 1:</w:t>
            </w:r>
            <w:r w:rsidRPr="00CF1AC8">
              <w:rPr>
                <w:lang w:eastAsia="ja-JP"/>
              </w:rPr>
              <w:tab/>
              <w:t>Interference from other UEs and noise sources not specified in the test is assumed to be constant over subcarriers and time and shall be modelled as AWGN of appropriate power for Noc to be fulfilled.</w:t>
            </w:r>
          </w:p>
          <w:p w14:paraId="6F02FE3F" w14:textId="77777777" w:rsidR="00776460" w:rsidRPr="00CF1AC8" w:rsidRDefault="00776460" w:rsidP="00776460">
            <w:pPr>
              <w:pStyle w:val="TAN"/>
              <w:rPr>
                <w:lang w:eastAsia="ja-JP"/>
              </w:rPr>
            </w:pPr>
            <w:r w:rsidRPr="00CF1AC8">
              <w:rPr>
                <w:lang w:eastAsia="ja-JP"/>
              </w:rPr>
              <w:t>Note 2:</w:t>
            </w:r>
            <w:r w:rsidRPr="00CF1AC8">
              <w:rPr>
                <w:lang w:eastAsia="ja-JP"/>
              </w:rPr>
              <w:tab/>
              <w:t>SL-RSSI1, SL-RSSI2, Io1 and Io2 levels have been derived from other parameters for information purposes. They are not settable parameters themselves.</w:t>
            </w:r>
          </w:p>
          <w:p w14:paraId="60E09EA9" w14:textId="77777777" w:rsidR="00776460" w:rsidRPr="00CF1AC8" w:rsidRDefault="00776460" w:rsidP="00776460">
            <w:pPr>
              <w:pStyle w:val="TAN"/>
              <w:rPr>
                <w:lang w:eastAsia="ja-JP"/>
              </w:rPr>
            </w:pPr>
            <w:r w:rsidRPr="00CF1AC8">
              <w:rPr>
                <w:lang w:eastAsia="ja-JP"/>
              </w:rPr>
              <w:t>Note 3:</w:t>
            </w:r>
            <w:r w:rsidRPr="00CF1AC8">
              <w:rPr>
                <w:lang w:eastAsia="ja-JP"/>
              </w:rPr>
              <w:tab/>
              <w:t>SL-RSSI1 is the SL-RSSI level measured on the</w:t>
            </w:r>
            <w:r w:rsidRPr="00CF1AC8">
              <w:rPr>
                <w:rFonts w:eastAsia="Malgun Gothic"/>
              </w:rPr>
              <w:t xml:space="preserve"> slot# 0 - 3</w:t>
            </w:r>
            <w:r w:rsidRPr="00CF1AC8">
              <w:rPr>
                <w:lang w:eastAsia="ja-JP"/>
              </w:rPr>
              <w:t xml:space="preserve"> with “SFN mod 5 = 0”.</w:t>
            </w:r>
          </w:p>
          <w:p w14:paraId="2433A944" w14:textId="77777777" w:rsidR="00776460" w:rsidRPr="00CF1AC8" w:rsidRDefault="00776460" w:rsidP="00776460">
            <w:pPr>
              <w:pStyle w:val="TAN"/>
              <w:rPr>
                <w:lang w:eastAsia="ja-JP"/>
              </w:rPr>
            </w:pPr>
            <w:r w:rsidRPr="00CF1AC8">
              <w:rPr>
                <w:lang w:eastAsia="ja-JP"/>
              </w:rPr>
              <w:t>Note 4:</w:t>
            </w:r>
            <w:r w:rsidRPr="00CF1AC8">
              <w:rPr>
                <w:lang w:eastAsia="ja-JP"/>
              </w:rPr>
              <w:tab/>
              <w:t>SL-RSSI2 is the SL-RSSI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6CF15072" w14:textId="77777777" w:rsidR="00776460" w:rsidRPr="00CF1AC8" w:rsidRDefault="00776460" w:rsidP="00776460">
            <w:pPr>
              <w:pStyle w:val="TAN"/>
              <w:rPr>
                <w:lang w:eastAsia="ja-JP"/>
              </w:rPr>
            </w:pPr>
            <w:r w:rsidRPr="00CF1AC8">
              <w:rPr>
                <w:lang w:eastAsia="ja-JP"/>
              </w:rPr>
              <w:t>Note 5:</w:t>
            </w:r>
            <w:r w:rsidRPr="00CF1AC8">
              <w:rPr>
                <w:lang w:eastAsia="ja-JP"/>
              </w:rPr>
              <w:tab/>
              <w:t>Io1 is the Io level measured on the</w:t>
            </w:r>
            <w:r w:rsidRPr="00CF1AC8">
              <w:rPr>
                <w:rFonts w:eastAsia="Malgun Gothic"/>
              </w:rPr>
              <w:t xml:space="preserve"> slot# 0 - 3</w:t>
            </w:r>
            <w:r w:rsidRPr="00CF1AC8">
              <w:rPr>
                <w:lang w:eastAsia="ja-JP"/>
              </w:rPr>
              <w:t xml:space="preserve"> with “SFN mod 5 = 0”.</w:t>
            </w:r>
          </w:p>
          <w:p w14:paraId="00A80ED8" w14:textId="77777777" w:rsidR="00776460" w:rsidRPr="00CF1AC8" w:rsidRDefault="00776460" w:rsidP="00776460">
            <w:pPr>
              <w:pStyle w:val="TAN"/>
              <w:rPr>
                <w:lang w:eastAsia="ja-JP"/>
              </w:rPr>
            </w:pPr>
            <w:r w:rsidRPr="00CF1AC8">
              <w:rPr>
                <w:lang w:eastAsia="ja-JP"/>
              </w:rPr>
              <w:t>Note 6:</w:t>
            </w:r>
            <w:r w:rsidRPr="00CF1AC8">
              <w:rPr>
                <w:lang w:eastAsia="ja-JP"/>
              </w:rPr>
              <w:tab/>
              <w:t>Io2 is the Io level measured on the</w:t>
            </w:r>
            <w:r w:rsidRPr="00CF1AC8">
              <w:rPr>
                <w:rFonts w:eastAsia="Malgun Gothic"/>
              </w:rPr>
              <w:t xml:space="preserve"> slot# 4-9</w:t>
            </w:r>
            <w:r w:rsidRPr="00CF1AC8">
              <w:rPr>
                <w:lang w:eastAsia="ja-JP"/>
              </w:rPr>
              <w:t xml:space="preserve"> with “SFN mod 5 = 0” and the</w:t>
            </w:r>
            <w:r w:rsidRPr="00CF1AC8">
              <w:rPr>
                <w:rFonts w:eastAsia="Malgun Gothic"/>
              </w:rPr>
              <w:t xml:space="preserve"> slot# 0-9</w:t>
            </w:r>
            <w:r w:rsidRPr="00CF1AC8">
              <w:rPr>
                <w:lang w:eastAsia="ja-JP"/>
              </w:rPr>
              <w:t xml:space="preserve"> with “SFN mod 5 = </w:t>
            </w:r>
            <w:proofErr w:type="gramStart"/>
            <w:r w:rsidRPr="00CF1AC8">
              <w:rPr>
                <w:lang w:eastAsia="ja-JP"/>
              </w:rPr>
              <w:t>1,…</w:t>
            </w:r>
            <w:proofErr w:type="gramEnd"/>
            <w:r w:rsidRPr="00CF1AC8">
              <w:rPr>
                <w:lang w:eastAsia="ja-JP"/>
              </w:rPr>
              <w:t>, 4”.</w:t>
            </w:r>
          </w:p>
          <w:p w14:paraId="4A4E1776"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7:</w:t>
            </w:r>
            <w:r w:rsidRPr="00CF1AC8">
              <w:rPr>
                <w:lang w:eastAsia="ja-JP"/>
              </w:rPr>
              <w:tab/>
              <w:t>The UE is only required to be tested in one of the supported test configurations.</w:t>
            </w:r>
          </w:p>
          <w:p w14:paraId="30E6DD0A" w14:textId="77777777" w:rsidR="00776460" w:rsidRPr="00CF1AC8" w:rsidRDefault="00776460" w:rsidP="00776460">
            <w:pPr>
              <w:pStyle w:val="TAN"/>
              <w:rPr>
                <w:lang w:eastAsia="ja-JP"/>
              </w:rPr>
            </w:pPr>
            <w:r w:rsidRPr="00CF1AC8">
              <w:rPr>
                <w:rFonts w:eastAsia="Calibri"/>
                <w:lang w:eastAsia="ja-JP"/>
              </w:rPr>
              <w:t>N</w:t>
            </w:r>
            <w:r w:rsidRPr="00CF1AC8">
              <w:rPr>
                <w:rFonts w:eastAsia="Microsoft JhengHei"/>
                <w:lang w:eastAsia="zh-TW"/>
              </w:rPr>
              <w:t>ote 8:</w:t>
            </w:r>
            <w:r w:rsidRPr="00CF1AC8">
              <w:rPr>
                <w:lang w:eastAsia="ja-JP"/>
              </w:rPr>
              <w:tab/>
              <w:t>Including test tolerance given in Annex F.</w:t>
            </w:r>
          </w:p>
        </w:tc>
      </w:tr>
    </w:tbl>
    <w:p w14:paraId="4981F2EE" w14:textId="77777777" w:rsidR="00776460" w:rsidRPr="00CF1AC8" w:rsidRDefault="00776460" w:rsidP="00776460"/>
    <w:p w14:paraId="19517D5D" w14:textId="77777777" w:rsidR="00776460" w:rsidRPr="00CF1AC8" w:rsidRDefault="00776460" w:rsidP="00776460">
      <w:r w:rsidRPr="00CF1AC8">
        <w:t xml:space="preserve">During T1, all of active sidelink UEs are configured to transmit PSCCH/PSSCH every 50ms such that the SL-RSSI on the resources occupied by active sidelink UEs is lower than </w:t>
      </w:r>
      <w:r w:rsidRPr="00CF1AC8">
        <w:rPr>
          <w:rFonts w:eastAsia="Malgun Gothic"/>
          <w:i/>
        </w:rPr>
        <w:t>threshS-RSSI-CBR.</w:t>
      </w:r>
      <w:r w:rsidRPr="00CF1AC8">
        <w:t xml:space="preserve"> Then the measured CBR is lower than 2%. The UE needs to ensure its channel </w:t>
      </w:r>
      <w:r w:rsidRPr="00CF1AC8">
        <w:rPr>
          <w:lang w:eastAsia="ko-KR"/>
        </w:rPr>
        <w:t>occupancy ratio</w:t>
      </w:r>
      <w:r w:rsidRPr="00CF1AC8">
        <w:t xml:space="preserve"> higher than 1% in T1.</w:t>
      </w:r>
    </w:p>
    <w:p w14:paraId="664317A6" w14:textId="77777777" w:rsidR="00776460" w:rsidRPr="00CF1AC8" w:rsidRDefault="00776460" w:rsidP="00776460">
      <w:r w:rsidRPr="00CF1AC8">
        <w:t xml:space="preserve">During T2, all of active sidelink UEs are configured to transmit PSCCH/PSSCH every 50ms such that the SL-RSSI on the resources occupied by active sidelink UEs is higher than </w:t>
      </w:r>
      <w:r w:rsidRPr="00CF1AC8">
        <w:rPr>
          <w:rFonts w:eastAsia="Malgun Gothic"/>
          <w:i/>
        </w:rPr>
        <w:t>threshS-RSSI-CBR</w:t>
      </w:r>
      <w:r w:rsidRPr="00CF1AC8">
        <w:t xml:space="preserve">. Then the measured CBR is higher than 2%. The UE needs to ensure its channel </w:t>
      </w:r>
      <w:r w:rsidRPr="00CF1AC8">
        <w:rPr>
          <w:lang w:eastAsia="ko-KR"/>
        </w:rPr>
        <w:t>occupancy ratio</w:t>
      </w:r>
      <w:r w:rsidRPr="00CF1AC8">
        <w:t xml:space="preserve"> lower than 1% in T2.</w:t>
      </w:r>
    </w:p>
    <w:p w14:paraId="36EF245B" w14:textId="77777777" w:rsidR="00776460" w:rsidRPr="00CF1AC8" w:rsidRDefault="00776460" w:rsidP="00776460">
      <w:pPr>
        <w:rPr>
          <w:rFonts w:cs="v4.2.0"/>
        </w:rPr>
      </w:pPr>
      <w:r w:rsidRPr="00CF1AC8">
        <w:rPr>
          <w:rFonts w:cs="v4.2.0"/>
        </w:rPr>
        <w:lastRenderedPageBreak/>
        <w:t>The rate of correct events observed during repeated tests shall be at least 98%.</w:t>
      </w:r>
    </w:p>
    <w:p w14:paraId="0F5283DD" w14:textId="065B7832" w:rsidR="00776460" w:rsidRPr="00CF1AC8" w:rsidRDefault="00776460" w:rsidP="00776460">
      <w:pPr>
        <w:pStyle w:val="30"/>
      </w:pPr>
      <w:r w:rsidRPr="00CF1AC8">
        <w:t>9.1.6</w:t>
      </w:r>
      <w:r w:rsidRPr="00CF1AC8">
        <w:tab/>
      </w:r>
      <w:ins w:id="154" w:author="Huawei" w:date="2025-04-25T16:03:00Z">
        <w:r w:rsidRPr="00776460">
          <w:t>Interruption</w:t>
        </w:r>
      </w:ins>
      <w:del w:id="155" w:author="Huawei" w:date="2025-04-25T16:03:00Z">
        <w:r w:rsidRPr="00CF1AC8" w:rsidDel="00776460">
          <w:delText>Congestion control measurement</w:delText>
        </w:r>
      </w:del>
    </w:p>
    <w:p w14:paraId="6B996FBA" w14:textId="77777777" w:rsidR="00776460" w:rsidRPr="00CF1AC8" w:rsidRDefault="00776460" w:rsidP="00776460">
      <w:pPr>
        <w:pStyle w:val="40"/>
      </w:pPr>
      <w:r w:rsidRPr="00CF1AC8">
        <w:t>9.1.6.0</w:t>
      </w:r>
      <w:r w:rsidRPr="00CF1AC8">
        <w:tab/>
        <w:t>Minimum conformance requirements</w:t>
      </w:r>
    </w:p>
    <w:p w14:paraId="7860267B" w14:textId="77777777" w:rsidR="00776460" w:rsidRPr="00662667" w:rsidRDefault="00776460">
      <w:pPr>
        <w:pPrChange w:id="156" w:author="Huawei" w:date="2025-04-25T16:02:00Z">
          <w:pPr>
            <w:pStyle w:val="5"/>
          </w:pPr>
        </w:pPrChange>
      </w:pPr>
      <w:r w:rsidRPr="00776460">
        <w:rPr>
          <w:rFonts w:ascii="Arial" w:hAnsi="Arial"/>
          <w:rPrChange w:id="157" w:author="Huawei" w:date="2025-04-25T16:02:00Z">
            <w:rPr/>
          </w:rPrChange>
        </w:rPr>
        <w:t>9.1.6.0.1</w:t>
      </w:r>
      <w:r w:rsidRPr="00776460">
        <w:rPr>
          <w:rFonts w:ascii="Arial" w:hAnsi="Arial"/>
          <w:rPrChange w:id="158" w:author="Huawei" w:date="2025-04-25T16:02:00Z">
            <w:rPr/>
          </w:rPrChange>
        </w:rPr>
        <w:tab/>
        <w:t>Minimum conformance requirements for interruption to WAN due to NR sidelink communication</w:t>
      </w:r>
    </w:p>
    <w:p w14:paraId="1BB13CE3" w14:textId="77777777" w:rsidR="00776460" w:rsidRPr="00CF1AC8" w:rsidRDefault="00776460" w:rsidP="00776460">
      <w:pPr>
        <w:rPr>
          <w:lang w:eastAsia="zh-CN"/>
        </w:rPr>
      </w:pPr>
      <w:r w:rsidRPr="00CF1AC8">
        <w:t xml:space="preserve">This </w:t>
      </w:r>
      <w:r w:rsidRPr="00CF1AC8">
        <w:rPr>
          <w:lang w:eastAsia="zh-CN"/>
        </w:rPr>
        <w:t>clause</w:t>
      </w:r>
      <w:r w:rsidRPr="00CF1AC8">
        <w:t xml:space="preserve"> contains the requirements related to the interruptions on the </w:t>
      </w:r>
      <w:r w:rsidRPr="00CF1AC8">
        <w:rPr>
          <w:lang w:eastAsia="zh-CN"/>
        </w:rPr>
        <w:t>PC</w:t>
      </w:r>
      <w:r w:rsidRPr="00CF1AC8">
        <w:t>ell/serving cell due to NR sidelink communication.</w:t>
      </w:r>
    </w:p>
    <w:p w14:paraId="7979A235" w14:textId="77777777" w:rsidR="00776460" w:rsidRPr="00CF1AC8" w:rsidRDefault="00776460" w:rsidP="00776460">
      <w:r w:rsidRPr="00CF1AC8">
        <w:t xml:space="preserve">A UE capable of NR sidelink communication may indicate its interest (initiation or termination) in NR sidelink communication to the connected </w:t>
      </w:r>
      <w:r w:rsidRPr="00CF1AC8">
        <w:rPr>
          <w:lang w:eastAsia="zh-CN"/>
        </w:rPr>
        <w:t>gNB</w:t>
      </w:r>
      <w:r w:rsidRPr="00CF1AC8">
        <w:t xml:space="preserve"> using IE</w:t>
      </w:r>
      <w:r w:rsidRPr="00CF1AC8">
        <w:rPr>
          <w:lang w:eastAsia="zh-CN"/>
        </w:rPr>
        <w:t xml:space="preserve"> </w:t>
      </w:r>
      <w:r w:rsidRPr="00CF1AC8">
        <w:rPr>
          <w:i/>
        </w:rPr>
        <w:t xml:space="preserve">SidelinkUEInformationNR </w:t>
      </w:r>
      <w:r w:rsidRPr="00CF1AC8">
        <w:t>in TS 38.331 [13].</w:t>
      </w:r>
    </w:p>
    <w:p w14:paraId="4A50D1FA" w14:textId="77777777" w:rsidR="00776460" w:rsidRPr="00CF1AC8" w:rsidRDefault="00776460" w:rsidP="00776460">
      <w:pPr>
        <w:rPr>
          <w:lang w:eastAsia="zh-CN"/>
        </w:rPr>
      </w:pPr>
      <w:r w:rsidRPr="00CF1AC8">
        <w:t xml:space="preserve">The UE is allowed an interruption of up to </w:t>
      </w:r>
      <w:r w:rsidRPr="00CF1AC8">
        <w:rPr>
          <w:lang w:eastAsia="zh-CN"/>
        </w:rPr>
        <w:t xml:space="preserve">the duration shown in Table </w:t>
      </w:r>
      <w:r w:rsidRPr="00CF1AC8">
        <w:t>9.1.6.0.1</w:t>
      </w:r>
      <w:r w:rsidRPr="00CF1AC8">
        <w:rPr>
          <w:lang w:eastAsia="zh-CN"/>
        </w:rPr>
        <w:t>-1</w:t>
      </w:r>
      <w:r w:rsidRPr="00CF1AC8">
        <w:t xml:space="preserve"> on the PCell/serving cell during the RRC reconfiguration procedure that includes the V2X sidelink communication configuration message </w:t>
      </w:r>
      <w:r w:rsidRPr="00CF1AC8">
        <w:rPr>
          <w:i/>
          <w:iCs/>
        </w:rPr>
        <w:t>SL-ConfigDedicatedNR</w:t>
      </w:r>
      <w:r w:rsidRPr="00CF1AC8">
        <w:rPr>
          <w:lang w:eastAsia="zh-CN"/>
        </w:rPr>
        <w:t xml:space="preserve"> in TS 38.331 [13]</w:t>
      </w:r>
      <w:r w:rsidRPr="00CF1AC8">
        <w:t xml:space="preserve"> (setup and release). This interruption is for both uplink and downlink </w:t>
      </w:r>
      <w:r w:rsidRPr="00CF1AC8">
        <w:rPr>
          <w:rFonts w:cs="v5.0.0"/>
        </w:rPr>
        <w:t xml:space="preserve">of </w:t>
      </w:r>
      <w:r w:rsidRPr="00CF1AC8">
        <w:t xml:space="preserve">the </w:t>
      </w:r>
      <w:r w:rsidRPr="00CF1AC8">
        <w:rPr>
          <w:lang w:eastAsia="zh-CN"/>
        </w:rPr>
        <w:t>PCell/serving cell</w:t>
      </w:r>
      <w:r w:rsidRPr="00CF1AC8">
        <w:t>.</w:t>
      </w:r>
    </w:p>
    <w:p w14:paraId="19942E14" w14:textId="77777777" w:rsidR="00776460" w:rsidRPr="00CF1AC8" w:rsidRDefault="00776460" w:rsidP="00776460">
      <w:pPr>
        <w:pStyle w:val="TH"/>
      </w:pPr>
      <w:r w:rsidRPr="00CF1AC8">
        <w:t>Table 9.1.6.0.1-1: Interruption length at V2X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776460" w:rsidRPr="00CF1AC8" w14:paraId="67A8C9EB" w14:textId="77777777" w:rsidTr="00776460">
        <w:trPr>
          <w:trHeight w:val="686"/>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4B868F7" w14:textId="77777777" w:rsidR="00776460" w:rsidRPr="00CF1AC8" w:rsidRDefault="00776460" w:rsidP="00776460">
            <w:pPr>
              <w:pStyle w:val="TAH"/>
            </w:pPr>
            <w:r w:rsidRPr="00CF1AC8">
              <w:rPr>
                <w:noProof/>
                <w:lang w:eastAsia="zh-CN"/>
              </w:rPr>
              <w:drawing>
                <wp:inline distT="0" distB="0" distL="0" distR="0" wp14:anchorId="72B38C67" wp14:editId="6D1E3D15">
                  <wp:extent cx="152400" cy="152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vAlign w:val="center"/>
            <w:hideMark/>
          </w:tcPr>
          <w:p w14:paraId="119FB24F" w14:textId="77777777" w:rsidR="00776460" w:rsidRPr="00CF1AC8" w:rsidRDefault="00776460" w:rsidP="00776460">
            <w:pPr>
              <w:pStyle w:val="TAH"/>
            </w:pPr>
            <w:r w:rsidRPr="00CF1AC8">
              <w:t>NR Slot length (ms)</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6884DBA" w14:textId="77777777" w:rsidR="00776460" w:rsidRPr="00CF1AC8" w:rsidRDefault="00776460" w:rsidP="00776460">
            <w:pPr>
              <w:pStyle w:val="TAH"/>
              <w:rPr>
                <w:lang w:eastAsia="zh-CN"/>
              </w:rPr>
            </w:pPr>
            <w:r w:rsidRPr="00CF1AC8">
              <w:t>Interruption length</w:t>
            </w:r>
          </w:p>
          <w:p w14:paraId="261AA7EC" w14:textId="77777777" w:rsidR="00776460" w:rsidRPr="00CF1AC8" w:rsidRDefault="00776460" w:rsidP="00776460">
            <w:pPr>
              <w:pStyle w:val="TAH"/>
              <w:rPr>
                <w:lang w:eastAsia="zh-CN"/>
              </w:rPr>
            </w:pPr>
            <w:r w:rsidRPr="00CF1AC8">
              <w:rPr>
                <w:lang w:eastAsia="zh-CN"/>
              </w:rPr>
              <w:t>(number of</w:t>
            </w:r>
            <w:r w:rsidRPr="00CF1AC8">
              <w:t xml:space="preserve"> slot</w:t>
            </w:r>
            <w:r w:rsidRPr="00CF1AC8">
              <w:rPr>
                <w:lang w:eastAsia="zh-CN"/>
              </w:rPr>
              <w:t>s)</w:t>
            </w:r>
          </w:p>
        </w:tc>
      </w:tr>
      <w:tr w:rsidR="00776460" w:rsidRPr="00CF1AC8" w14:paraId="1389A550"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1573D9F" w14:textId="77777777" w:rsidR="00776460" w:rsidRPr="00CF1AC8" w:rsidRDefault="00776460" w:rsidP="00776460">
            <w:pPr>
              <w:pStyle w:val="TAC"/>
            </w:pPr>
            <w:r w:rsidRPr="00CF1AC8">
              <w:t>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E3E344" w14:textId="77777777" w:rsidR="00776460" w:rsidRPr="00CF1AC8" w:rsidRDefault="00776460" w:rsidP="00776460">
            <w:pPr>
              <w:pStyle w:val="TAC"/>
            </w:pPr>
            <w:r w:rsidRPr="00CF1AC8">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3926DC3" w14:textId="77777777" w:rsidR="00776460" w:rsidRPr="00CF1AC8" w:rsidRDefault="00776460" w:rsidP="00776460">
            <w:pPr>
              <w:pStyle w:val="TAC"/>
            </w:pPr>
            <w:r w:rsidRPr="00CF1AC8">
              <w:t>2</w:t>
            </w:r>
          </w:p>
        </w:tc>
      </w:tr>
      <w:tr w:rsidR="00776460" w:rsidRPr="00CF1AC8" w14:paraId="6124F763"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2297AEE1" w14:textId="77777777" w:rsidR="00776460" w:rsidRPr="00CF1AC8" w:rsidRDefault="00776460" w:rsidP="00776460">
            <w:pPr>
              <w:pStyle w:val="TAC"/>
            </w:pPr>
            <w:r w:rsidRPr="00CF1AC8">
              <w:t>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01CA5C9" w14:textId="77777777" w:rsidR="00776460" w:rsidRPr="00CF1AC8" w:rsidRDefault="00776460" w:rsidP="00776460">
            <w:pPr>
              <w:pStyle w:val="TAC"/>
            </w:pPr>
            <w:r w:rsidRPr="00CF1AC8">
              <w:t>0.5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610E4C3" w14:textId="77777777" w:rsidR="00776460" w:rsidRPr="00CF1AC8" w:rsidRDefault="00776460" w:rsidP="00776460">
            <w:pPr>
              <w:pStyle w:val="TAC"/>
            </w:pPr>
            <w:r w:rsidRPr="00CF1AC8">
              <w:t>3</w:t>
            </w:r>
          </w:p>
        </w:tc>
      </w:tr>
      <w:tr w:rsidR="00776460" w:rsidRPr="00CF1AC8" w14:paraId="0B20401E"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233760B" w14:textId="77777777" w:rsidR="00776460" w:rsidRPr="00CF1AC8" w:rsidRDefault="00776460" w:rsidP="00776460">
            <w:pPr>
              <w:pStyle w:val="TAC"/>
            </w:pPr>
            <w:r w:rsidRPr="00CF1AC8">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B445F1B" w14:textId="77777777" w:rsidR="00776460" w:rsidRPr="00CF1AC8" w:rsidRDefault="00776460" w:rsidP="00776460">
            <w:pPr>
              <w:pStyle w:val="TAC"/>
            </w:pPr>
            <w:r w:rsidRPr="00CF1AC8">
              <w:t>0.25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39018A37" w14:textId="77777777" w:rsidR="00776460" w:rsidRPr="00CF1AC8" w:rsidRDefault="00776460" w:rsidP="00776460">
            <w:pPr>
              <w:pStyle w:val="TAC"/>
            </w:pPr>
            <w:r w:rsidRPr="00CF1AC8">
              <w:t>5</w:t>
            </w:r>
          </w:p>
        </w:tc>
      </w:tr>
      <w:tr w:rsidR="00776460" w:rsidRPr="00CF1AC8" w14:paraId="2CF08C03" w14:textId="77777777" w:rsidTr="00776460">
        <w:trPr>
          <w:trHeight w:val="57"/>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6F487418" w14:textId="77777777" w:rsidR="00776460" w:rsidRPr="00CF1AC8" w:rsidRDefault="00776460" w:rsidP="00776460">
            <w:pPr>
              <w:pStyle w:val="TAC"/>
            </w:pPr>
            <w:r w:rsidRPr="00CF1AC8">
              <w:t>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9ABB92" w14:textId="77777777" w:rsidR="00776460" w:rsidRPr="00CF1AC8" w:rsidRDefault="00776460" w:rsidP="00776460">
            <w:pPr>
              <w:pStyle w:val="TAC"/>
            </w:pPr>
            <w:r w:rsidRPr="00CF1AC8">
              <w:t>0.125</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01ABDCF" w14:textId="77777777" w:rsidR="00776460" w:rsidRPr="00CF1AC8" w:rsidRDefault="00776460" w:rsidP="00776460">
            <w:pPr>
              <w:pStyle w:val="TAC"/>
            </w:pPr>
            <w:r w:rsidRPr="00CF1AC8">
              <w:t>9</w:t>
            </w:r>
          </w:p>
        </w:tc>
      </w:tr>
    </w:tbl>
    <w:p w14:paraId="23381274" w14:textId="77777777" w:rsidR="00776460" w:rsidRPr="00CF1AC8" w:rsidRDefault="00776460" w:rsidP="00776460">
      <w:pPr>
        <w:rPr>
          <w:rFonts w:cs="v4.2.0"/>
        </w:rPr>
      </w:pPr>
      <w:r w:rsidRPr="00CF1AC8">
        <w:fldChar w:fldCharType="begin"/>
      </w:r>
      <w:r w:rsidRPr="00CF1AC8">
        <w:fldChar w:fldCharType="end"/>
      </w:r>
      <w:r w:rsidRPr="00CF1AC8">
        <w:fldChar w:fldCharType="begin"/>
      </w:r>
      <w:r w:rsidRPr="00CF1AC8">
        <w:fldChar w:fldCharType="end"/>
      </w:r>
      <w:r w:rsidRPr="00CF1AC8">
        <w:fldChar w:fldCharType="begin"/>
      </w:r>
      <w:r w:rsidRPr="00CF1AC8">
        <w:fldChar w:fldCharType="end"/>
      </w:r>
    </w:p>
    <w:p w14:paraId="3928AAEE" w14:textId="77777777" w:rsidR="00776460" w:rsidRPr="00CF1AC8" w:rsidRDefault="00776460" w:rsidP="00776460">
      <w:r w:rsidRPr="00CF1AC8">
        <w:t>The normative references for this requirement are TS 38.133 [6] clause 12.7.</w:t>
      </w:r>
    </w:p>
    <w:p w14:paraId="68324E8A" w14:textId="77777777" w:rsidR="00776460" w:rsidRPr="00CF1AC8" w:rsidRDefault="00776460" w:rsidP="00776460">
      <w:pPr>
        <w:pStyle w:val="40"/>
        <w:rPr>
          <w:lang w:eastAsia="sv-SE"/>
        </w:rPr>
      </w:pPr>
      <w:r w:rsidRPr="00CF1AC8">
        <w:rPr>
          <w:lang w:eastAsia="sv-SE"/>
        </w:rPr>
        <w:t>9.1.6.1</w:t>
      </w:r>
      <w:r w:rsidRPr="00CF1AC8">
        <w:rPr>
          <w:lang w:eastAsia="sv-SE"/>
        </w:rPr>
        <w:tab/>
        <w:t>NR SA FR1 interruption to WAN due to NR sidelink communication</w:t>
      </w:r>
    </w:p>
    <w:p w14:paraId="6CFBFB6B" w14:textId="77777777" w:rsidR="00776460" w:rsidRPr="00CF1AC8" w:rsidRDefault="00776460" w:rsidP="00776460">
      <w:pPr>
        <w:pStyle w:val="H6"/>
      </w:pPr>
      <w:r w:rsidRPr="00CF1AC8">
        <w:t>9.1.6.1.1</w:t>
      </w:r>
      <w:r w:rsidRPr="00CF1AC8">
        <w:tab/>
        <w:t>Test purpose</w:t>
      </w:r>
    </w:p>
    <w:p w14:paraId="19E9184E" w14:textId="77777777" w:rsidR="00776460" w:rsidRPr="00CF1AC8" w:rsidRDefault="00776460" w:rsidP="00776460">
      <w:pPr>
        <w:rPr>
          <w:rFonts w:eastAsia="PMingLiU"/>
          <w:lang w:eastAsia="zh-TW"/>
        </w:rPr>
      </w:pPr>
      <w:r w:rsidRPr="00CF1AC8">
        <w:rPr>
          <w:lang w:eastAsia="zh-TW"/>
        </w:rPr>
        <w:t xml:space="preserve">The purpose of this test is to verify </w:t>
      </w:r>
      <w:r w:rsidRPr="00CF1AC8">
        <w:t>the requirements related to interruptions due to NR sidelink communication</w:t>
      </w:r>
      <w:r w:rsidRPr="00CF1AC8">
        <w:rPr>
          <w:lang w:eastAsia="zh-TW"/>
        </w:rPr>
        <w:t xml:space="preserve"> as specified in TS 38.133 [6] clause 12.7.1, </w:t>
      </w:r>
      <w:r w:rsidRPr="00CF1AC8">
        <w:t>when UE is out of coverage on the NR sidelink carrier and is associated with a serving cell on a non-sidelink carrier</w:t>
      </w:r>
      <w:r w:rsidRPr="00CF1AC8">
        <w:rPr>
          <w:lang w:eastAsia="zh-TW"/>
        </w:rPr>
        <w:t>.</w:t>
      </w:r>
    </w:p>
    <w:p w14:paraId="1E56397C" w14:textId="77777777" w:rsidR="00776460" w:rsidRPr="00CF1AC8" w:rsidRDefault="00776460" w:rsidP="00776460">
      <w:pPr>
        <w:pStyle w:val="H6"/>
      </w:pPr>
      <w:r w:rsidRPr="00CF1AC8">
        <w:t>9.1.6.1.2</w:t>
      </w:r>
      <w:r w:rsidRPr="00CF1AC8">
        <w:tab/>
        <w:t>Test applicability</w:t>
      </w:r>
    </w:p>
    <w:p w14:paraId="6CE81905" w14:textId="77777777" w:rsidR="00776460" w:rsidRPr="00CF1AC8" w:rsidRDefault="00776460" w:rsidP="00776460">
      <w:pPr>
        <w:rPr>
          <w:lang w:eastAsia="sv-SE"/>
        </w:rPr>
      </w:pPr>
      <w:r w:rsidRPr="00CF1AC8">
        <w:rPr>
          <w:lang w:eastAsia="sv-SE"/>
        </w:rPr>
        <w:t>This test applies to all types of NR UEs from release 16 onwards and supporting NR Uu and sidelink communication.</w:t>
      </w:r>
    </w:p>
    <w:p w14:paraId="1F14BFE4" w14:textId="77777777" w:rsidR="00776460" w:rsidRPr="00CF1AC8" w:rsidRDefault="00776460" w:rsidP="00776460">
      <w:pPr>
        <w:pStyle w:val="H6"/>
        <w:rPr>
          <w:lang w:eastAsia="sv-SE"/>
        </w:rPr>
      </w:pPr>
      <w:r w:rsidRPr="00CF1AC8">
        <w:rPr>
          <w:lang w:eastAsia="sv-SE"/>
        </w:rPr>
        <w:t>9.1.6.1.3</w:t>
      </w:r>
      <w:r w:rsidRPr="00CF1AC8">
        <w:rPr>
          <w:lang w:eastAsia="sv-SE"/>
        </w:rPr>
        <w:tab/>
        <w:t>Minimum conformance requirements</w:t>
      </w:r>
    </w:p>
    <w:p w14:paraId="7A125708" w14:textId="77777777" w:rsidR="00776460" w:rsidRPr="00CF1AC8" w:rsidRDefault="00776460" w:rsidP="00776460">
      <w:r w:rsidRPr="00CF1AC8">
        <w:rPr>
          <w:rFonts w:cs="v4.2.0"/>
        </w:rPr>
        <w:t>The minimum conformance requirements are defined in clause 9.1.6.0.1</w:t>
      </w:r>
    </w:p>
    <w:p w14:paraId="2CA1B981" w14:textId="77777777" w:rsidR="00776460" w:rsidRPr="00CF1AC8" w:rsidRDefault="00776460" w:rsidP="00776460">
      <w:r w:rsidRPr="00CF1AC8">
        <w:t>The normative reference for this requirement is TS 38.133 [6] clause A.9.1.6.1.</w:t>
      </w:r>
    </w:p>
    <w:p w14:paraId="53565D68" w14:textId="77777777" w:rsidR="00776460" w:rsidRPr="00CF1AC8" w:rsidRDefault="00776460" w:rsidP="00776460">
      <w:pPr>
        <w:pStyle w:val="H6"/>
        <w:rPr>
          <w:lang w:eastAsia="sv-SE"/>
        </w:rPr>
      </w:pPr>
      <w:r w:rsidRPr="00CF1AC8">
        <w:rPr>
          <w:lang w:eastAsia="sv-SE"/>
        </w:rPr>
        <w:t>9.1.6.1.4</w:t>
      </w:r>
      <w:r w:rsidRPr="00CF1AC8">
        <w:rPr>
          <w:lang w:eastAsia="sv-SE"/>
        </w:rPr>
        <w:tab/>
        <w:t>Test description</w:t>
      </w:r>
    </w:p>
    <w:p w14:paraId="334A4CED" w14:textId="77777777" w:rsidR="00776460" w:rsidRPr="00CF1AC8" w:rsidRDefault="00776460" w:rsidP="00776460">
      <w:pPr>
        <w:pStyle w:val="H6"/>
        <w:rPr>
          <w:lang w:eastAsia="sv-SE"/>
        </w:rPr>
      </w:pPr>
      <w:r w:rsidRPr="00CF1AC8">
        <w:rPr>
          <w:lang w:eastAsia="sv-SE"/>
        </w:rPr>
        <w:t>9.1.6.1.4.1</w:t>
      </w:r>
      <w:r w:rsidRPr="00CF1AC8">
        <w:rPr>
          <w:lang w:eastAsia="sv-SE"/>
        </w:rPr>
        <w:tab/>
        <w:t>Initial conditions</w:t>
      </w:r>
    </w:p>
    <w:p w14:paraId="4475FA63" w14:textId="77777777" w:rsidR="00776460" w:rsidRPr="00CF1AC8" w:rsidRDefault="00776460" w:rsidP="00776460">
      <w:r w:rsidRPr="00CF1AC8">
        <w:t xml:space="preserve">This test shall be tested using any of the test configurations in Table </w:t>
      </w:r>
      <w:r w:rsidRPr="00CF1AC8">
        <w:rPr>
          <w:lang w:eastAsia="sv-SE"/>
        </w:rPr>
        <w:t>9.1.6.1.4.1</w:t>
      </w:r>
      <w:r w:rsidRPr="00CF1AC8">
        <w:t>-1.</w:t>
      </w:r>
    </w:p>
    <w:p w14:paraId="7D137D14" w14:textId="77777777" w:rsidR="00776460" w:rsidRPr="00CF1AC8" w:rsidRDefault="00776460" w:rsidP="00776460">
      <w:pPr>
        <w:pStyle w:val="TH"/>
      </w:pPr>
      <w:r w:rsidRPr="00CF1AC8">
        <w:t xml:space="preserve">Table </w:t>
      </w:r>
      <w:r w:rsidRPr="00CF1AC8">
        <w:rPr>
          <w:lang w:eastAsia="sv-SE"/>
        </w:rPr>
        <w:t>9.1.6.1.4.1</w:t>
      </w:r>
      <w:r w:rsidRPr="00CF1AC8">
        <w:t>-1: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776460" w:rsidRPr="00CF1AC8" w14:paraId="59FCD7CB"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6FB275A7" w14:textId="77777777" w:rsidR="00776460" w:rsidRPr="00CF1AC8" w:rsidRDefault="00776460" w:rsidP="00776460">
            <w:pPr>
              <w:pStyle w:val="TAH"/>
              <w:rPr>
                <w:lang w:eastAsia="zh-TW"/>
              </w:rPr>
            </w:pPr>
            <w:r w:rsidRPr="00CF1AC8">
              <w:rPr>
                <w:lang w:eastAsia="zh-TW"/>
              </w:rPr>
              <w:t>Configuration</w:t>
            </w:r>
          </w:p>
        </w:tc>
        <w:tc>
          <w:tcPr>
            <w:tcW w:w="6302" w:type="dxa"/>
            <w:tcBorders>
              <w:top w:val="single" w:sz="4" w:space="0" w:color="auto"/>
              <w:left w:val="single" w:sz="4" w:space="0" w:color="auto"/>
              <w:bottom w:val="single" w:sz="4" w:space="0" w:color="auto"/>
              <w:right w:val="single" w:sz="4" w:space="0" w:color="auto"/>
            </w:tcBorders>
            <w:hideMark/>
          </w:tcPr>
          <w:p w14:paraId="2C587E95" w14:textId="77777777" w:rsidR="00776460" w:rsidRPr="00CF1AC8" w:rsidRDefault="00776460" w:rsidP="00776460">
            <w:pPr>
              <w:pStyle w:val="TAH"/>
              <w:rPr>
                <w:lang w:eastAsia="zh-TW"/>
              </w:rPr>
            </w:pPr>
            <w:r w:rsidRPr="00CF1AC8">
              <w:rPr>
                <w:lang w:eastAsia="zh-TW"/>
              </w:rPr>
              <w:t>Description</w:t>
            </w:r>
          </w:p>
        </w:tc>
      </w:tr>
      <w:tr w:rsidR="00776460" w:rsidRPr="00CF1AC8" w14:paraId="1409F335" w14:textId="77777777" w:rsidTr="00776460">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53EF7364" w14:textId="77777777" w:rsidR="00776460" w:rsidRPr="00CF1AC8" w:rsidRDefault="00776460" w:rsidP="00776460">
            <w:pPr>
              <w:pStyle w:val="TAL"/>
              <w:jc w:val="center"/>
              <w:rPr>
                <w:lang w:eastAsia="zh-TW"/>
              </w:rPr>
            </w:pPr>
            <w:r w:rsidRPr="00CF1AC8">
              <w:rPr>
                <w:lang w:eastAsia="sv-SE"/>
              </w:rPr>
              <w:t>9.1.6.1-</w:t>
            </w:r>
            <w:r w:rsidRPr="00CF1AC8">
              <w:rPr>
                <w:lang w:eastAsia="zh-TW"/>
              </w:rPr>
              <w:t>1</w:t>
            </w:r>
          </w:p>
        </w:tc>
        <w:tc>
          <w:tcPr>
            <w:tcW w:w="6302" w:type="dxa"/>
            <w:tcBorders>
              <w:top w:val="single" w:sz="4" w:space="0" w:color="auto"/>
              <w:left w:val="single" w:sz="4" w:space="0" w:color="auto"/>
              <w:bottom w:val="single" w:sz="4" w:space="0" w:color="auto"/>
              <w:right w:val="single" w:sz="4" w:space="0" w:color="auto"/>
            </w:tcBorders>
            <w:hideMark/>
          </w:tcPr>
          <w:p w14:paraId="242AABB5" w14:textId="77777777" w:rsidR="00776460" w:rsidRPr="00CF1AC8" w:rsidRDefault="00776460" w:rsidP="00776460">
            <w:pPr>
              <w:pStyle w:val="TAL"/>
              <w:rPr>
                <w:lang w:eastAsia="zh-TW"/>
              </w:rPr>
            </w:pPr>
            <w:r w:rsidRPr="00CF1AC8">
              <w:rPr>
                <w:lang w:eastAsia="zh-TW"/>
              </w:rPr>
              <w:t>NR Uu: FDD, SSB SCS 15 kHz, data SCS 15 kHz, BW 10 MHz</w:t>
            </w:r>
          </w:p>
        </w:tc>
      </w:tr>
      <w:tr w:rsidR="00776460" w:rsidRPr="00CF1AC8" w14:paraId="151E2164"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CC3F16C" w14:textId="77777777" w:rsidR="00776460" w:rsidRPr="00CF1AC8" w:rsidRDefault="00776460" w:rsidP="00776460">
            <w:pPr>
              <w:pStyle w:val="TAL"/>
              <w:jc w:val="center"/>
              <w:rPr>
                <w:lang w:eastAsia="zh-TW"/>
              </w:rPr>
            </w:pPr>
            <w:r w:rsidRPr="00CF1AC8">
              <w:rPr>
                <w:lang w:eastAsia="sv-SE"/>
              </w:rPr>
              <w:t>9.1.6.1-</w:t>
            </w:r>
            <w:r w:rsidRPr="00CF1AC8">
              <w:rPr>
                <w:lang w:eastAsia="zh-TW"/>
              </w:rPr>
              <w:t>2</w:t>
            </w:r>
          </w:p>
        </w:tc>
        <w:tc>
          <w:tcPr>
            <w:tcW w:w="6302" w:type="dxa"/>
            <w:tcBorders>
              <w:top w:val="single" w:sz="4" w:space="0" w:color="auto"/>
              <w:left w:val="single" w:sz="4" w:space="0" w:color="auto"/>
              <w:bottom w:val="single" w:sz="4" w:space="0" w:color="auto"/>
              <w:right w:val="single" w:sz="4" w:space="0" w:color="auto"/>
            </w:tcBorders>
            <w:hideMark/>
          </w:tcPr>
          <w:p w14:paraId="6411ACC6" w14:textId="77777777" w:rsidR="00776460" w:rsidRPr="00CF1AC8" w:rsidRDefault="00776460" w:rsidP="00776460">
            <w:pPr>
              <w:pStyle w:val="TAL"/>
              <w:rPr>
                <w:lang w:eastAsia="zh-TW"/>
              </w:rPr>
            </w:pPr>
            <w:r w:rsidRPr="00CF1AC8">
              <w:rPr>
                <w:lang w:eastAsia="zh-TW"/>
              </w:rPr>
              <w:t>NR Uu: TDD, SSB SCS 15 kHz, data SCS 15 kHz, BW 10 MHz</w:t>
            </w:r>
          </w:p>
        </w:tc>
      </w:tr>
      <w:tr w:rsidR="00776460" w:rsidRPr="00CF1AC8" w14:paraId="52506204" w14:textId="77777777" w:rsidTr="00776460">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3FF3BDAA" w14:textId="77777777" w:rsidR="00776460" w:rsidRPr="00CF1AC8" w:rsidRDefault="00776460" w:rsidP="00776460">
            <w:pPr>
              <w:pStyle w:val="TAL"/>
              <w:jc w:val="center"/>
              <w:rPr>
                <w:lang w:eastAsia="zh-TW"/>
              </w:rPr>
            </w:pPr>
            <w:r w:rsidRPr="00CF1AC8">
              <w:rPr>
                <w:lang w:eastAsia="sv-SE"/>
              </w:rPr>
              <w:t>9.1.6.1-</w:t>
            </w:r>
            <w:r w:rsidRPr="00CF1AC8">
              <w:rPr>
                <w:lang w:eastAsia="zh-TW"/>
              </w:rPr>
              <w:t>3</w:t>
            </w:r>
          </w:p>
        </w:tc>
        <w:tc>
          <w:tcPr>
            <w:tcW w:w="6302" w:type="dxa"/>
            <w:tcBorders>
              <w:top w:val="single" w:sz="4" w:space="0" w:color="auto"/>
              <w:left w:val="single" w:sz="4" w:space="0" w:color="auto"/>
              <w:bottom w:val="single" w:sz="4" w:space="0" w:color="auto"/>
              <w:right w:val="single" w:sz="4" w:space="0" w:color="auto"/>
            </w:tcBorders>
            <w:hideMark/>
          </w:tcPr>
          <w:p w14:paraId="04BFEF6A" w14:textId="77777777" w:rsidR="00776460" w:rsidRPr="00CF1AC8" w:rsidRDefault="00776460" w:rsidP="00776460">
            <w:pPr>
              <w:pStyle w:val="TAL"/>
              <w:rPr>
                <w:lang w:eastAsia="zh-TW"/>
              </w:rPr>
            </w:pPr>
            <w:r w:rsidRPr="00CF1AC8">
              <w:rPr>
                <w:lang w:eastAsia="zh-TW"/>
              </w:rPr>
              <w:t>NR Uu: TDD, SSB SCS 30 kHz, data SCS 30 kHz, BW 40 MHz</w:t>
            </w:r>
          </w:p>
        </w:tc>
      </w:tr>
      <w:tr w:rsidR="00776460" w:rsidRPr="00CF1AC8" w14:paraId="04E88EE8" w14:textId="77777777" w:rsidTr="00776460">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hideMark/>
          </w:tcPr>
          <w:p w14:paraId="70CD093E" w14:textId="77777777" w:rsidR="00776460" w:rsidRPr="00CF1AC8" w:rsidRDefault="00776460" w:rsidP="00776460">
            <w:pPr>
              <w:pStyle w:val="TAN"/>
              <w:rPr>
                <w:lang w:eastAsia="zh-TW"/>
              </w:rPr>
            </w:pPr>
            <w:r w:rsidRPr="00CF1AC8">
              <w:rPr>
                <w:lang w:eastAsia="zh-TW"/>
              </w:rPr>
              <w:t>Note:</w:t>
            </w:r>
            <w:r w:rsidRPr="00CF1AC8">
              <w:rPr>
                <w:lang w:eastAsia="zh-TW"/>
              </w:rPr>
              <w:tab/>
              <w:t>The UE is only required to pass in one of the supported test configurations in FR1</w:t>
            </w:r>
          </w:p>
        </w:tc>
      </w:tr>
    </w:tbl>
    <w:p w14:paraId="68BF05AA" w14:textId="77777777" w:rsidR="00776460" w:rsidRPr="00CF1AC8" w:rsidRDefault="00776460" w:rsidP="00776460">
      <w:pPr>
        <w:rPr>
          <w:lang w:eastAsia="sv-SE"/>
        </w:rPr>
      </w:pPr>
    </w:p>
    <w:p w14:paraId="03492B1F" w14:textId="77777777" w:rsidR="00776460" w:rsidRPr="00CF1AC8" w:rsidRDefault="00776460" w:rsidP="00776460">
      <w:pPr>
        <w:rPr>
          <w:lang w:eastAsia="zh-TW"/>
        </w:rPr>
      </w:pPr>
      <w:r w:rsidRPr="00CF1AC8">
        <w:rPr>
          <w:lang w:eastAsia="sv-SE"/>
        </w:rPr>
        <w:lastRenderedPageBreak/>
        <w:t>Configure the test equipment and the DUT according to the parameters in Table 9.1.6.1.4.1-2.</w:t>
      </w:r>
    </w:p>
    <w:p w14:paraId="2907E801" w14:textId="77777777" w:rsidR="00776460" w:rsidRPr="00CF1AC8" w:rsidRDefault="00776460" w:rsidP="00776460">
      <w:pPr>
        <w:pStyle w:val="TH"/>
        <w:rPr>
          <w:lang w:eastAsia="zh-TW"/>
        </w:rPr>
      </w:pPr>
      <w:r w:rsidRPr="00CF1AC8">
        <w:rPr>
          <w:lang w:eastAsia="zh-TW"/>
        </w:rPr>
        <w:t xml:space="preserve">Table </w:t>
      </w:r>
      <w:r w:rsidRPr="00CF1AC8">
        <w:t>9.1.6.1.</w:t>
      </w:r>
      <w:r w:rsidRPr="00CF1AC8">
        <w:rPr>
          <w:lang w:eastAsia="zh-TW"/>
        </w:rPr>
        <w:t>4.1</w:t>
      </w:r>
      <w:r w:rsidRPr="00CF1AC8">
        <w:t>-</w:t>
      </w:r>
      <w:r w:rsidRPr="00CF1AC8">
        <w:rPr>
          <w:lang w:eastAsia="zh-TW"/>
        </w:rPr>
        <w:t xml:space="preserve">2: Initial conditions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76460" w:rsidRPr="00CF1AC8" w14:paraId="3122EBF2"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F5C3A7E" w14:textId="77777777" w:rsidR="00776460" w:rsidRPr="00CF1AC8" w:rsidRDefault="00776460" w:rsidP="00776460">
            <w:pPr>
              <w:pStyle w:val="TAH"/>
              <w:rPr>
                <w:lang w:eastAsia="zh-TW"/>
              </w:rPr>
            </w:pPr>
            <w:r w:rsidRPr="00CF1AC8">
              <w:rPr>
                <w:lang w:eastAsia="zh-TW"/>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03CD33C" w14:textId="77777777" w:rsidR="00776460" w:rsidRPr="00CF1AC8" w:rsidRDefault="00776460" w:rsidP="00776460">
            <w:pPr>
              <w:pStyle w:val="TAH"/>
              <w:rPr>
                <w:lang w:eastAsia="zh-TW"/>
              </w:rPr>
            </w:pPr>
            <w:r w:rsidRPr="00CF1AC8">
              <w:rPr>
                <w:lang w:eastAsia="zh-TW"/>
              </w:rPr>
              <w:t>Value</w:t>
            </w:r>
          </w:p>
        </w:tc>
        <w:tc>
          <w:tcPr>
            <w:tcW w:w="3961" w:type="dxa"/>
            <w:tcBorders>
              <w:top w:val="single" w:sz="4" w:space="0" w:color="auto"/>
              <w:left w:val="single" w:sz="4" w:space="0" w:color="auto"/>
              <w:bottom w:val="single" w:sz="4" w:space="0" w:color="auto"/>
              <w:right w:val="single" w:sz="4" w:space="0" w:color="auto"/>
            </w:tcBorders>
            <w:hideMark/>
          </w:tcPr>
          <w:p w14:paraId="38806802" w14:textId="77777777" w:rsidR="00776460" w:rsidRPr="00CF1AC8" w:rsidRDefault="00776460" w:rsidP="00776460">
            <w:pPr>
              <w:pStyle w:val="TAH"/>
              <w:rPr>
                <w:lang w:eastAsia="zh-TW"/>
              </w:rPr>
            </w:pPr>
            <w:r w:rsidRPr="00CF1AC8">
              <w:rPr>
                <w:lang w:eastAsia="zh-TW"/>
              </w:rPr>
              <w:t>Comment</w:t>
            </w:r>
          </w:p>
        </w:tc>
      </w:tr>
      <w:tr w:rsidR="00776460" w:rsidRPr="00CF1AC8" w14:paraId="0FB41F2C"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23C27543" w14:textId="77777777" w:rsidR="00776460" w:rsidRPr="00CF1AC8" w:rsidRDefault="00776460" w:rsidP="00776460">
            <w:pPr>
              <w:pStyle w:val="TAL"/>
              <w:rPr>
                <w:lang w:eastAsia="zh-TW"/>
              </w:rPr>
            </w:pPr>
            <w:r w:rsidRPr="00CF1AC8">
              <w:rPr>
                <w:lang w:eastAsia="zh-TW"/>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1956B7" w14:textId="77777777" w:rsidR="00776460" w:rsidRPr="00CF1AC8" w:rsidRDefault="00776460" w:rsidP="00776460">
            <w:pPr>
              <w:pStyle w:val="TAL"/>
              <w:rPr>
                <w:lang w:eastAsia="zh-TW"/>
              </w:rPr>
            </w:pPr>
            <w:r w:rsidRPr="00CF1AC8">
              <w:rPr>
                <w:lang w:eastAsia="zh-TW"/>
              </w:rPr>
              <w:t>NC</w:t>
            </w:r>
          </w:p>
        </w:tc>
        <w:tc>
          <w:tcPr>
            <w:tcW w:w="3961" w:type="dxa"/>
            <w:tcBorders>
              <w:top w:val="single" w:sz="4" w:space="0" w:color="auto"/>
              <w:left w:val="single" w:sz="4" w:space="0" w:color="auto"/>
              <w:bottom w:val="single" w:sz="4" w:space="0" w:color="auto"/>
              <w:right w:val="single" w:sz="4" w:space="0" w:color="auto"/>
            </w:tcBorders>
            <w:hideMark/>
          </w:tcPr>
          <w:p w14:paraId="4520A058" w14:textId="77777777" w:rsidR="00776460" w:rsidRPr="00CF1AC8" w:rsidRDefault="00776460" w:rsidP="00776460">
            <w:pPr>
              <w:pStyle w:val="TAL"/>
              <w:rPr>
                <w:lang w:eastAsia="zh-TW"/>
              </w:rPr>
            </w:pPr>
            <w:r w:rsidRPr="00CF1AC8">
              <w:rPr>
                <w:lang w:eastAsia="zh-TW"/>
              </w:rPr>
              <w:t>As specified in TS 38.508-1 [14] clause 4.1.</w:t>
            </w:r>
          </w:p>
        </w:tc>
      </w:tr>
      <w:tr w:rsidR="00776460" w:rsidRPr="00CF1AC8" w14:paraId="3AA447DA"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C1C8E3D" w14:textId="77777777" w:rsidR="00776460" w:rsidRPr="00CF1AC8" w:rsidRDefault="00776460" w:rsidP="00776460">
            <w:pPr>
              <w:pStyle w:val="TAL"/>
              <w:rPr>
                <w:lang w:eastAsia="zh-TW"/>
              </w:rPr>
            </w:pPr>
            <w:r w:rsidRPr="00CF1AC8">
              <w:rPr>
                <w:lang w:eastAsia="zh-TW"/>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E8976ED" w14:textId="77777777" w:rsidR="00776460" w:rsidRPr="00CF1AC8" w:rsidRDefault="00776460" w:rsidP="00776460">
            <w:pPr>
              <w:pStyle w:val="TAL"/>
              <w:rPr>
                <w:lang w:eastAsia="zh-TW"/>
              </w:rPr>
            </w:pPr>
            <w:r w:rsidRPr="00CF1AC8">
              <w:rPr>
                <w:lang w:eastAsia="zh-CN"/>
              </w:rPr>
              <w:t xml:space="preserve">Uu&amp;PC5: </w:t>
            </w:r>
            <w:r w:rsidRPr="00CF1AC8">
              <w:rPr>
                <w:lang w:eastAsia="zh-TW"/>
              </w:rPr>
              <w:t xml:space="preserve">As specified in TS 38.508-1 [14] clause </w:t>
            </w:r>
            <w:r w:rsidRPr="00CF1AC8">
              <w:t>4.3.1.8.2.1</w:t>
            </w:r>
            <w:r w:rsidRPr="00CF1AC8">
              <w:rPr>
                <w:lang w:eastAsia="zh-TW"/>
              </w:rPr>
              <w:t>.</w:t>
            </w:r>
          </w:p>
        </w:tc>
      </w:tr>
      <w:tr w:rsidR="00776460" w:rsidRPr="00CF1AC8" w14:paraId="286C914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4B65434C" w14:textId="77777777" w:rsidR="00776460" w:rsidRPr="00CF1AC8" w:rsidRDefault="00776460" w:rsidP="00776460">
            <w:pPr>
              <w:pStyle w:val="TAL"/>
              <w:rPr>
                <w:lang w:eastAsia="zh-TW"/>
              </w:rPr>
            </w:pPr>
            <w:r w:rsidRPr="00CF1AC8">
              <w:rPr>
                <w:lang w:eastAsia="zh-TW"/>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6D390EE" w14:textId="77777777" w:rsidR="00776460" w:rsidRPr="00CF1AC8" w:rsidRDefault="00776460" w:rsidP="00776460">
            <w:pPr>
              <w:pStyle w:val="TAL"/>
              <w:rPr>
                <w:lang w:eastAsia="zh-TW"/>
              </w:rPr>
            </w:pPr>
            <w:r w:rsidRPr="00CF1AC8">
              <w:rPr>
                <w:lang w:eastAsia="zh-TW"/>
              </w:rPr>
              <w:t xml:space="preserve">Uu: As specified by the test configuration selected from </w:t>
            </w:r>
            <w:r w:rsidRPr="00CF1AC8">
              <w:t xml:space="preserve">Table </w:t>
            </w:r>
            <w:r w:rsidRPr="00CF1AC8">
              <w:rPr>
                <w:lang w:eastAsia="sv-SE"/>
              </w:rPr>
              <w:t>9.1.6.1.4.1</w:t>
            </w:r>
            <w:r w:rsidRPr="00CF1AC8">
              <w:t>-1</w:t>
            </w:r>
          </w:p>
          <w:p w14:paraId="7D6BB786" w14:textId="77777777" w:rsidR="00776460" w:rsidRPr="00CF1AC8" w:rsidRDefault="00776460" w:rsidP="00776460">
            <w:pPr>
              <w:pStyle w:val="TAL"/>
              <w:rPr>
                <w:lang w:eastAsia="zh-TW"/>
              </w:rPr>
            </w:pPr>
            <w:r w:rsidRPr="00CF1AC8">
              <w:rPr>
                <w:lang w:eastAsia="zh-TW"/>
              </w:rPr>
              <w:t xml:space="preserve">PC5: As specified by the test configuration selected from Table </w:t>
            </w:r>
            <w:r w:rsidRPr="00CF1AC8">
              <w:t>9.1.6.1.</w:t>
            </w:r>
            <w:r w:rsidRPr="00CF1AC8">
              <w:rPr>
                <w:lang w:eastAsia="zh-TW"/>
              </w:rPr>
              <w:t>4.1</w:t>
            </w:r>
            <w:r w:rsidRPr="00CF1AC8">
              <w:t>-</w:t>
            </w:r>
            <w:r w:rsidRPr="00CF1AC8">
              <w:rPr>
                <w:lang w:eastAsia="zh-TW"/>
              </w:rPr>
              <w:t>4</w:t>
            </w:r>
          </w:p>
        </w:tc>
      </w:tr>
      <w:tr w:rsidR="00776460" w:rsidRPr="00CF1AC8" w14:paraId="70A2509F"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680F4077" w14:textId="77777777" w:rsidR="00776460" w:rsidRPr="00CF1AC8" w:rsidRDefault="00776460" w:rsidP="00776460">
            <w:pPr>
              <w:pStyle w:val="TAL"/>
              <w:rPr>
                <w:lang w:eastAsia="zh-TW"/>
              </w:rPr>
            </w:pPr>
            <w:r w:rsidRPr="00CF1AC8">
              <w:rPr>
                <w:lang w:eastAsia="zh-TW"/>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C28FAFC" w14:textId="77777777" w:rsidR="00776460" w:rsidRPr="00CF1AC8" w:rsidRDefault="00776460" w:rsidP="00776460">
            <w:pPr>
              <w:pStyle w:val="TAL"/>
              <w:rPr>
                <w:lang w:eastAsia="zh-TW"/>
              </w:rPr>
            </w:pPr>
            <w:r w:rsidRPr="00CF1AC8">
              <w:rPr>
                <w:lang w:eastAsia="zh-TW"/>
              </w:rPr>
              <w:t>AWGN</w:t>
            </w:r>
          </w:p>
        </w:tc>
        <w:tc>
          <w:tcPr>
            <w:tcW w:w="3961" w:type="dxa"/>
            <w:tcBorders>
              <w:top w:val="single" w:sz="4" w:space="0" w:color="auto"/>
              <w:left w:val="single" w:sz="4" w:space="0" w:color="auto"/>
              <w:bottom w:val="single" w:sz="4" w:space="0" w:color="auto"/>
              <w:right w:val="single" w:sz="4" w:space="0" w:color="auto"/>
            </w:tcBorders>
            <w:hideMark/>
          </w:tcPr>
          <w:p w14:paraId="3B3162A6" w14:textId="77777777" w:rsidR="00776460" w:rsidRPr="00CF1AC8" w:rsidRDefault="00776460" w:rsidP="00776460">
            <w:pPr>
              <w:pStyle w:val="TAL"/>
              <w:rPr>
                <w:lang w:eastAsia="zh-TW"/>
              </w:rPr>
            </w:pPr>
            <w:r w:rsidRPr="00CF1AC8">
              <w:rPr>
                <w:lang w:eastAsia="zh-TW"/>
              </w:rPr>
              <w:t>As specified in Annex C.2.2.</w:t>
            </w:r>
          </w:p>
        </w:tc>
      </w:tr>
      <w:tr w:rsidR="00776460" w:rsidRPr="00CF1AC8" w14:paraId="281B0EDC" w14:textId="77777777" w:rsidTr="00776460">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DFBC732" w14:textId="77777777" w:rsidR="00776460" w:rsidRPr="00CF1AC8" w:rsidRDefault="00776460" w:rsidP="00776460">
            <w:pPr>
              <w:pStyle w:val="TAL"/>
              <w:rPr>
                <w:lang w:eastAsia="zh-TW"/>
              </w:rPr>
            </w:pPr>
            <w:r w:rsidRPr="00CF1AC8">
              <w:rPr>
                <w:lang w:eastAsia="zh-TW"/>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157E23" w14:textId="77777777" w:rsidR="00776460" w:rsidRPr="00CF1AC8" w:rsidRDefault="00776460" w:rsidP="00776460">
            <w:pPr>
              <w:pStyle w:val="TAL"/>
              <w:rPr>
                <w:lang w:eastAsia="zh-TW"/>
              </w:rPr>
            </w:pPr>
            <w:r w:rsidRPr="00CF1AC8">
              <w:rPr>
                <w:lang w:eastAsia="zh-TW"/>
              </w:rPr>
              <w:t>TE Part</w:t>
            </w:r>
          </w:p>
        </w:tc>
        <w:tc>
          <w:tcPr>
            <w:tcW w:w="2809" w:type="dxa"/>
            <w:tcBorders>
              <w:top w:val="single" w:sz="4" w:space="0" w:color="auto"/>
              <w:left w:val="single" w:sz="4" w:space="0" w:color="auto"/>
              <w:bottom w:val="single" w:sz="4" w:space="0" w:color="auto"/>
              <w:right w:val="single" w:sz="4" w:space="0" w:color="auto"/>
            </w:tcBorders>
            <w:hideMark/>
          </w:tcPr>
          <w:p w14:paraId="5694EEAA" w14:textId="77777777" w:rsidR="00776460" w:rsidRPr="00CF1AC8" w:rsidRDefault="00776460" w:rsidP="00776460">
            <w:pPr>
              <w:pStyle w:val="TAL"/>
              <w:rPr>
                <w:lang w:eastAsia="zh-TW"/>
              </w:rPr>
            </w:pPr>
            <w:r w:rsidRPr="00CF1AC8">
              <w:t>A.3.1.9.3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94C374" w14:textId="77777777" w:rsidR="00776460" w:rsidRPr="00CF1AC8" w:rsidRDefault="00776460" w:rsidP="00776460">
            <w:pPr>
              <w:pStyle w:val="TAL"/>
              <w:rPr>
                <w:lang w:eastAsia="zh-TW"/>
              </w:rPr>
            </w:pPr>
            <w:r w:rsidRPr="00CF1AC8">
              <w:rPr>
                <w:lang w:eastAsia="zh-TW"/>
              </w:rPr>
              <w:t>As specified in TS 38.508-1 [14] Annex A.</w:t>
            </w:r>
          </w:p>
        </w:tc>
      </w:tr>
      <w:tr w:rsidR="00776460" w:rsidRPr="00CF1AC8" w14:paraId="73FE7B85" w14:textId="77777777" w:rsidTr="00776460">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5DFF8" w14:textId="77777777" w:rsidR="00776460" w:rsidRPr="00CF1AC8" w:rsidRDefault="00776460" w:rsidP="00776460">
            <w:pPr>
              <w:spacing w:after="0"/>
              <w:rPr>
                <w:rFonts w:ascii="Arial" w:hAnsi="Arial"/>
                <w:sz w:val="18"/>
                <w:lang w:eastAsia="zh-TW"/>
              </w:rPr>
            </w:pPr>
          </w:p>
        </w:tc>
        <w:tc>
          <w:tcPr>
            <w:tcW w:w="1134" w:type="dxa"/>
            <w:tcBorders>
              <w:top w:val="single" w:sz="4" w:space="0" w:color="auto"/>
              <w:left w:val="single" w:sz="4" w:space="0" w:color="auto"/>
              <w:bottom w:val="single" w:sz="4" w:space="0" w:color="auto"/>
              <w:right w:val="single" w:sz="4" w:space="0" w:color="auto"/>
            </w:tcBorders>
            <w:hideMark/>
          </w:tcPr>
          <w:p w14:paraId="2F3E02F7" w14:textId="77777777" w:rsidR="00776460" w:rsidRPr="00CF1AC8" w:rsidRDefault="00776460" w:rsidP="00776460">
            <w:pPr>
              <w:pStyle w:val="TAL"/>
              <w:rPr>
                <w:lang w:eastAsia="zh-TW"/>
              </w:rPr>
            </w:pPr>
            <w:r w:rsidRPr="00CF1AC8">
              <w:rPr>
                <w:lang w:eastAsia="zh-TW"/>
              </w:rPr>
              <w:t>DUT Part</w:t>
            </w:r>
          </w:p>
        </w:tc>
        <w:tc>
          <w:tcPr>
            <w:tcW w:w="2809" w:type="dxa"/>
            <w:tcBorders>
              <w:top w:val="single" w:sz="4" w:space="0" w:color="auto"/>
              <w:left w:val="single" w:sz="4" w:space="0" w:color="auto"/>
              <w:bottom w:val="single" w:sz="4" w:space="0" w:color="auto"/>
              <w:right w:val="single" w:sz="4" w:space="0" w:color="auto"/>
            </w:tcBorders>
            <w:hideMark/>
          </w:tcPr>
          <w:p w14:paraId="79047759" w14:textId="77777777" w:rsidR="00776460" w:rsidRPr="00CF1AC8" w:rsidRDefault="00776460" w:rsidP="00776460">
            <w:pPr>
              <w:pStyle w:val="TAL"/>
              <w:rPr>
                <w:lang w:eastAsia="zh-TW"/>
              </w:rPr>
            </w:pPr>
            <w:r w:rsidRPr="00CF1AC8">
              <w:t>A.3.2.7.3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638552" w14:textId="77777777" w:rsidR="00776460" w:rsidRPr="00CF1AC8" w:rsidRDefault="00776460" w:rsidP="00776460">
            <w:pPr>
              <w:spacing w:after="0"/>
              <w:rPr>
                <w:rFonts w:ascii="Arial" w:hAnsi="Arial"/>
                <w:sz w:val="18"/>
                <w:lang w:eastAsia="zh-TW"/>
              </w:rPr>
            </w:pPr>
          </w:p>
        </w:tc>
      </w:tr>
      <w:tr w:rsidR="00776460" w:rsidRPr="00CF1AC8" w14:paraId="6EF886DE" w14:textId="77777777" w:rsidTr="00776460">
        <w:trPr>
          <w:jc w:val="center"/>
        </w:trPr>
        <w:tc>
          <w:tcPr>
            <w:tcW w:w="1701" w:type="dxa"/>
            <w:tcBorders>
              <w:top w:val="single" w:sz="4" w:space="0" w:color="auto"/>
              <w:left w:val="single" w:sz="4" w:space="0" w:color="auto"/>
              <w:bottom w:val="single" w:sz="4" w:space="0" w:color="auto"/>
              <w:right w:val="single" w:sz="4" w:space="0" w:color="auto"/>
            </w:tcBorders>
            <w:hideMark/>
          </w:tcPr>
          <w:p w14:paraId="04D58A44" w14:textId="77777777" w:rsidR="00776460" w:rsidRPr="00CF1AC8" w:rsidRDefault="00776460" w:rsidP="00776460">
            <w:pPr>
              <w:pStyle w:val="TAL"/>
              <w:rPr>
                <w:lang w:eastAsia="zh-TW"/>
              </w:rPr>
            </w:pPr>
            <w:r w:rsidRPr="00CF1AC8">
              <w:rPr>
                <w:lang w:eastAsia="zh-TW"/>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260A61" w14:textId="77777777" w:rsidR="00776460" w:rsidRPr="00CF1AC8" w:rsidRDefault="00776460" w:rsidP="00776460">
            <w:pPr>
              <w:pStyle w:val="TAL"/>
              <w:rPr>
                <w:lang w:eastAsia="zh-TW"/>
              </w:rPr>
            </w:pPr>
            <w:r w:rsidRPr="00CF1AC8">
              <w:rPr>
                <w:lang w:eastAsia="zh-TW"/>
              </w:rPr>
              <w:t>N/A</w:t>
            </w:r>
          </w:p>
        </w:tc>
        <w:tc>
          <w:tcPr>
            <w:tcW w:w="3961" w:type="dxa"/>
            <w:tcBorders>
              <w:top w:val="single" w:sz="4" w:space="0" w:color="auto"/>
              <w:left w:val="single" w:sz="4" w:space="0" w:color="auto"/>
              <w:bottom w:val="single" w:sz="4" w:space="0" w:color="auto"/>
              <w:right w:val="single" w:sz="4" w:space="0" w:color="auto"/>
            </w:tcBorders>
          </w:tcPr>
          <w:p w14:paraId="4168DD24" w14:textId="77777777" w:rsidR="00776460" w:rsidRPr="00CF1AC8" w:rsidRDefault="00776460" w:rsidP="00776460">
            <w:pPr>
              <w:pStyle w:val="TAL"/>
              <w:rPr>
                <w:lang w:eastAsia="zh-TW"/>
              </w:rPr>
            </w:pPr>
          </w:p>
        </w:tc>
      </w:tr>
    </w:tbl>
    <w:p w14:paraId="4F5AD5DA" w14:textId="77777777" w:rsidR="00776460" w:rsidRPr="00CF1AC8" w:rsidRDefault="00776460" w:rsidP="00776460">
      <w:pPr>
        <w:rPr>
          <w:rFonts w:eastAsia="PMingLiU"/>
          <w:lang w:eastAsia="zh-TW"/>
        </w:rPr>
      </w:pPr>
    </w:p>
    <w:p w14:paraId="6ACAF8EA"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The parameter settings for the NR sidelink communication are pre-configured according to TS 38.508-1 [14] clause 4.10.1. </w:t>
      </w:r>
    </w:p>
    <w:p w14:paraId="07BC185B" w14:textId="77777777" w:rsidR="00776460" w:rsidRPr="00CF1AC8" w:rsidRDefault="00776460" w:rsidP="00776460">
      <w:pPr>
        <w:pStyle w:val="B10"/>
        <w:rPr>
          <w:rFonts w:eastAsia="PMingLiU"/>
          <w:lang w:eastAsia="zh-TW"/>
        </w:rPr>
      </w:pPr>
      <w:r w:rsidRPr="00CF1AC8">
        <w:rPr>
          <w:rFonts w:eastAsia="PMingLiU"/>
          <w:lang w:eastAsia="zh-TW"/>
        </w:rPr>
        <w:t>2.</w:t>
      </w:r>
      <w:r w:rsidRPr="00CF1AC8">
        <w:rPr>
          <w:rFonts w:eastAsia="PMingLiU"/>
          <w:lang w:eastAsia="zh-TW"/>
        </w:rPr>
        <w:tab/>
        <w:t>Message content exceptions are defined in clause 9.1.6.1.4.3</w:t>
      </w:r>
    </w:p>
    <w:p w14:paraId="55FF0B89" w14:textId="657B961C" w:rsidR="00776460" w:rsidRPr="00CF1AC8" w:rsidRDefault="00776460" w:rsidP="00776460">
      <w:pPr>
        <w:pStyle w:val="B10"/>
        <w:rPr>
          <w:lang w:eastAsia="zh-CN"/>
        </w:rPr>
      </w:pPr>
      <w:r w:rsidRPr="00CF1AC8">
        <w:rPr>
          <w:rFonts w:eastAsia="PMingLiU"/>
          <w:lang w:eastAsia="zh-TW"/>
        </w:rPr>
        <w:t>3.</w:t>
      </w:r>
      <w:r w:rsidRPr="00CF1AC8">
        <w:rPr>
          <w:rFonts w:eastAsia="PMingLiU"/>
          <w:lang w:eastAsia="zh-TW"/>
        </w:rPr>
        <w:tab/>
        <w:t>There is one NR Uu carrier and one NR Cell (</w:t>
      </w:r>
      <w:del w:id="159" w:author="Huawei" w:date="2025-04-25T16:45:00Z">
        <w:r w:rsidRPr="00CF1AC8" w:rsidDel="00662667">
          <w:rPr>
            <w:rFonts w:eastAsia="PMingLiU"/>
            <w:lang w:eastAsia="zh-TW"/>
          </w:rPr>
          <w:delText>Cell 1</w:delText>
        </w:r>
      </w:del>
      <w:ins w:id="160" w:author="Huawei" w:date="2025-04-25T16:45:00Z">
        <w:r w:rsidR="00662667">
          <w:rPr>
            <w:rFonts w:eastAsia="PMingLiU"/>
            <w:lang w:eastAsia="zh-TW"/>
          </w:rPr>
          <w:t>Cell 1</w:t>
        </w:r>
      </w:ins>
      <w:r w:rsidRPr="00CF1AC8">
        <w:rPr>
          <w:rFonts w:eastAsia="PMingLiU"/>
          <w:lang w:eastAsia="zh-TW"/>
        </w:rPr>
        <w:t xml:space="preserve">) specified in this test. </w:t>
      </w:r>
      <w:del w:id="161" w:author="Huawei" w:date="2025-04-25T16:45:00Z">
        <w:r w:rsidRPr="00CF1AC8" w:rsidDel="00662667">
          <w:delText>Cell 1</w:delText>
        </w:r>
      </w:del>
      <w:ins w:id="162" w:author="Huawei" w:date="2025-04-25T16:45:00Z">
        <w:r w:rsidR="00662667">
          <w:t>Cell 1</w:t>
        </w:r>
      </w:ins>
      <w:r w:rsidRPr="00CF1AC8">
        <w:t xml:space="preserve"> is configured according to Annex C.1.1 and C.1.2</w:t>
      </w:r>
      <w:r w:rsidRPr="00CF1AC8">
        <w:rPr>
          <w:lang w:eastAsia="zh-CN"/>
        </w:rPr>
        <w:t>.</w:t>
      </w:r>
    </w:p>
    <w:p w14:paraId="346A749E" w14:textId="513AA86E" w:rsidR="00776460" w:rsidRPr="00CF1AC8" w:rsidRDefault="00776460" w:rsidP="00776460">
      <w:pPr>
        <w:pStyle w:val="B10"/>
        <w:rPr>
          <w:lang w:eastAsia="zh-TW"/>
        </w:rPr>
      </w:pPr>
      <w:r w:rsidRPr="00CF1AC8">
        <w:rPr>
          <w:rFonts w:eastAsia="PMingLiU"/>
          <w:lang w:eastAsia="zh-TW"/>
        </w:rPr>
        <w:t>4.</w:t>
      </w:r>
      <w:r w:rsidRPr="00CF1AC8">
        <w:rPr>
          <w:rFonts w:eastAsia="PMingLiU"/>
          <w:lang w:eastAsia="zh-TW"/>
        </w:rPr>
        <w:tab/>
        <w:t xml:space="preserve">Test parameters for </w:t>
      </w:r>
      <w:del w:id="163" w:author="Huawei" w:date="2025-04-25T16:45:00Z">
        <w:r w:rsidRPr="00CF1AC8" w:rsidDel="00662667">
          <w:rPr>
            <w:rFonts w:eastAsia="PMingLiU"/>
            <w:lang w:eastAsia="zh-TW"/>
          </w:rPr>
          <w:delText>Cell 1</w:delText>
        </w:r>
      </w:del>
      <w:ins w:id="164" w:author="Huawei" w:date="2025-04-25T16:45:00Z">
        <w:r w:rsidR="00662667">
          <w:rPr>
            <w:rFonts w:eastAsia="PMingLiU"/>
            <w:lang w:eastAsia="zh-TW"/>
          </w:rPr>
          <w:t>Cell 1</w:t>
        </w:r>
      </w:ins>
      <w:r w:rsidRPr="00CF1AC8">
        <w:rPr>
          <w:rFonts w:eastAsia="PMingLiU"/>
          <w:lang w:eastAsia="zh-TW"/>
        </w:rPr>
        <w:t xml:space="preserve"> are given in </w:t>
      </w:r>
      <w:r w:rsidRPr="00CF1AC8">
        <w:rPr>
          <w:lang w:eastAsia="zh-TW"/>
        </w:rPr>
        <w:t xml:space="preserve">Table </w:t>
      </w:r>
      <w:r w:rsidRPr="00CF1AC8">
        <w:t>9.1.6.1.</w:t>
      </w:r>
      <w:r w:rsidRPr="00CF1AC8">
        <w:rPr>
          <w:lang w:eastAsia="zh-TW"/>
        </w:rPr>
        <w:t>4.1</w:t>
      </w:r>
      <w:r w:rsidRPr="00CF1AC8">
        <w:t>-</w:t>
      </w:r>
      <w:r w:rsidRPr="00CF1AC8">
        <w:rPr>
          <w:lang w:eastAsia="zh-TW"/>
        </w:rPr>
        <w:t>3.</w:t>
      </w:r>
    </w:p>
    <w:p w14:paraId="73088FD0" w14:textId="77777777" w:rsidR="00776460" w:rsidRPr="00CF1AC8" w:rsidRDefault="00776460" w:rsidP="00776460">
      <w:pPr>
        <w:pStyle w:val="B10"/>
        <w:rPr>
          <w:rFonts w:eastAsia="PMingLiU"/>
          <w:lang w:eastAsia="zh-TW"/>
        </w:rPr>
      </w:pPr>
      <w:r w:rsidRPr="00CF1AC8">
        <w:rPr>
          <w:rFonts w:eastAsia="PMingLiU"/>
          <w:lang w:eastAsia="zh-TW"/>
        </w:rPr>
        <w:t>5.</w:t>
      </w:r>
      <w:r w:rsidRPr="00CF1AC8">
        <w:rPr>
          <w:rFonts w:eastAsia="PMingLiU"/>
          <w:lang w:eastAsia="zh-TW"/>
        </w:rPr>
        <w:tab/>
        <w:t>There are 8 active sidelink UEs (UE i, i=</w:t>
      </w:r>
      <w:proofErr w:type="gramStart"/>
      <w:r w:rsidRPr="00CF1AC8">
        <w:rPr>
          <w:rFonts w:eastAsia="PMingLiU"/>
          <w:lang w:eastAsia="zh-TW"/>
        </w:rPr>
        <w:t>0,1,...</w:t>
      </w:r>
      <w:proofErr w:type="gramEnd"/>
      <w:r w:rsidRPr="00CF1AC8">
        <w:rPr>
          <w:rFonts w:eastAsia="PMingLiU"/>
          <w:lang w:eastAsia="zh-TW"/>
        </w:rPr>
        <w:t xml:space="preserve">,7) in this test. Test parameters for active sidelink UEs are given in Table </w:t>
      </w:r>
      <w:r w:rsidRPr="00CF1AC8">
        <w:t>9.1.6.1.</w:t>
      </w:r>
      <w:r w:rsidRPr="00CF1AC8">
        <w:rPr>
          <w:lang w:eastAsia="zh-TW"/>
        </w:rPr>
        <w:t>4.1</w:t>
      </w:r>
      <w:r w:rsidRPr="00CF1AC8">
        <w:t>-</w:t>
      </w:r>
      <w:r w:rsidRPr="00CF1AC8">
        <w:rPr>
          <w:lang w:eastAsia="zh-TW"/>
        </w:rPr>
        <w:t xml:space="preserve">3 and Table </w:t>
      </w:r>
      <w:r w:rsidRPr="00CF1AC8">
        <w:t>9.1.6.1.</w:t>
      </w:r>
      <w:r w:rsidRPr="00CF1AC8">
        <w:rPr>
          <w:lang w:eastAsia="zh-TW"/>
        </w:rPr>
        <w:t>4.1</w:t>
      </w:r>
      <w:r w:rsidRPr="00CF1AC8">
        <w:t>-</w:t>
      </w:r>
      <w:r w:rsidRPr="00CF1AC8">
        <w:rPr>
          <w:lang w:eastAsia="zh-TW"/>
        </w:rPr>
        <w:t>4.</w:t>
      </w:r>
    </w:p>
    <w:p w14:paraId="2A82042B" w14:textId="77777777" w:rsidR="00776460" w:rsidRPr="00CF1AC8" w:rsidRDefault="00776460" w:rsidP="00776460">
      <w:pPr>
        <w:pStyle w:val="TH"/>
      </w:pPr>
      <w:r w:rsidRPr="00CF1AC8">
        <w:rPr>
          <w:lang w:eastAsia="zh-TW"/>
        </w:rPr>
        <w:t xml:space="preserve">Table </w:t>
      </w:r>
      <w:r w:rsidRPr="00CF1AC8">
        <w:t>9.1.6.1.</w:t>
      </w:r>
      <w:r w:rsidRPr="00CF1AC8">
        <w:rPr>
          <w:lang w:eastAsia="zh-TW"/>
        </w:rPr>
        <w:t>4.1</w:t>
      </w:r>
      <w:r w:rsidRPr="00CF1AC8">
        <w:t>-</w:t>
      </w:r>
      <w:r w:rsidRPr="00CF1AC8">
        <w:rPr>
          <w:lang w:eastAsia="zh-TW"/>
        </w:rPr>
        <w:t>3</w:t>
      </w:r>
      <w:r w:rsidRPr="00CF1AC8">
        <w:t xml:space="preserve">: General test parameters for </w:t>
      </w:r>
      <w:r w:rsidRPr="00CF1AC8">
        <w:rPr>
          <w:lang w:eastAsia="sv-SE"/>
        </w:rPr>
        <w:t>NR SA FR1 interruption to WAN due to NR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134"/>
        <w:gridCol w:w="3261"/>
        <w:gridCol w:w="2360"/>
      </w:tblGrid>
      <w:tr w:rsidR="00776460" w:rsidRPr="00CF1AC8" w14:paraId="0DD398AD"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8E6A4C9" w14:textId="77777777" w:rsidR="00776460" w:rsidRPr="00CF1AC8" w:rsidRDefault="00776460" w:rsidP="00776460">
            <w:pPr>
              <w:pStyle w:val="TAH"/>
              <w:rPr>
                <w:rFonts w:cs="Arial"/>
                <w:lang w:eastAsia="ja-JP"/>
              </w:rPr>
            </w:pPr>
            <w:r w:rsidRPr="00CF1AC8">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4C9195" w14:textId="77777777" w:rsidR="00776460" w:rsidRPr="00CF1AC8" w:rsidRDefault="00776460" w:rsidP="00776460">
            <w:pPr>
              <w:pStyle w:val="TAH"/>
              <w:rPr>
                <w:rFonts w:cs="Arial"/>
                <w:lang w:eastAsia="ja-JP"/>
              </w:rPr>
            </w:pPr>
            <w:r w:rsidRPr="00CF1AC8">
              <w:rPr>
                <w:rFonts w:cs="Arial"/>
                <w:lang w:eastAsia="ja-JP"/>
              </w:rPr>
              <w:t>Unit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B79BD72" w14:textId="77777777" w:rsidR="00776460" w:rsidRPr="00CF1AC8" w:rsidRDefault="00776460" w:rsidP="00776460">
            <w:pPr>
              <w:pStyle w:val="TAH"/>
              <w:rPr>
                <w:rFonts w:cs="Arial"/>
                <w:lang w:eastAsia="ja-JP"/>
              </w:rPr>
            </w:pPr>
            <w:r w:rsidRPr="00CF1AC8">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865A0B9" w14:textId="77777777" w:rsidR="00776460" w:rsidRPr="00CF1AC8" w:rsidRDefault="00776460" w:rsidP="00776460">
            <w:pPr>
              <w:pStyle w:val="TAH"/>
              <w:rPr>
                <w:rFonts w:cs="Arial"/>
                <w:lang w:eastAsia="ja-JP"/>
              </w:rPr>
            </w:pPr>
            <w:r w:rsidRPr="00CF1AC8">
              <w:rPr>
                <w:rFonts w:cs="Arial"/>
                <w:lang w:eastAsia="ja-JP"/>
              </w:rPr>
              <w:t>Comment</w:t>
            </w:r>
          </w:p>
        </w:tc>
      </w:tr>
      <w:tr w:rsidR="00776460" w:rsidRPr="00CF1AC8" w14:paraId="5FAD0E0C"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994D28F" w14:textId="77777777" w:rsidR="00776460" w:rsidRPr="00CF1AC8" w:rsidRDefault="00776460" w:rsidP="00776460">
            <w:pPr>
              <w:pStyle w:val="TAL"/>
              <w:rPr>
                <w:rFonts w:cs="Arial"/>
                <w:lang w:eastAsia="ja-JP"/>
              </w:rPr>
            </w:pPr>
            <w:r w:rsidRPr="00CF1AC8">
              <w:rPr>
                <w:rFonts w:cs="Arial"/>
                <w:lang w:eastAsia="ja-JP"/>
              </w:rPr>
              <w:t>RF Channel Number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D5E63C9"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1926D377" w14:textId="77777777" w:rsidR="00776460" w:rsidRPr="00CF1AC8" w:rsidRDefault="00776460" w:rsidP="00776460">
            <w:pPr>
              <w:pStyle w:val="TAC"/>
              <w:rPr>
                <w:rFonts w:cs="Arial"/>
                <w:lang w:eastAsia="ja-JP"/>
              </w:rPr>
            </w:pPr>
            <w:r w:rsidRPr="00CF1AC8">
              <w:rPr>
                <w:rFonts w:cs="Arial"/>
                <w:lang w:eastAsia="ja-JP"/>
              </w:rPr>
              <w:t>1, 2</w:t>
            </w:r>
          </w:p>
        </w:tc>
        <w:tc>
          <w:tcPr>
            <w:tcW w:w="2360" w:type="dxa"/>
            <w:tcBorders>
              <w:top w:val="single" w:sz="4" w:space="0" w:color="auto"/>
              <w:left w:val="single" w:sz="4" w:space="0" w:color="auto"/>
              <w:bottom w:val="single" w:sz="4" w:space="0" w:color="auto"/>
              <w:right w:val="single" w:sz="4" w:space="0" w:color="auto"/>
            </w:tcBorders>
            <w:vAlign w:val="center"/>
            <w:hideMark/>
          </w:tcPr>
          <w:p w14:paraId="018B2D9D" w14:textId="77777777" w:rsidR="00776460" w:rsidRPr="00CF1AC8" w:rsidRDefault="00776460" w:rsidP="00776460">
            <w:pPr>
              <w:pStyle w:val="TAC"/>
              <w:jc w:val="left"/>
              <w:rPr>
                <w:rFonts w:cs="Arial"/>
                <w:lang w:eastAsia="ja-JP"/>
              </w:rPr>
            </w:pPr>
            <w:r w:rsidRPr="00CF1AC8">
              <w:rPr>
                <w:rFonts w:cs="Arial"/>
                <w:lang w:eastAsia="ja-JP"/>
              </w:rPr>
              <w:t xml:space="preserve">RF channel 1 is </w:t>
            </w:r>
            <w:r w:rsidRPr="00CF1AC8">
              <w:t>non-sidelink carrier</w:t>
            </w:r>
          </w:p>
          <w:p w14:paraId="5361880C" w14:textId="77777777" w:rsidR="00776460" w:rsidRPr="00CF1AC8" w:rsidRDefault="00776460" w:rsidP="00776460">
            <w:pPr>
              <w:pStyle w:val="TAC"/>
              <w:jc w:val="left"/>
              <w:rPr>
                <w:rFonts w:cs="Arial"/>
                <w:lang w:eastAsia="zh-CN"/>
              </w:rPr>
            </w:pPr>
            <w:r w:rsidRPr="00CF1AC8">
              <w:rPr>
                <w:rFonts w:cs="Arial"/>
                <w:lang w:eastAsia="ja-JP"/>
              </w:rPr>
              <w:t xml:space="preserve">RF channel 2 is </w:t>
            </w:r>
            <w:r w:rsidRPr="00CF1AC8">
              <w:t>sidelink carrier</w:t>
            </w:r>
          </w:p>
        </w:tc>
      </w:tr>
      <w:tr w:rsidR="00776460" w:rsidRPr="00CF1AC8" w14:paraId="06009FBD"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D00D7ED" w14:textId="77777777" w:rsidR="00776460" w:rsidRPr="00CF1AC8" w:rsidRDefault="00776460" w:rsidP="00776460">
            <w:pPr>
              <w:pStyle w:val="TAL"/>
              <w:rPr>
                <w:rFonts w:cs="Arial"/>
                <w:lang w:eastAsia="zh-CN"/>
              </w:rPr>
            </w:pPr>
            <w:r w:rsidRPr="00CF1AC8">
              <w:rPr>
                <w:rFonts w:cs="Arial"/>
                <w:lang w:eastAsia="zh-CN"/>
              </w:rPr>
              <w:t>SCS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685259" w14:textId="77777777" w:rsidR="00776460" w:rsidRPr="00CF1AC8" w:rsidRDefault="00776460" w:rsidP="00776460">
            <w:pPr>
              <w:pStyle w:val="TAC"/>
              <w:rPr>
                <w:rFonts w:cs="Arial"/>
                <w:lang w:eastAsia="zh-CN"/>
              </w:rPr>
            </w:pPr>
            <w:r w:rsidRPr="00CF1AC8">
              <w:rPr>
                <w:rFonts w:cs="Arial"/>
                <w:lang w:eastAsia="zh-CN"/>
              </w:rPr>
              <w:t>kHz</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12C0376" w14:textId="77777777" w:rsidR="00776460" w:rsidRPr="00CF1AC8" w:rsidRDefault="00776460" w:rsidP="00776460">
            <w:pPr>
              <w:pStyle w:val="TAC"/>
              <w:rPr>
                <w:rFonts w:cs="Arial"/>
                <w:lang w:eastAsia="zh-CN"/>
              </w:rPr>
            </w:pPr>
            <w:r w:rsidRPr="00CF1AC8">
              <w:rPr>
                <w:rFonts w:cs="Arial"/>
                <w:lang w:eastAsia="zh-CN"/>
              </w:rPr>
              <w:t>30</w:t>
            </w:r>
          </w:p>
        </w:tc>
        <w:tc>
          <w:tcPr>
            <w:tcW w:w="2360" w:type="dxa"/>
            <w:tcBorders>
              <w:top w:val="single" w:sz="4" w:space="0" w:color="auto"/>
              <w:left w:val="single" w:sz="4" w:space="0" w:color="auto"/>
              <w:bottom w:val="single" w:sz="4" w:space="0" w:color="auto"/>
              <w:right w:val="single" w:sz="4" w:space="0" w:color="auto"/>
            </w:tcBorders>
            <w:vAlign w:val="center"/>
          </w:tcPr>
          <w:p w14:paraId="708DABB1" w14:textId="77777777" w:rsidR="00776460" w:rsidRPr="00CF1AC8" w:rsidRDefault="00776460" w:rsidP="00776460">
            <w:pPr>
              <w:pStyle w:val="TAC"/>
              <w:jc w:val="left"/>
              <w:rPr>
                <w:rFonts w:cs="Arial"/>
                <w:lang w:eastAsia="ja-JP"/>
              </w:rPr>
            </w:pPr>
          </w:p>
        </w:tc>
      </w:tr>
      <w:tr w:rsidR="00776460" w:rsidRPr="00CF1AC8" w14:paraId="6AAD785F"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60FCC1A4" w14:textId="77777777" w:rsidR="00776460" w:rsidRPr="00CF1AC8" w:rsidRDefault="00776460" w:rsidP="00776460">
            <w:pPr>
              <w:pStyle w:val="TAL"/>
              <w:rPr>
                <w:rFonts w:cs="Arial"/>
                <w:lang w:eastAsia="ja-JP"/>
              </w:rPr>
            </w:pPr>
            <w:r w:rsidRPr="00CF1AC8">
              <w:rPr>
                <w:rFonts w:cs="Arial"/>
                <w:lang w:eastAsia="ja-JP"/>
              </w:rPr>
              <w:t>Active cell</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9DA251"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968F34A" w14:textId="525C7241" w:rsidR="00776460" w:rsidRPr="00CF1AC8" w:rsidRDefault="00776460" w:rsidP="00776460">
            <w:pPr>
              <w:pStyle w:val="TAC"/>
              <w:rPr>
                <w:rFonts w:cs="Arial"/>
                <w:lang w:eastAsia="ja-JP"/>
              </w:rPr>
            </w:pPr>
            <w:del w:id="165" w:author="Huawei" w:date="2025-04-25T16:45:00Z">
              <w:r w:rsidRPr="00CF1AC8" w:rsidDel="00662667">
                <w:rPr>
                  <w:rFonts w:cs="Arial"/>
                  <w:lang w:eastAsia="ja-JP"/>
                </w:rPr>
                <w:delText>Cell 1</w:delText>
              </w:r>
            </w:del>
            <w:ins w:id="166" w:author="Huawei" w:date="2025-04-25T16:45:00Z">
              <w:r w:rsidR="00662667">
                <w:rPr>
                  <w:rFonts w:cs="Arial"/>
                  <w:lang w:eastAsia="ja-JP"/>
                </w:rPr>
                <w:t>Cell 1</w:t>
              </w:r>
            </w:ins>
          </w:p>
        </w:tc>
        <w:tc>
          <w:tcPr>
            <w:tcW w:w="2360" w:type="dxa"/>
            <w:tcBorders>
              <w:top w:val="single" w:sz="4" w:space="0" w:color="auto"/>
              <w:left w:val="single" w:sz="4" w:space="0" w:color="auto"/>
              <w:bottom w:val="single" w:sz="4" w:space="0" w:color="auto"/>
              <w:right w:val="single" w:sz="4" w:space="0" w:color="auto"/>
            </w:tcBorders>
            <w:vAlign w:val="center"/>
            <w:hideMark/>
          </w:tcPr>
          <w:p w14:paraId="5A4A2D01" w14:textId="77777777" w:rsidR="00776460" w:rsidRPr="00CF1AC8" w:rsidRDefault="00776460" w:rsidP="00776460">
            <w:pPr>
              <w:pStyle w:val="TAC"/>
              <w:jc w:val="left"/>
              <w:rPr>
                <w:rFonts w:cs="Arial"/>
                <w:lang w:eastAsia="ja-JP"/>
              </w:rPr>
            </w:pPr>
            <w:r w:rsidRPr="00CF1AC8">
              <w:rPr>
                <w:rFonts w:cs="Arial"/>
                <w:lang w:eastAsia="ja-JP"/>
              </w:rPr>
              <w:t>PCell</w:t>
            </w:r>
            <w:r w:rsidRPr="00CF1AC8">
              <w:rPr>
                <w:rFonts w:cs="Arial"/>
                <w:lang w:eastAsia="zh-CN"/>
              </w:rPr>
              <w:t xml:space="preserve"> on RF channel number 1</w:t>
            </w:r>
          </w:p>
        </w:tc>
      </w:tr>
      <w:tr w:rsidR="00776460" w:rsidRPr="00CF1AC8" w14:paraId="68DE7339"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1BEFBBC4" w14:textId="3F980FD7" w:rsidR="00776460" w:rsidRPr="00CF1AC8" w:rsidRDefault="00776460" w:rsidP="00776460">
            <w:pPr>
              <w:pStyle w:val="TAL"/>
              <w:rPr>
                <w:rFonts w:cs="Arial"/>
                <w:lang w:eastAsia="ja-JP"/>
              </w:rPr>
            </w:pPr>
            <w:r w:rsidRPr="00CF1AC8">
              <w:rPr>
                <w:rFonts w:cs="Arial"/>
                <w:lang w:eastAsia="ja-JP"/>
              </w:rPr>
              <w:t xml:space="preserve">CP length of </w:t>
            </w:r>
            <w:del w:id="167" w:author="Huawei" w:date="2025-04-25T16:45:00Z">
              <w:r w:rsidRPr="00CF1AC8" w:rsidDel="00662667">
                <w:rPr>
                  <w:rFonts w:cs="Arial"/>
                  <w:lang w:eastAsia="ja-JP"/>
                </w:rPr>
                <w:delText>Cell 1</w:delText>
              </w:r>
            </w:del>
            <w:ins w:id="168" w:author="Huawei" w:date="2025-04-25T16:45:00Z">
              <w:r w:rsidR="00662667">
                <w:rPr>
                  <w:rFonts w:cs="Arial"/>
                  <w:lang w:eastAsia="ja-JP"/>
                </w:rPr>
                <w:t>Cell 1</w:t>
              </w:r>
            </w:ins>
          </w:p>
        </w:tc>
        <w:tc>
          <w:tcPr>
            <w:tcW w:w="1134" w:type="dxa"/>
            <w:tcBorders>
              <w:top w:val="single" w:sz="4" w:space="0" w:color="auto"/>
              <w:left w:val="single" w:sz="4" w:space="0" w:color="auto"/>
              <w:bottom w:val="single" w:sz="4" w:space="0" w:color="auto"/>
              <w:right w:val="single" w:sz="4" w:space="0" w:color="auto"/>
            </w:tcBorders>
            <w:hideMark/>
          </w:tcPr>
          <w:p w14:paraId="57030D37" w14:textId="77777777" w:rsidR="00776460" w:rsidRPr="00CF1AC8" w:rsidRDefault="00776460" w:rsidP="00776460">
            <w:pPr>
              <w:pStyle w:val="TAC"/>
              <w:rPr>
                <w:rFonts w:cs="Arial"/>
                <w:lang w:eastAsia="ja-JP"/>
              </w:rPr>
            </w:pPr>
            <w:r w:rsidRPr="00CF1AC8">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hideMark/>
          </w:tcPr>
          <w:p w14:paraId="2B1EEDF8" w14:textId="77777777" w:rsidR="00776460" w:rsidRPr="00CF1AC8" w:rsidRDefault="00776460" w:rsidP="00776460">
            <w:pPr>
              <w:pStyle w:val="TAC"/>
              <w:rPr>
                <w:rFonts w:cs="Arial"/>
                <w:lang w:eastAsia="ja-JP"/>
              </w:rPr>
            </w:pPr>
            <w:r w:rsidRPr="00CF1AC8">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C9C07A7" w14:textId="77777777" w:rsidR="00776460" w:rsidRPr="00CF1AC8" w:rsidRDefault="00776460" w:rsidP="00776460">
            <w:pPr>
              <w:pStyle w:val="TAC"/>
              <w:rPr>
                <w:rFonts w:cs="Arial"/>
                <w:lang w:eastAsia="ja-JP"/>
              </w:rPr>
            </w:pPr>
          </w:p>
        </w:tc>
      </w:tr>
      <w:tr w:rsidR="00776460" w:rsidRPr="00CF1AC8" w14:paraId="7FB9EE1A"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38F73E94" w14:textId="77777777" w:rsidR="00776460" w:rsidRPr="00CF1AC8" w:rsidRDefault="00776460" w:rsidP="00776460">
            <w:pPr>
              <w:pStyle w:val="TAL"/>
              <w:rPr>
                <w:rFonts w:cs="Arial"/>
                <w:lang w:eastAsia="ja-JP"/>
              </w:rPr>
            </w:pPr>
            <w:r w:rsidRPr="00CF1AC8">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hideMark/>
          </w:tcPr>
          <w:p w14:paraId="00288AB0"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2E5D2A07" w14:textId="77777777" w:rsidR="00776460" w:rsidRPr="00CF1AC8" w:rsidRDefault="00776460" w:rsidP="00776460">
            <w:pPr>
              <w:pStyle w:val="TAC"/>
              <w:rPr>
                <w:rFonts w:cs="Arial"/>
                <w:lang w:eastAsia="ja-JP"/>
              </w:rPr>
            </w:pPr>
            <w:r w:rsidRPr="00CF1AC8">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472208D7" w14:textId="77777777" w:rsidR="00776460" w:rsidRPr="00CF1AC8" w:rsidRDefault="00776460" w:rsidP="00776460">
            <w:pPr>
              <w:pStyle w:val="TAC"/>
              <w:rPr>
                <w:rFonts w:cs="Arial"/>
                <w:lang w:eastAsia="ja-JP"/>
              </w:rPr>
            </w:pPr>
          </w:p>
        </w:tc>
      </w:tr>
      <w:tr w:rsidR="00776460" w:rsidRPr="00CF1AC8" w14:paraId="5574C6E6"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1AF05F06" w14:textId="77777777" w:rsidR="00776460" w:rsidRPr="00CF1AC8" w:rsidRDefault="00776460" w:rsidP="00776460">
            <w:pPr>
              <w:pStyle w:val="TAL"/>
              <w:rPr>
                <w:rFonts w:cs="Arial"/>
                <w:lang w:eastAsia="ja-JP"/>
              </w:rPr>
            </w:pPr>
            <w:r w:rsidRPr="00CF1AC8">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hideMark/>
          </w:tcPr>
          <w:p w14:paraId="127A1B29"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7170AD49" w14:textId="77777777" w:rsidR="00776460" w:rsidRPr="00CF1AC8" w:rsidRDefault="00776460" w:rsidP="00776460">
            <w:pPr>
              <w:pStyle w:val="TAC"/>
              <w:rPr>
                <w:rFonts w:cs="Arial"/>
                <w:lang w:eastAsia="ja-JP"/>
              </w:rPr>
            </w:pPr>
            <w:r w:rsidRPr="00CF1AC8">
              <w:rPr>
                <w:rFonts w:cs="Arial"/>
                <w:lang w:eastAsia="ja-JP"/>
              </w:rPr>
              <w:t xml:space="preserve">Up to receiving RRC reconfiguration setup complete from the UE, or up to 2 second if UE does not transmit </w:t>
            </w:r>
            <w:r w:rsidRPr="00CF1AC8">
              <w:rPr>
                <w:rFonts w:cs="Arial"/>
                <w:i/>
                <w:lang w:eastAsia="ja-JP"/>
              </w:rPr>
              <w:t>SidelinkUEInformationNR</w:t>
            </w:r>
            <w:r w:rsidRPr="00CF1AC8">
              <w:rPr>
                <w:rFonts w:cs="Arial"/>
                <w:lang w:eastAsia="ja-JP"/>
              </w:rPr>
              <w:t xml:space="preserve"> during this period.</w:t>
            </w:r>
          </w:p>
        </w:tc>
        <w:tc>
          <w:tcPr>
            <w:tcW w:w="2360" w:type="dxa"/>
            <w:tcBorders>
              <w:top w:val="single" w:sz="4" w:space="0" w:color="auto"/>
              <w:left w:val="single" w:sz="4" w:space="0" w:color="auto"/>
              <w:bottom w:val="single" w:sz="4" w:space="0" w:color="auto"/>
              <w:right w:val="single" w:sz="4" w:space="0" w:color="auto"/>
            </w:tcBorders>
          </w:tcPr>
          <w:p w14:paraId="0AB4CEF8" w14:textId="77777777" w:rsidR="00776460" w:rsidRPr="00CF1AC8" w:rsidRDefault="00776460" w:rsidP="00776460">
            <w:pPr>
              <w:pStyle w:val="TAC"/>
              <w:rPr>
                <w:rFonts w:cs="Arial"/>
                <w:lang w:eastAsia="ja-JP"/>
              </w:rPr>
            </w:pPr>
          </w:p>
        </w:tc>
      </w:tr>
      <w:tr w:rsidR="00776460" w:rsidRPr="00CF1AC8" w14:paraId="32D742EC" w14:textId="77777777" w:rsidTr="00776460">
        <w:trPr>
          <w:jc w:val="center"/>
        </w:trPr>
        <w:tc>
          <w:tcPr>
            <w:tcW w:w="2830" w:type="dxa"/>
            <w:tcBorders>
              <w:top w:val="single" w:sz="4" w:space="0" w:color="auto"/>
              <w:left w:val="single" w:sz="4" w:space="0" w:color="auto"/>
              <w:bottom w:val="single" w:sz="4" w:space="0" w:color="auto"/>
              <w:right w:val="single" w:sz="4" w:space="0" w:color="auto"/>
            </w:tcBorders>
            <w:hideMark/>
          </w:tcPr>
          <w:p w14:paraId="7BFF5857" w14:textId="77777777" w:rsidR="00776460" w:rsidRPr="00CF1AC8" w:rsidRDefault="00776460" w:rsidP="00776460">
            <w:pPr>
              <w:pStyle w:val="TAL"/>
              <w:rPr>
                <w:rFonts w:cs="Arial"/>
                <w:lang w:eastAsia="ja-JP"/>
              </w:rPr>
            </w:pPr>
            <w:r w:rsidRPr="00CF1AC8">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hideMark/>
          </w:tcPr>
          <w:p w14:paraId="0DED0C4D" w14:textId="77777777" w:rsidR="00776460" w:rsidRPr="00CF1AC8" w:rsidRDefault="00776460" w:rsidP="00776460">
            <w:pPr>
              <w:pStyle w:val="TAC"/>
              <w:rPr>
                <w:rFonts w:cs="Arial"/>
                <w:lang w:eastAsia="ja-JP"/>
              </w:rPr>
            </w:pPr>
            <w:r w:rsidRPr="00CF1AC8">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hideMark/>
          </w:tcPr>
          <w:p w14:paraId="59FDA1D7" w14:textId="77777777" w:rsidR="00776460" w:rsidRPr="00CF1AC8" w:rsidRDefault="00776460" w:rsidP="00776460">
            <w:pPr>
              <w:pStyle w:val="TAC"/>
              <w:rPr>
                <w:rFonts w:cs="Arial"/>
                <w:lang w:eastAsia="ja-JP"/>
              </w:rPr>
            </w:pPr>
            <w:r w:rsidRPr="00CF1AC8">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3693F6" w14:textId="77777777" w:rsidR="00776460" w:rsidRPr="00CF1AC8" w:rsidRDefault="00776460" w:rsidP="00776460">
            <w:pPr>
              <w:pStyle w:val="TAC"/>
              <w:rPr>
                <w:rFonts w:cs="Arial"/>
                <w:lang w:eastAsia="ja-JP"/>
              </w:rPr>
            </w:pPr>
          </w:p>
        </w:tc>
      </w:tr>
    </w:tbl>
    <w:p w14:paraId="072F29A3" w14:textId="77777777" w:rsidR="00776460" w:rsidRPr="00CF1AC8" w:rsidRDefault="00776460" w:rsidP="00776460">
      <w:pPr>
        <w:rPr>
          <w:lang w:eastAsia="sv-SE"/>
        </w:rPr>
      </w:pPr>
    </w:p>
    <w:p w14:paraId="375CF3C9" w14:textId="77777777" w:rsidR="00776460" w:rsidRPr="00CF1AC8" w:rsidRDefault="00776460" w:rsidP="00776460">
      <w:pPr>
        <w:pStyle w:val="TH"/>
      </w:pPr>
      <w:r w:rsidRPr="00CF1AC8">
        <w:rPr>
          <w:lang w:eastAsia="zh-TW"/>
        </w:rPr>
        <w:lastRenderedPageBreak/>
        <w:t xml:space="preserve">Table </w:t>
      </w:r>
      <w:r w:rsidRPr="00CF1AC8">
        <w:t>9.1.6.1.</w:t>
      </w:r>
      <w:r w:rsidRPr="00CF1AC8">
        <w:rPr>
          <w:lang w:eastAsia="zh-TW"/>
        </w:rPr>
        <w:t>4.1</w:t>
      </w:r>
      <w:r w:rsidRPr="00CF1AC8">
        <w:t>-</w:t>
      </w:r>
      <w:r w:rsidRPr="00CF1AC8">
        <w:rPr>
          <w:lang w:eastAsia="zh-TW"/>
        </w:rPr>
        <w:t>4</w:t>
      </w:r>
      <w:r w:rsidRPr="00CF1AC8">
        <w:t xml:space="preserve">: Sidelink test parameters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693"/>
        <w:gridCol w:w="1276"/>
        <w:gridCol w:w="2345"/>
        <w:gridCol w:w="2327"/>
      </w:tblGrid>
      <w:tr w:rsidR="00776460" w:rsidRPr="00CF1AC8" w14:paraId="267DBF3B"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0127E3"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Parameter</w:t>
            </w:r>
          </w:p>
        </w:tc>
        <w:tc>
          <w:tcPr>
            <w:tcW w:w="1276" w:type="dxa"/>
            <w:tcBorders>
              <w:top w:val="single" w:sz="4" w:space="0" w:color="auto"/>
              <w:left w:val="single" w:sz="4" w:space="0" w:color="auto"/>
              <w:bottom w:val="single" w:sz="4" w:space="0" w:color="auto"/>
              <w:right w:val="single" w:sz="4" w:space="0" w:color="auto"/>
            </w:tcBorders>
            <w:hideMark/>
          </w:tcPr>
          <w:p w14:paraId="3B63D5FB"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Unit</w:t>
            </w:r>
          </w:p>
        </w:tc>
        <w:tc>
          <w:tcPr>
            <w:tcW w:w="2345" w:type="dxa"/>
            <w:tcBorders>
              <w:top w:val="single" w:sz="4" w:space="0" w:color="auto"/>
              <w:left w:val="single" w:sz="4" w:space="0" w:color="auto"/>
              <w:bottom w:val="single" w:sz="4" w:space="0" w:color="auto"/>
              <w:right w:val="single" w:sz="4" w:space="0" w:color="auto"/>
            </w:tcBorders>
            <w:hideMark/>
          </w:tcPr>
          <w:p w14:paraId="0014BF9A"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Value</w:t>
            </w:r>
          </w:p>
        </w:tc>
        <w:tc>
          <w:tcPr>
            <w:tcW w:w="2327" w:type="dxa"/>
            <w:tcBorders>
              <w:top w:val="single" w:sz="4" w:space="0" w:color="auto"/>
              <w:left w:val="single" w:sz="4" w:space="0" w:color="auto"/>
              <w:bottom w:val="single" w:sz="4" w:space="0" w:color="auto"/>
              <w:right w:val="single" w:sz="4" w:space="0" w:color="auto"/>
            </w:tcBorders>
            <w:hideMark/>
          </w:tcPr>
          <w:p w14:paraId="37071A03" w14:textId="77777777" w:rsidR="00776460" w:rsidRPr="00CF1AC8" w:rsidRDefault="00776460" w:rsidP="00776460">
            <w:pPr>
              <w:pStyle w:val="TAH"/>
              <w:rPr>
                <w:rFonts w:eastAsia="Calibri" w:cs="Arial"/>
                <w:szCs w:val="22"/>
                <w:lang w:eastAsia="ja-JP"/>
              </w:rPr>
            </w:pPr>
            <w:r w:rsidRPr="00CF1AC8">
              <w:rPr>
                <w:rFonts w:eastAsia="Calibri" w:cs="Arial"/>
                <w:szCs w:val="22"/>
                <w:lang w:eastAsia="ja-JP"/>
              </w:rPr>
              <w:t>Comment</w:t>
            </w:r>
          </w:p>
        </w:tc>
      </w:tr>
      <w:tr w:rsidR="00776460" w:rsidRPr="00CF1AC8" w14:paraId="63B2A81F"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1E0F41" w14:textId="77777777" w:rsidR="00776460" w:rsidRPr="00CF1AC8" w:rsidRDefault="00776460" w:rsidP="00776460">
            <w:pPr>
              <w:pStyle w:val="TAL"/>
              <w:rPr>
                <w:rFonts w:eastAsia="Calibri" w:cs="Arial"/>
                <w:szCs w:val="22"/>
                <w:lang w:eastAsia="ja-JP"/>
              </w:rPr>
            </w:pPr>
            <w:r w:rsidRPr="00CF1AC8">
              <w:rPr>
                <w:rFonts w:cs="v4.2.0"/>
                <w:lang w:eastAsia="ja-JP"/>
              </w:rPr>
              <w:t>RF Channel Number</w:t>
            </w:r>
          </w:p>
        </w:tc>
        <w:tc>
          <w:tcPr>
            <w:tcW w:w="1276" w:type="dxa"/>
            <w:tcBorders>
              <w:top w:val="single" w:sz="4" w:space="0" w:color="auto"/>
              <w:left w:val="single" w:sz="4" w:space="0" w:color="auto"/>
              <w:bottom w:val="single" w:sz="4" w:space="0" w:color="auto"/>
              <w:right w:val="single" w:sz="4" w:space="0" w:color="auto"/>
            </w:tcBorders>
            <w:hideMark/>
          </w:tcPr>
          <w:p w14:paraId="393BFBC4"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4D366F29" w14:textId="77777777" w:rsidR="00776460" w:rsidRPr="00CF1AC8" w:rsidRDefault="00776460" w:rsidP="00776460">
            <w:pPr>
              <w:pStyle w:val="TAC"/>
              <w:rPr>
                <w:rFonts w:eastAsia="Calibri" w:cs="Arial"/>
                <w:lang w:eastAsia="ja-JP"/>
              </w:rPr>
            </w:pPr>
            <w:r w:rsidRPr="00CF1AC8">
              <w:rPr>
                <w:rFonts w:eastAsia="Calibri" w:cs="Arial"/>
                <w:lang w:eastAsia="ja-JP"/>
              </w:rPr>
              <w:t>2</w:t>
            </w:r>
          </w:p>
        </w:tc>
        <w:tc>
          <w:tcPr>
            <w:tcW w:w="2327" w:type="dxa"/>
            <w:tcBorders>
              <w:top w:val="single" w:sz="4" w:space="0" w:color="auto"/>
              <w:left w:val="single" w:sz="4" w:space="0" w:color="auto"/>
              <w:bottom w:val="single" w:sz="4" w:space="0" w:color="auto"/>
              <w:right w:val="single" w:sz="4" w:space="0" w:color="auto"/>
            </w:tcBorders>
            <w:hideMark/>
          </w:tcPr>
          <w:p w14:paraId="3C535362" w14:textId="77777777" w:rsidR="00776460" w:rsidRPr="00CF1AC8" w:rsidRDefault="00776460" w:rsidP="00776460">
            <w:pPr>
              <w:pStyle w:val="TAC"/>
              <w:jc w:val="left"/>
              <w:rPr>
                <w:rFonts w:eastAsia="Calibri" w:cs="Arial"/>
                <w:lang w:eastAsia="ja-JP"/>
              </w:rPr>
            </w:pPr>
            <w:r w:rsidRPr="00CF1AC8">
              <w:rPr>
                <w:rFonts w:eastAsia="Calibri" w:cs="Arial"/>
                <w:lang w:eastAsia="ja-JP"/>
              </w:rPr>
              <w:t>HD carrier in Band n47 or n38</w:t>
            </w:r>
          </w:p>
        </w:tc>
      </w:tr>
      <w:tr w:rsidR="00776460" w:rsidRPr="00CF1AC8" w14:paraId="7057C222" w14:textId="77777777" w:rsidTr="00776460">
        <w:trPr>
          <w:trHeight w:val="42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E89F14" w14:textId="77777777" w:rsidR="00776460" w:rsidRPr="00CF1AC8" w:rsidRDefault="00776460" w:rsidP="00776460">
            <w:pPr>
              <w:pStyle w:val="TAL"/>
              <w:rPr>
                <w:rFonts w:cs="v4.2.0"/>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r w:rsidRPr="00CF1AC8">
              <w:rPr>
                <w:rFonts w:cs="Arial"/>
                <w:vertAlign w:val="superscript"/>
                <w:lang w:eastAsia="ja-JP"/>
              </w:rPr>
              <w:t xml:space="preserve"> Note 1</w:t>
            </w:r>
          </w:p>
        </w:tc>
        <w:tc>
          <w:tcPr>
            <w:tcW w:w="1276" w:type="dxa"/>
            <w:tcBorders>
              <w:top w:val="single" w:sz="4" w:space="0" w:color="auto"/>
              <w:left w:val="single" w:sz="4" w:space="0" w:color="auto"/>
              <w:bottom w:val="single" w:sz="4" w:space="0" w:color="auto"/>
              <w:right w:val="single" w:sz="4" w:space="0" w:color="auto"/>
            </w:tcBorders>
            <w:hideMark/>
          </w:tcPr>
          <w:p w14:paraId="122B98BC" w14:textId="77777777" w:rsidR="00776460" w:rsidRPr="00CF1AC8" w:rsidRDefault="00776460" w:rsidP="00776460">
            <w:pPr>
              <w:pStyle w:val="TAC"/>
              <w:rPr>
                <w:rFonts w:cs="Arial"/>
                <w:lang w:eastAsia="ko-KR"/>
              </w:rPr>
            </w:pPr>
            <w:r w:rsidRPr="00CF1AC8">
              <w:rPr>
                <w:rFonts w:cs="Arial"/>
                <w:lang w:eastAsia="ko-KR"/>
              </w:rPr>
              <w:t xml:space="preserve">MHz </w:t>
            </w:r>
          </w:p>
        </w:tc>
        <w:tc>
          <w:tcPr>
            <w:tcW w:w="2345" w:type="dxa"/>
            <w:tcBorders>
              <w:top w:val="single" w:sz="4" w:space="0" w:color="auto"/>
              <w:left w:val="single" w:sz="4" w:space="0" w:color="auto"/>
              <w:bottom w:val="single" w:sz="4" w:space="0" w:color="auto"/>
              <w:right w:val="single" w:sz="4" w:space="0" w:color="auto"/>
            </w:tcBorders>
            <w:vAlign w:val="center"/>
            <w:hideMark/>
          </w:tcPr>
          <w:p w14:paraId="2D8F2F4D" w14:textId="77777777" w:rsidR="00776460" w:rsidRPr="00CF1AC8" w:rsidRDefault="00776460" w:rsidP="00776460">
            <w:pPr>
              <w:pStyle w:val="TAL"/>
              <w:jc w:val="center"/>
              <w:rPr>
                <w:szCs w:val="18"/>
              </w:rPr>
            </w:pPr>
            <w:r w:rsidRPr="00CF1AC8">
              <w:rPr>
                <w:szCs w:val="18"/>
              </w:rPr>
              <w:t>20 (</w:t>
            </w:r>
            <w:proofErr w:type="gramStart"/>
            <w:r w:rsidRPr="00CF1AC8">
              <w:rPr>
                <w:szCs w:val="18"/>
              </w:rPr>
              <w:t>N</w:t>
            </w:r>
            <w:r w:rsidRPr="00CF1AC8">
              <w:rPr>
                <w:szCs w:val="18"/>
                <w:vertAlign w:val="subscript"/>
              </w:rPr>
              <w:t>RB,c</w:t>
            </w:r>
            <w:proofErr w:type="gramEnd"/>
            <w:r w:rsidRPr="00CF1AC8">
              <w:rPr>
                <w:szCs w:val="18"/>
              </w:rPr>
              <w:t xml:space="preserve"> = 50) or</w:t>
            </w:r>
          </w:p>
          <w:p w14:paraId="69166FFE" w14:textId="77777777" w:rsidR="00776460" w:rsidRPr="00CF1AC8" w:rsidRDefault="00776460" w:rsidP="00776460">
            <w:pPr>
              <w:pStyle w:val="TAC"/>
              <w:rPr>
                <w:rFonts w:eastAsia="Calibri" w:cs="Arial"/>
                <w:lang w:eastAsia="ja-JP"/>
              </w:rPr>
            </w:pPr>
            <w:r w:rsidRPr="00CF1AC8">
              <w:rPr>
                <w:szCs w:val="18"/>
              </w:rPr>
              <w:t>40 (</w:t>
            </w:r>
            <w:proofErr w:type="gramStart"/>
            <w:r w:rsidRPr="00CF1AC8">
              <w:rPr>
                <w:szCs w:val="18"/>
              </w:rPr>
              <w:t>N</w:t>
            </w:r>
            <w:r w:rsidRPr="00CF1AC8">
              <w:rPr>
                <w:szCs w:val="18"/>
                <w:vertAlign w:val="subscript"/>
              </w:rPr>
              <w:t>RB,c</w:t>
            </w:r>
            <w:proofErr w:type="gramEnd"/>
            <w:r w:rsidRPr="00CF1AC8">
              <w:rPr>
                <w:szCs w:val="18"/>
              </w:rPr>
              <w:t xml:space="preserve"> = 100)</w:t>
            </w:r>
          </w:p>
        </w:tc>
        <w:tc>
          <w:tcPr>
            <w:tcW w:w="2327" w:type="dxa"/>
            <w:tcBorders>
              <w:top w:val="single" w:sz="4" w:space="0" w:color="auto"/>
              <w:left w:val="single" w:sz="4" w:space="0" w:color="auto"/>
              <w:bottom w:val="single" w:sz="4" w:space="0" w:color="auto"/>
              <w:right w:val="single" w:sz="4" w:space="0" w:color="auto"/>
            </w:tcBorders>
          </w:tcPr>
          <w:p w14:paraId="1CD34701" w14:textId="77777777" w:rsidR="00776460" w:rsidRPr="00CF1AC8" w:rsidRDefault="00776460" w:rsidP="00776460">
            <w:pPr>
              <w:pStyle w:val="TAC"/>
              <w:jc w:val="left"/>
              <w:rPr>
                <w:rFonts w:eastAsia="Calibri" w:cs="Arial"/>
                <w:lang w:eastAsia="ja-JP"/>
              </w:rPr>
            </w:pPr>
          </w:p>
        </w:tc>
      </w:tr>
      <w:tr w:rsidR="00776460" w:rsidRPr="00CF1AC8" w14:paraId="62725E8F"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1BF8B35" w14:textId="77777777" w:rsidR="00776460" w:rsidRPr="00CF1AC8" w:rsidRDefault="00776460" w:rsidP="00776460">
            <w:pPr>
              <w:pStyle w:val="TAL"/>
              <w:rPr>
                <w:rFonts w:cs="Arial"/>
                <w:lang w:eastAsia="ja-JP"/>
              </w:rPr>
            </w:pPr>
            <w:r w:rsidRPr="00CF1AC8">
              <w:rPr>
                <w:rFonts w:cs="Arial"/>
                <w:lang w:eastAsia="ja-JP"/>
              </w:rPr>
              <w:t>Sidelink Communication configuration</w:t>
            </w:r>
          </w:p>
        </w:tc>
        <w:tc>
          <w:tcPr>
            <w:tcW w:w="1276" w:type="dxa"/>
            <w:tcBorders>
              <w:top w:val="single" w:sz="4" w:space="0" w:color="auto"/>
              <w:left w:val="single" w:sz="4" w:space="0" w:color="auto"/>
              <w:bottom w:val="single" w:sz="4" w:space="0" w:color="auto"/>
              <w:right w:val="single" w:sz="4" w:space="0" w:color="auto"/>
            </w:tcBorders>
            <w:hideMark/>
          </w:tcPr>
          <w:p w14:paraId="5C4C7001"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7B71CB06" w14:textId="77777777" w:rsidR="00776460" w:rsidRPr="00CF1AC8" w:rsidRDefault="00776460" w:rsidP="00776460">
            <w:pPr>
              <w:pStyle w:val="TAC"/>
              <w:rPr>
                <w:rFonts w:cs="Arial"/>
                <w:lang w:eastAsia="ja-JP"/>
              </w:rPr>
            </w:pPr>
            <w:bookmarkStart w:id="169" w:name="OLE_LINK40"/>
            <w:r w:rsidRPr="00CF1AC8">
              <w:rPr>
                <w:rFonts w:cs="Arial"/>
                <w:lang w:eastAsia="ja-JP"/>
              </w:rPr>
              <w:t xml:space="preserve">As specified in </w:t>
            </w:r>
            <w:bookmarkEnd w:id="169"/>
            <w:r w:rsidRPr="00CF1AC8">
              <w:rPr>
                <w:rFonts w:cs="Arial"/>
                <w:lang w:eastAsia="ja-JP"/>
              </w:rPr>
              <w:t>Annex A.11.2</w:t>
            </w:r>
          </w:p>
        </w:tc>
        <w:tc>
          <w:tcPr>
            <w:tcW w:w="2327" w:type="dxa"/>
            <w:tcBorders>
              <w:top w:val="single" w:sz="4" w:space="0" w:color="auto"/>
              <w:left w:val="single" w:sz="4" w:space="0" w:color="auto"/>
              <w:bottom w:val="single" w:sz="4" w:space="0" w:color="auto"/>
              <w:right w:val="single" w:sz="4" w:space="0" w:color="auto"/>
            </w:tcBorders>
            <w:hideMark/>
          </w:tcPr>
          <w:p w14:paraId="57869E43" w14:textId="77777777" w:rsidR="00776460" w:rsidRPr="00CF1AC8" w:rsidRDefault="00776460" w:rsidP="00776460">
            <w:pPr>
              <w:pStyle w:val="TAC"/>
              <w:jc w:val="left"/>
              <w:rPr>
                <w:rFonts w:eastAsia="Calibri" w:cs="Arial"/>
                <w:lang w:eastAsia="ja-JP"/>
              </w:rPr>
            </w:pPr>
            <w:r w:rsidRPr="00CF1AC8">
              <w:rPr>
                <w:rFonts w:cs="Arial"/>
                <w:lang w:eastAsia="ja-JP"/>
              </w:rPr>
              <w:t>IE values unless specified otherwise in this test.</w:t>
            </w:r>
          </w:p>
        </w:tc>
      </w:tr>
      <w:tr w:rsidR="00776460" w:rsidRPr="00CF1AC8" w14:paraId="758F8024" w14:textId="77777777" w:rsidTr="00776460">
        <w:trPr>
          <w:jc w:val="center"/>
        </w:trPr>
        <w:tc>
          <w:tcPr>
            <w:tcW w:w="3681" w:type="dxa"/>
            <w:gridSpan w:val="2"/>
            <w:tcBorders>
              <w:top w:val="single" w:sz="4" w:space="0" w:color="auto"/>
              <w:left w:val="single" w:sz="4" w:space="0" w:color="auto"/>
              <w:bottom w:val="single" w:sz="4" w:space="0" w:color="auto"/>
              <w:right w:val="single" w:sz="4" w:space="0" w:color="auto"/>
            </w:tcBorders>
            <w:vAlign w:val="center"/>
            <w:hideMark/>
          </w:tcPr>
          <w:p w14:paraId="58A27534" w14:textId="77777777" w:rsidR="00776460" w:rsidRPr="00CF1AC8" w:rsidRDefault="00776460" w:rsidP="00776460">
            <w:pPr>
              <w:pStyle w:val="TAL"/>
              <w:rPr>
                <w:rFonts w:cs="Arial"/>
                <w:lang w:eastAsia="ja-JP"/>
              </w:rPr>
            </w:pPr>
            <w:r w:rsidRPr="00CF1AC8">
              <w:rPr>
                <w:rFonts w:cs="Arial"/>
                <w:lang w:eastAsia="ja-JP"/>
              </w:rPr>
              <w:t>Number of Active Sidelink UEs</w:t>
            </w:r>
          </w:p>
        </w:tc>
        <w:tc>
          <w:tcPr>
            <w:tcW w:w="1276" w:type="dxa"/>
            <w:tcBorders>
              <w:top w:val="single" w:sz="4" w:space="0" w:color="auto"/>
              <w:left w:val="single" w:sz="4" w:space="0" w:color="auto"/>
              <w:bottom w:val="single" w:sz="4" w:space="0" w:color="auto"/>
              <w:right w:val="single" w:sz="4" w:space="0" w:color="auto"/>
            </w:tcBorders>
            <w:hideMark/>
          </w:tcPr>
          <w:p w14:paraId="6B774340"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595BD5A6" w14:textId="77777777" w:rsidR="00776460" w:rsidRPr="00CF1AC8" w:rsidRDefault="00776460" w:rsidP="00776460">
            <w:pPr>
              <w:pStyle w:val="TAC"/>
              <w:rPr>
                <w:rFonts w:cs="Arial"/>
                <w:lang w:eastAsia="ja-JP"/>
              </w:rPr>
            </w:pPr>
            <w:r w:rsidRPr="00CF1AC8">
              <w:rPr>
                <w:rFonts w:cs="Arial"/>
                <w:lang w:eastAsia="ja-JP"/>
              </w:rPr>
              <w:t>8</w:t>
            </w:r>
          </w:p>
        </w:tc>
        <w:tc>
          <w:tcPr>
            <w:tcW w:w="2327" w:type="dxa"/>
            <w:tcBorders>
              <w:top w:val="single" w:sz="4" w:space="0" w:color="auto"/>
              <w:left w:val="single" w:sz="4" w:space="0" w:color="auto"/>
              <w:bottom w:val="single" w:sz="4" w:space="0" w:color="auto"/>
              <w:right w:val="single" w:sz="4" w:space="0" w:color="auto"/>
            </w:tcBorders>
            <w:hideMark/>
          </w:tcPr>
          <w:p w14:paraId="3320349F" w14:textId="77777777" w:rsidR="00776460" w:rsidRPr="00CF1AC8" w:rsidRDefault="00776460" w:rsidP="00776460">
            <w:pPr>
              <w:pStyle w:val="TAC"/>
              <w:jc w:val="left"/>
              <w:rPr>
                <w:rFonts w:cs="Arial"/>
                <w:lang w:eastAsia="ja-JP"/>
              </w:rPr>
            </w:pPr>
            <w:r w:rsidRPr="00CF1AC8">
              <w:rPr>
                <w:rFonts w:cs="Arial"/>
                <w:lang w:eastAsia="ja-JP"/>
              </w:rPr>
              <w:t xml:space="preserve">Active Sidelink UE i = </w:t>
            </w:r>
            <w:proofErr w:type="gramStart"/>
            <w:r w:rsidRPr="00CF1AC8">
              <w:rPr>
                <w:rFonts w:cs="Arial"/>
                <w:lang w:eastAsia="ja-JP"/>
              </w:rPr>
              <w:t>0, ..</w:t>
            </w:r>
            <w:proofErr w:type="gramEnd"/>
            <w:r w:rsidRPr="00CF1AC8">
              <w:rPr>
                <w:rFonts w:cs="Arial"/>
                <w:lang w:eastAsia="ja-JP"/>
              </w:rPr>
              <w:t>, 7</w:t>
            </w:r>
          </w:p>
        </w:tc>
      </w:tr>
      <w:tr w:rsidR="00776460" w:rsidRPr="00CF1AC8" w14:paraId="2AE553AB" w14:textId="77777777" w:rsidTr="00776460">
        <w:trPr>
          <w:jc w:val="center"/>
        </w:trPr>
        <w:tc>
          <w:tcPr>
            <w:tcW w:w="988" w:type="dxa"/>
            <w:vMerge w:val="restart"/>
            <w:tcBorders>
              <w:top w:val="single" w:sz="4" w:space="0" w:color="auto"/>
              <w:left w:val="single" w:sz="4" w:space="0" w:color="auto"/>
              <w:bottom w:val="single" w:sz="4" w:space="0" w:color="auto"/>
              <w:right w:val="single" w:sz="4" w:space="0" w:color="auto"/>
            </w:tcBorders>
            <w:vAlign w:val="center"/>
            <w:hideMark/>
          </w:tcPr>
          <w:p w14:paraId="1D33D0C1" w14:textId="77777777" w:rsidR="00776460" w:rsidRPr="00CF1AC8" w:rsidRDefault="00776460" w:rsidP="00776460">
            <w:pPr>
              <w:pStyle w:val="TAL"/>
              <w:rPr>
                <w:rFonts w:eastAsia="Calibri" w:cs="Arial"/>
                <w:szCs w:val="22"/>
                <w:lang w:eastAsia="ja-JP"/>
              </w:rPr>
            </w:pPr>
            <w:r w:rsidRPr="00CF1AC8">
              <w:rPr>
                <w:rFonts w:cs="Arial"/>
                <w:lang w:eastAsia="ja-JP"/>
              </w:rPr>
              <w:t xml:space="preserve">Active Sidelink UEs (UE i = </w:t>
            </w:r>
            <w:proofErr w:type="gramStart"/>
            <w:r w:rsidRPr="00CF1AC8">
              <w:rPr>
                <w:rFonts w:cs="Arial"/>
                <w:lang w:eastAsia="ja-JP"/>
              </w:rPr>
              <w:t>0, ..</w:t>
            </w:r>
            <w:proofErr w:type="gramEnd"/>
            <w:r w:rsidRPr="00CF1AC8">
              <w:rPr>
                <w:rFonts w:cs="Arial"/>
                <w:lang w:eastAsia="ja-JP"/>
              </w:rPr>
              <w:t>, 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7DC3056" w14:textId="77777777" w:rsidR="00776460" w:rsidRPr="00CF1AC8" w:rsidRDefault="00776460" w:rsidP="00776460">
            <w:pPr>
              <w:pStyle w:val="TAL"/>
              <w:rPr>
                <w:rFonts w:eastAsia="Calibri" w:cs="Arial"/>
                <w:szCs w:val="22"/>
                <w:lang w:eastAsia="ja-JP"/>
              </w:rPr>
            </w:pPr>
            <w:r w:rsidRPr="00CF1AC8">
              <w:rPr>
                <w:rFonts w:cs="Arial"/>
                <w:lang w:eastAsia="ja-JP"/>
              </w:rPr>
              <w:t>Sidelink Communication configuration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37443D"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34418857" w14:textId="77777777" w:rsidR="00776460" w:rsidRPr="00CF1AC8" w:rsidRDefault="00776460" w:rsidP="00776460">
            <w:pPr>
              <w:pStyle w:val="TAC"/>
              <w:rPr>
                <w:rFonts w:eastAsia="Calibri" w:cs="Arial"/>
                <w:lang w:eastAsia="ja-JP"/>
              </w:rPr>
            </w:pPr>
            <w:r w:rsidRPr="00CF1AC8">
              <w:rPr>
                <w:rFonts w:cs="Arial"/>
                <w:lang w:eastAsia="ja-JP"/>
              </w:rPr>
              <w:t>As specified in Annex A.11.2</w:t>
            </w:r>
          </w:p>
        </w:tc>
        <w:tc>
          <w:tcPr>
            <w:tcW w:w="2327" w:type="dxa"/>
            <w:tcBorders>
              <w:top w:val="single" w:sz="4" w:space="0" w:color="auto"/>
              <w:left w:val="single" w:sz="4" w:space="0" w:color="auto"/>
              <w:bottom w:val="single" w:sz="4" w:space="0" w:color="auto"/>
              <w:right w:val="single" w:sz="4" w:space="0" w:color="auto"/>
            </w:tcBorders>
            <w:hideMark/>
          </w:tcPr>
          <w:p w14:paraId="51184394" w14:textId="77777777" w:rsidR="00776460" w:rsidRPr="00CF1AC8" w:rsidRDefault="00776460" w:rsidP="00776460">
            <w:pPr>
              <w:pStyle w:val="TAC"/>
              <w:jc w:val="left"/>
              <w:rPr>
                <w:rFonts w:eastAsia="Calibri" w:cs="Arial"/>
                <w:lang w:eastAsia="ja-JP"/>
              </w:rPr>
            </w:pPr>
            <w:r w:rsidRPr="00CF1AC8">
              <w:rPr>
                <w:rFonts w:cs="Arial"/>
                <w:lang w:eastAsia="ja-JP"/>
              </w:rPr>
              <w:t>IE values unless specified otherwise in this test.</w:t>
            </w:r>
          </w:p>
        </w:tc>
      </w:tr>
      <w:tr w:rsidR="00776460" w:rsidRPr="00CF1AC8" w14:paraId="31C89ED5"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AC784DD" w14:textId="77777777" w:rsidR="00776460" w:rsidRPr="00CF1AC8" w:rsidRDefault="00776460" w:rsidP="00776460">
            <w:pPr>
              <w:spacing w:after="0"/>
              <w:rPr>
                <w:rFonts w:ascii="Arial" w:eastAsia="Calibri" w:hAnsi="Arial" w:cs="Arial"/>
                <w:sz w:val="18"/>
                <w:szCs w:val="22"/>
                <w:lang w:eastAsia="ja-JP"/>
              </w:rPr>
            </w:pPr>
            <w:bookmarkStart w:id="170" w:name="_Hlk51918105" w:colFirst="1" w:colLast="4"/>
          </w:p>
        </w:tc>
        <w:tc>
          <w:tcPr>
            <w:tcW w:w="2693" w:type="dxa"/>
            <w:tcBorders>
              <w:top w:val="single" w:sz="4" w:space="0" w:color="auto"/>
              <w:left w:val="single" w:sz="4" w:space="0" w:color="auto"/>
              <w:bottom w:val="single" w:sz="4" w:space="0" w:color="auto"/>
              <w:right w:val="single" w:sz="4" w:space="0" w:color="auto"/>
            </w:tcBorders>
            <w:vAlign w:val="center"/>
            <w:hideMark/>
          </w:tcPr>
          <w:p w14:paraId="1340DF8A" w14:textId="77777777" w:rsidR="00776460" w:rsidRPr="00CF1AC8" w:rsidRDefault="00776460" w:rsidP="00776460">
            <w:pPr>
              <w:pStyle w:val="TAL"/>
            </w:pPr>
            <w:r w:rsidRPr="00CF1AC8">
              <w:t>PSCCH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CC6F06"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FCC145E" w14:textId="77777777" w:rsidR="00776460" w:rsidRPr="00CF1AC8" w:rsidRDefault="00776460" w:rsidP="00776460">
            <w:pPr>
              <w:pStyle w:val="TAC"/>
              <w:rPr>
                <w:rFonts w:cs="Arial"/>
                <w:lang w:eastAsia="ja-JP"/>
              </w:rPr>
            </w:pPr>
            <w:r w:rsidRPr="00CF1AC8">
              <w:rPr>
                <w:rFonts w:cs="Arial"/>
                <w:lang w:eastAsia="ja-JP"/>
              </w:rPr>
              <w:t>CC.1A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3363629" w14:textId="77777777" w:rsidR="00776460" w:rsidRPr="00CF1AC8" w:rsidRDefault="00776460" w:rsidP="00776460">
            <w:pPr>
              <w:pStyle w:val="TAC"/>
              <w:jc w:val="left"/>
            </w:pPr>
            <w:r w:rsidRPr="00CF1AC8">
              <w:t xml:space="preserve">As specified in Table </w:t>
            </w:r>
            <w:r w:rsidRPr="00CF1AC8">
              <w:rPr>
                <w:rFonts w:cs="Arial"/>
                <w:lang w:eastAsia="ja-JP"/>
              </w:rPr>
              <w:t>A.11.2.2</w:t>
            </w:r>
            <w:r w:rsidRPr="00CF1AC8">
              <w:t>-1</w:t>
            </w:r>
          </w:p>
        </w:tc>
      </w:tr>
      <w:tr w:rsidR="00776460" w:rsidRPr="00CF1AC8" w14:paraId="3F006B22"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8822658"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405FD6C" w14:textId="77777777" w:rsidR="00776460" w:rsidRPr="00CF1AC8" w:rsidRDefault="00776460" w:rsidP="00776460">
            <w:pPr>
              <w:pStyle w:val="TAL"/>
              <w:rPr>
                <w:rFonts w:cs="Arial"/>
                <w:lang w:eastAsia="ja-JP"/>
              </w:rPr>
            </w:pPr>
            <w:r w:rsidRPr="00CF1AC8">
              <w:t>PSSCH Reference Measurement Channel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4D7F106"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B465662" w14:textId="77777777" w:rsidR="00776460" w:rsidRPr="00CF1AC8" w:rsidRDefault="00776460" w:rsidP="00776460">
            <w:pPr>
              <w:pStyle w:val="TAC"/>
              <w:rPr>
                <w:rFonts w:cs="Arial"/>
                <w:lang w:eastAsia="ja-JP"/>
              </w:rPr>
            </w:pPr>
            <w:r w:rsidRPr="00CF1AC8">
              <w:rPr>
                <w:rFonts w:cs="Arial"/>
                <w:lang w:eastAsia="ja-JP"/>
              </w:rPr>
              <w:t>CD.1A HD</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46CDA52" w14:textId="77777777" w:rsidR="00776460" w:rsidRPr="00CF1AC8" w:rsidRDefault="00776460" w:rsidP="00776460">
            <w:pPr>
              <w:pStyle w:val="TAC"/>
              <w:jc w:val="left"/>
              <w:rPr>
                <w:rFonts w:eastAsia="Calibri" w:cs="Arial"/>
                <w:lang w:eastAsia="ja-JP"/>
              </w:rPr>
            </w:pPr>
            <w:r w:rsidRPr="00CF1AC8">
              <w:t xml:space="preserve">As specified in Table </w:t>
            </w:r>
            <w:r w:rsidRPr="00CF1AC8">
              <w:rPr>
                <w:rFonts w:cs="Arial"/>
                <w:lang w:eastAsia="ja-JP"/>
              </w:rPr>
              <w:t>A.11.2.2</w:t>
            </w:r>
            <w:r w:rsidRPr="00CF1AC8">
              <w:t>-2</w:t>
            </w:r>
          </w:p>
        </w:tc>
      </w:tr>
      <w:bookmarkEnd w:id="170"/>
      <w:tr w:rsidR="00776460" w:rsidRPr="00CF1AC8" w14:paraId="5D56A14C"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E1ACE0C"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55F5BE8" w14:textId="77777777" w:rsidR="00776460" w:rsidRPr="00CF1AC8" w:rsidRDefault="00776460" w:rsidP="00776460">
            <w:pPr>
              <w:pStyle w:val="TAL"/>
            </w:pPr>
            <w:r w:rsidRPr="00CF1AC8">
              <w:rPr>
                <w:lang w:eastAsia="zh-CN"/>
              </w:rPr>
              <w:t>sl-NumSubchannel-r16</w:t>
            </w:r>
            <w:r w:rsidRPr="00CF1AC8">
              <w:t xml:space="preserve"> 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65599F1"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hideMark/>
          </w:tcPr>
          <w:p w14:paraId="3CFF710B" w14:textId="77777777" w:rsidR="00776460" w:rsidRPr="00CF1AC8" w:rsidRDefault="00776460" w:rsidP="00776460">
            <w:pPr>
              <w:pStyle w:val="TAC"/>
              <w:rPr>
                <w:rFonts w:cs="Arial"/>
                <w:lang w:eastAsia="ja-JP"/>
              </w:rPr>
            </w:pPr>
            <w:r w:rsidRPr="00CF1AC8">
              <w:rPr>
                <w:rFonts w:cs="Arial"/>
              </w:rPr>
              <w:t>1</w:t>
            </w:r>
          </w:p>
        </w:tc>
        <w:tc>
          <w:tcPr>
            <w:tcW w:w="2327" w:type="dxa"/>
            <w:tcBorders>
              <w:top w:val="single" w:sz="4" w:space="0" w:color="auto"/>
              <w:left w:val="single" w:sz="4" w:space="0" w:color="auto"/>
              <w:bottom w:val="single" w:sz="4" w:space="0" w:color="auto"/>
              <w:right w:val="single" w:sz="4" w:space="0" w:color="auto"/>
            </w:tcBorders>
            <w:hideMark/>
          </w:tcPr>
          <w:p w14:paraId="2EA07935" w14:textId="77777777" w:rsidR="00776460" w:rsidRPr="00CF1AC8" w:rsidRDefault="00776460" w:rsidP="00776460">
            <w:pPr>
              <w:pStyle w:val="TAC"/>
              <w:jc w:val="left"/>
            </w:pPr>
            <w:r w:rsidRPr="00CF1AC8">
              <w:rPr>
                <w:bCs/>
                <w:lang w:eastAsia="zh-CN"/>
              </w:rPr>
              <w:t>I</w:t>
            </w:r>
            <w:r w:rsidRPr="00CF1AC8">
              <w:rPr>
                <w:bCs/>
              </w:rPr>
              <w:t xml:space="preserve">ndicates </w:t>
            </w:r>
            <w:r w:rsidRPr="00CF1AC8">
              <w:rPr>
                <w:iCs/>
              </w:rPr>
              <w:t xml:space="preserve">the number of </w:t>
            </w:r>
            <w:r w:rsidRPr="00CF1AC8">
              <w:rPr>
                <w:bCs/>
                <w:kern w:val="2"/>
                <w:lang w:eastAsia="zh-CN"/>
              </w:rPr>
              <w:t>sub-channels for</w:t>
            </w:r>
            <w:r w:rsidRPr="00CF1AC8">
              <w:rPr>
                <w:iCs/>
              </w:rPr>
              <w:t xml:space="preserve"> </w:t>
            </w:r>
            <w:r w:rsidRPr="00CF1AC8">
              <w:rPr>
                <w:iCs/>
                <w:lang w:eastAsia="zh-CN"/>
              </w:rPr>
              <w:t xml:space="preserve">TX </w:t>
            </w:r>
            <w:r w:rsidRPr="00CF1AC8">
              <w:rPr>
                <w:iCs/>
              </w:rPr>
              <w:t>resource pool</w:t>
            </w:r>
          </w:p>
        </w:tc>
      </w:tr>
      <w:tr w:rsidR="00776460" w:rsidRPr="00CF1AC8" w14:paraId="1786CB1C" w14:textId="77777777" w:rsidTr="00776460">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F76BF8B"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99F16A7" w14:textId="77777777" w:rsidR="00776460" w:rsidRPr="00CF1AC8" w:rsidRDefault="00776460" w:rsidP="00776460">
            <w:pPr>
              <w:pStyle w:val="TAC"/>
              <w:jc w:val="left"/>
              <w:rPr>
                <w:rFonts w:cs="Arial"/>
                <w:lang w:eastAsia="ja-JP"/>
              </w:rPr>
            </w:pPr>
            <w:r w:rsidRPr="00CF1AC8">
              <w:rPr>
                <w:lang w:eastAsia="zh-CN"/>
              </w:rPr>
              <w:t xml:space="preserve">sl-StartRB-Subchannel-r16 </w:t>
            </w:r>
            <w:r w:rsidRPr="00CF1AC8">
              <w:t>included in SL-ResourcePool</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34F8BC" w14:textId="77777777" w:rsidR="00776460" w:rsidRPr="00CF1AC8" w:rsidRDefault="00776460" w:rsidP="00776460">
            <w:pPr>
              <w:pStyle w:val="TAC"/>
              <w:rPr>
                <w:rFonts w:eastAsia="Calibri" w:cs="Arial"/>
                <w:lang w:eastAsia="ja-JP"/>
              </w:rPr>
            </w:pPr>
            <w:r w:rsidRPr="00CF1AC8">
              <w:rPr>
                <w:rFonts w:eastAsia="Calibri" w:cs="Arial"/>
                <w:lang w:eastAsia="ja-JP"/>
              </w:rPr>
              <w:t>-</w:t>
            </w:r>
          </w:p>
        </w:tc>
        <w:tc>
          <w:tcPr>
            <w:tcW w:w="2345" w:type="dxa"/>
            <w:tcBorders>
              <w:top w:val="single" w:sz="4" w:space="0" w:color="auto"/>
              <w:left w:val="single" w:sz="4" w:space="0" w:color="auto"/>
              <w:bottom w:val="single" w:sz="4" w:space="0" w:color="auto"/>
              <w:right w:val="single" w:sz="4" w:space="0" w:color="auto"/>
            </w:tcBorders>
            <w:vAlign w:val="center"/>
            <w:hideMark/>
          </w:tcPr>
          <w:p w14:paraId="663705A2" w14:textId="77777777" w:rsidR="00776460" w:rsidRPr="00CF1AC8" w:rsidRDefault="00776460" w:rsidP="00776460">
            <w:pPr>
              <w:pStyle w:val="TAC"/>
              <w:rPr>
                <w:rFonts w:cs="Arial"/>
                <w:lang w:eastAsia="ja-JP"/>
              </w:rPr>
            </w:pPr>
            <w:r w:rsidRPr="00CF1AC8">
              <w:rPr>
                <w:rFonts w:cs="Arial"/>
                <w:lang w:eastAsia="ja-JP"/>
              </w:rPr>
              <w:t>i</w:t>
            </w:r>
          </w:p>
        </w:tc>
        <w:tc>
          <w:tcPr>
            <w:tcW w:w="2327" w:type="dxa"/>
            <w:tcBorders>
              <w:top w:val="single" w:sz="4" w:space="0" w:color="auto"/>
              <w:left w:val="single" w:sz="4" w:space="0" w:color="auto"/>
              <w:bottom w:val="single" w:sz="4" w:space="0" w:color="auto"/>
              <w:right w:val="single" w:sz="4" w:space="0" w:color="auto"/>
            </w:tcBorders>
            <w:vAlign w:val="center"/>
            <w:hideMark/>
          </w:tcPr>
          <w:p w14:paraId="67E000AD" w14:textId="77777777" w:rsidR="00776460" w:rsidRPr="00CF1AC8" w:rsidRDefault="00776460" w:rsidP="00776460">
            <w:pPr>
              <w:pStyle w:val="TAL"/>
              <w:rPr>
                <w:rFonts w:cs="Arial"/>
                <w:lang w:eastAsia="ja-JP"/>
              </w:rPr>
            </w:pPr>
            <w:r w:rsidRPr="00CF1AC8">
              <w:rPr>
                <w:bCs/>
                <w:lang w:eastAsia="zh-CN"/>
              </w:rPr>
              <w:t>Indicates t</w:t>
            </w:r>
            <w:r w:rsidRPr="00CF1AC8">
              <w:rPr>
                <w:bCs/>
              </w:rPr>
              <w:t xml:space="preserve">he lowest RB index of the subchannel with the lowest index </w:t>
            </w:r>
            <w:r w:rsidRPr="00CF1AC8">
              <w:rPr>
                <w:rFonts w:cs="Arial"/>
                <w:lang w:eastAsia="ja-JP"/>
              </w:rPr>
              <w:t xml:space="preserve">for active Sidelink UE i = </w:t>
            </w:r>
            <w:proofErr w:type="gramStart"/>
            <w:r w:rsidRPr="00CF1AC8">
              <w:rPr>
                <w:rFonts w:cs="Arial"/>
                <w:lang w:eastAsia="ja-JP"/>
              </w:rPr>
              <w:t>0, ..</w:t>
            </w:r>
            <w:proofErr w:type="gramEnd"/>
            <w:r w:rsidRPr="00CF1AC8">
              <w:rPr>
                <w:rFonts w:cs="Arial"/>
                <w:lang w:eastAsia="ja-JP"/>
              </w:rPr>
              <w:t>, 7</w:t>
            </w:r>
            <w:r w:rsidRPr="00CF1AC8">
              <w:rPr>
                <w:bCs/>
              </w:rPr>
              <w:t>.</w:t>
            </w:r>
          </w:p>
        </w:tc>
      </w:tr>
      <w:tr w:rsidR="00776460" w:rsidRPr="00CF1AC8" w14:paraId="50A3B88C" w14:textId="77777777" w:rsidTr="00776460">
        <w:trPr>
          <w:trHeight w:val="248"/>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92AB7FB" w14:textId="77777777" w:rsidR="00776460" w:rsidRPr="00CF1AC8" w:rsidRDefault="00776460" w:rsidP="00776460">
            <w:pPr>
              <w:spacing w:after="0"/>
              <w:rPr>
                <w:rFonts w:ascii="Arial" w:eastAsia="Calibri" w:hAnsi="Arial" w:cs="Arial"/>
                <w:sz w:val="18"/>
                <w:szCs w:val="22"/>
                <w:lang w:eastAsia="ja-JP"/>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6E0E49C" w14:textId="77777777" w:rsidR="00776460" w:rsidRPr="00CF1AC8" w:rsidRDefault="00776460" w:rsidP="00776460">
            <w:pPr>
              <w:pStyle w:val="TAC"/>
              <w:jc w:val="left"/>
              <w:rPr>
                <w:rFonts w:cs="Arial"/>
                <w:lang w:eastAsia="ja-JP"/>
              </w:rPr>
            </w:pPr>
            <w:r w:rsidRPr="00CF1AC8">
              <w:rPr>
                <w:rFonts w:cs="Arial"/>
                <w:lang w:eastAsia="ja-JP"/>
              </w:rPr>
              <w:t>PSBCH-RSRP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AF1900" w14:textId="77777777" w:rsidR="00776460" w:rsidRPr="00CF1AC8" w:rsidRDefault="00776460" w:rsidP="00776460">
            <w:pPr>
              <w:pStyle w:val="TAC"/>
              <w:rPr>
                <w:rFonts w:eastAsia="Calibri" w:cs="Arial"/>
                <w:lang w:eastAsia="ja-JP"/>
              </w:rPr>
            </w:pPr>
            <w:r w:rsidRPr="00CF1AC8">
              <w:rPr>
                <w:rFonts w:cs="Arial"/>
                <w:lang w:eastAsia="ja-JP"/>
              </w:rPr>
              <w:t>dBm/30kHz</w:t>
            </w:r>
          </w:p>
        </w:tc>
        <w:tc>
          <w:tcPr>
            <w:tcW w:w="2345" w:type="dxa"/>
            <w:tcBorders>
              <w:top w:val="single" w:sz="4" w:space="0" w:color="auto"/>
              <w:left w:val="single" w:sz="4" w:space="0" w:color="auto"/>
              <w:bottom w:val="single" w:sz="4" w:space="0" w:color="auto"/>
              <w:right w:val="single" w:sz="4" w:space="0" w:color="auto"/>
            </w:tcBorders>
            <w:vAlign w:val="center"/>
            <w:hideMark/>
          </w:tcPr>
          <w:p w14:paraId="445EF728" w14:textId="77777777" w:rsidR="00776460" w:rsidRPr="00CF1AC8" w:rsidRDefault="00776460" w:rsidP="00776460">
            <w:pPr>
              <w:pStyle w:val="TAC"/>
              <w:rPr>
                <w:rFonts w:cs="Arial"/>
                <w:lang w:eastAsia="ja-JP"/>
              </w:rPr>
            </w:pPr>
            <w:r w:rsidRPr="00CF1AC8">
              <w:rPr>
                <w:rFonts w:cs="Arial"/>
                <w:lang w:eastAsia="ja-JP"/>
              </w:rPr>
              <w:t>-95</w:t>
            </w:r>
          </w:p>
        </w:tc>
        <w:tc>
          <w:tcPr>
            <w:tcW w:w="2327" w:type="dxa"/>
            <w:tcBorders>
              <w:top w:val="single" w:sz="4" w:space="0" w:color="auto"/>
              <w:left w:val="single" w:sz="4" w:space="0" w:color="auto"/>
              <w:bottom w:val="single" w:sz="4" w:space="0" w:color="auto"/>
              <w:right w:val="single" w:sz="4" w:space="0" w:color="auto"/>
            </w:tcBorders>
            <w:vAlign w:val="center"/>
          </w:tcPr>
          <w:p w14:paraId="0A3C916D" w14:textId="77777777" w:rsidR="00776460" w:rsidRPr="00CF1AC8" w:rsidRDefault="00776460" w:rsidP="00776460">
            <w:pPr>
              <w:pStyle w:val="TAL"/>
              <w:jc w:val="center"/>
              <w:rPr>
                <w:rFonts w:cs="Arial"/>
                <w:lang w:eastAsia="ja-JP"/>
              </w:rPr>
            </w:pPr>
          </w:p>
        </w:tc>
      </w:tr>
      <w:tr w:rsidR="00776460" w:rsidRPr="00CF1AC8" w14:paraId="720B2F2E" w14:textId="77777777" w:rsidTr="00776460">
        <w:trPr>
          <w:trHeight w:val="248"/>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33EBA44F" w14:textId="77777777" w:rsidR="00776460" w:rsidRPr="00CF1AC8" w:rsidRDefault="00776460" w:rsidP="00776460">
            <w:pPr>
              <w:pStyle w:val="TAL"/>
              <w:rPr>
                <w:rFonts w:cs="Arial"/>
                <w:lang w:eastAsia="ja-JP"/>
              </w:rPr>
            </w:pPr>
            <w:r w:rsidRPr="00CF1AC8">
              <w:rPr>
                <w:rFonts w:eastAsia="Calibri" w:cs="Arial"/>
                <w:lang w:eastAsia="ja-JP"/>
              </w:rPr>
              <w:t>N</w:t>
            </w:r>
            <w:r w:rsidRPr="00CF1AC8">
              <w:rPr>
                <w:rFonts w:eastAsia="Microsoft JhengHei" w:cs="Arial"/>
                <w:lang w:eastAsia="zh-TW"/>
              </w:rPr>
              <w:t xml:space="preserve">ote 1: </w:t>
            </w:r>
            <w:r w:rsidRPr="00CF1AC8">
              <w:rPr>
                <w:rFonts w:cs="Arial"/>
                <w:lang w:eastAsia="ja-JP"/>
              </w:rPr>
              <w:t>The UE is only required to be tested in one of the supported test configurations.</w:t>
            </w:r>
          </w:p>
        </w:tc>
      </w:tr>
    </w:tbl>
    <w:p w14:paraId="321DF8AA" w14:textId="77777777" w:rsidR="00776460" w:rsidRPr="00CF1AC8" w:rsidRDefault="00776460" w:rsidP="00776460"/>
    <w:p w14:paraId="42D95C76" w14:textId="77777777" w:rsidR="00776460" w:rsidRPr="00CF1AC8" w:rsidRDefault="00776460" w:rsidP="00776460">
      <w:pPr>
        <w:pStyle w:val="H6"/>
        <w:rPr>
          <w:lang w:eastAsia="sv-SE"/>
        </w:rPr>
      </w:pPr>
      <w:r w:rsidRPr="00CF1AC8">
        <w:rPr>
          <w:lang w:eastAsia="sv-SE"/>
        </w:rPr>
        <w:t>9.1.6.1.4.2</w:t>
      </w:r>
      <w:r w:rsidRPr="00CF1AC8">
        <w:rPr>
          <w:lang w:eastAsia="sv-SE"/>
        </w:rPr>
        <w:tab/>
        <w:t>Test procedure</w:t>
      </w:r>
    </w:p>
    <w:p w14:paraId="27BCF861" w14:textId="47A477FB" w:rsidR="00776460" w:rsidRPr="00CF1AC8" w:rsidRDefault="00776460" w:rsidP="00776460">
      <w:r w:rsidRPr="00CF1AC8">
        <w:t xml:space="preserve">In this test </w:t>
      </w:r>
      <w:r w:rsidRPr="00CF1AC8">
        <w:rPr>
          <w:lang w:eastAsia="zh-CN"/>
        </w:rPr>
        <w:t>there is one active cell (</w:t>
      </w:r>
      <w:del w:id="171" w:author="Huawei" w:date="2025-04-25T16:45:00Z">
        <w:r w:rsidRPr="00CF1AC8" w:rsidDel="00662667">
          <w:rPr>
            <w:lang w:eastAsia="zh-CN"/>
          </w:rPr>
          <w:delText>Cell 1</w:delText>
        </w:r>
      </w:del>
      <w:ins w:id="172" w:author="Huawei" w:date="2025-04-25T16:45:00Z">
        <w:r w:rsidR="00662667">
          <w:rPr>
            <w:lang w:eastAsia="zh-CN"/>
          </w:rPr>
          <w:t>Cell 1</w:t>
        </w:r>
      </w:ins>
      <w:r w:rsidRPr="00CF1AC8">
        <w:rPr>
          <w:lang w:eastAsia="zh-CN"/>
        </w:rPr>
        <w:t>)</w:t>
      </w:r>
      <w:r w:rsidRPr="00CF1AC8">
        <w:t xml:space="preserve"> and 8 active sidelink UEs transmitting sidelink communication. The UE under test and all active sidelink UEs select the active cell as synchronization source.</w:t>
      </w:r>
    </w:p>
    <w:p w14:paraId="17916F17" w14:textId="77777777" w:rsidR="00776460" w:rsidRPr="00CF1AC8" w:rsidRDefault="00776460" w:rsidP="00776460">
      <w:r w:rsidRPr="00CF1AC8">
        <w:t>The test consists of three successive time periods, with time duration of T1, T2 and T3 respectively.</w:t>
      </w:r>
    </w:p>
    <w:p w14:paraId="415F94A1" w14:textId="77777777" w:rsidR="00776460" w:rsidRPr="00CF1AC8" w:rsidRDefault="00776460" w:rsidP="00776460">
      <w:r w:rsidRPr="00CF1AC8">
        <w:t>For this test, the UE is triggered by the test loop function or the upper layers to monitor NR sidelink communication.</w:t>
      </w:r>
    </w:p>
    <w:p w14:paraId="0AD5C513" w14:textId="77777777" w:rsidR="00776460" w:rsidRPr="00CF1AC8" w:rsidRDefault="00776460" w:rsidP="00776460">
      <w:pPr>
        <w:pStyle w:val="B10"/>
        <w:rPr>
          <w:rFonts w:eastAsia="PMingLiU"/>
          <w:lang w:eastAsia="zh-TW"/>
        </w:rPr>
      </w:pPr>
      <w:r w:rsidRPr="00CF1AC8">
        <w:rPr>
          <w:rFonts w:eastAsia="PMingLiU"/>
          <w:lang w:eastAsia="zh-TW"/>
        </w:rPr>
        <w:t>1.</w:t>
      </w:r>
      <w:r w:rsidRPr="00CF1AC8">
        <w:rPr>
          <w:rFonts w:eastAsia="PMingLiU"/>
          <w:lang w:eastAsia="zh-TW"/>
        </w:rPr>
        <w:tab/>
        <w:t xml:space="preserve">Ensure the UE is in state 1N-B with generic procedure parameters Test Mode = </w:t>
      </w:r>
      <w:r w:rsidRPr="00CF1AC8">
        <w:rPr>
          <w:rFonts w:eastAsia="PMingLiU"/>
          <w:i/>
          <w:lang w:eastAsia="zh-TW"/>
        </w:rPr>
        <w:t>On</w:t>
      </w:r>
      <w:r w:rsidRPr="00CF1AC8">
        <w:rPr>
          <w:rFonts w:eastAsia="PMingLiU"/>
          <w:lang w:eastAsia="zh-TW"/>
        </w:rPr>
        <w:t xml:space="preserve"> according to TS 38.508-1 [14] clause 4.4A.2.</w:t>
      </w:r>
    </w:p>
    <w:p w14:paraId="45F6228C" w14:textId="77777777" w:rsidR="00776460" w:rsidRPr="00CF1AC8" w:rsidRDefault="00776460" w:rsidP="00776460">
      <w:pPr>
        <w:pStyle w:val="B10"/>
        <w:rPr>
          <w:lang w:eastAsia="zh-TW"/>
        </w:rPr>
      </w:pPr>
      <w:r w:rsidRPr="00CF1AC8">
        <w:rPr>
          <w:rFonts w:eastAsia="PMingLiU"/>
          <w:lang w:eastAsia="zh-TW"/>
        </w:rPr>
        <w:t>2.</w:t>
      </w:r>
      <w:r w:rsidRPr="00CF1AC8">
        <w:rPr>
          <w:rFonts w:eastAsia="PMingLiU"/>
          <w:lang w:eastAsia="zh-TW"/>
        </w:rPr>
        <w:tab/>
        <w:t>The SS switches on all active sidelink UEs. Active sidelink UEs are configured to transmit PSCCH/PSSCH according to the parameters specified in Table</w:t>
      </w:r>
      <w:r w:rsidRPr="00CF1AC8">
        <w:rPr>
          <w:lang w:eastAsia="zh-TW"/>
        </w:rPr>
        <w:t xml:space="preserve"> </w:t>
      </w:r>
      <w:r w:rsidRPr="00CF1AC8">
        <w:t>9.1.6.1.</w:t>
      </w:r>
      <w:r w:rsidRPr="00CF1AC8">
        <w:rPr>
          <w:lang w:eastAsia="zh-TW"/>
        </w:rPr>
        <w:t>4.1</w:t>
      </w:r>
      <w:r w:rsidRPr="00CF1AC8">
        <w:t>-</w:t>
      </w:r>
      <w:r w:rsidRPr="00CF1AC8">
        <w:rPr>
          <w:lang w:eastAsia="zh-TW"/>
        </w:rPr>
        <w:t>4.</w:t>
      </w:r>
    </w:p>
    <w:p w14:paraId="0E983AFD" w14:textId="77777777" w:rsidR="00776460" w:rsidRPr="00CF1AC8" w:rsidRDefault="00776460" w:rsidP="00776460">
      <w:pPr>
        <w:ind w:left="568" w:hanging="284"/>
        <w:rPr>
          <w:lang w:eastAsia="zh-TW"/>
        </w:rPr>
      </w:pPr>
      <w:r w:rsidRPr="00CF1AC8">
        <w:t>3.</w:t>
      </w:r>
      <w:r w:rsidRPr="00CF1AC8">
        <w:tab/>
        <w:t>The SS sends AT command +CCUTLE to close test loop function and trigger UE to receive.</w:t>
      </w:r>
    </w:p>
    <w:p w14:paraId="011BC57E" w14:textId="77777777" w:rsidR="00776460" w:rsidRPr="00CF1AC8" w:rsidRDefault="00776460" w:rsidP="00776460">
      <w:pPr>
        <w:pStyle w:val="B10"/>
        <w:rPr>
          <w:lang w:eastAsia="zh-CN"/>
        </w:rPr>
      </w:pPr>
      <w:r w:rsidRPr="00CF1AC8">
        <w:rPr>
          <w:rFonts w:eastAsia="PMingLiU"/>
          <w:lang w:eastAsia="zh-TW"/>
        </w:rPr>
        <w:t>4.</w:t>
      </w:r>
      <w:r w:rsidRPr="00CF1AC8">
        <w:rPr>
          <w:rFonts w:eastAsia="PMingLiU"/>
          <w:lang w:eastAsia="zh-TW"/>
        </w:rPr>
        <w:tab/>
      </w:r>
      <w:r w:rsidRPr="00CF1AC8">
        <w:rPr>
          <w:lang w:eastAsia="zh-CN"/>
        </w:rPr>
        <w:t xml:space="preserve">The SS </w:t>
      </w:r>
      <w:r w:rsidRPr="00CF1AC8">
        <w:t xml:space="preserve">sets </w:t>
      </w:r>
      <w:r w:rsidRPr="00CF1AC8">
        <w:rPr>
          <w:lang w:eastAsia="zh-CN"/>
        </w:rPr>
        <w:t xml:space="preserve">parameters according to T1 in Table </w:t>
      </w:r>
      <w:r w:rsidRPr="00CF1AC8">
        <w:rPr>
          <w:lang w:eastAsia="sv-SE"/>
        </w:rPr>
        <w:t>9.1.6.1.5-1</w:t>
      </w:r>
      <w:r w:rsidRPr="00CF1AC8">
        <w:rPr>
          <w:lang w:eastAsia="zh-CN"/>
        </w:rPr>
        <w:t>. T1 starts.</w:t>
      </w:r>
    </w:p>
    <w:p w14:paraId="2174347D" w14:textId="77777777" w:rsidR="00776460" w:rsidRPr="00CF1AC8" w:rsidRDefault="00776460" w:rsidP="00776460">
      <w:pPr>
        <w:pStyle w:val="B10"/>
      </w:pPr>
      <w:r w:rsidRPr="00CF1AC8">
        <w:rPr>
          <w:rFonts w:eastAsia="PMingLiU"/>
          <w:lang w:eastAsia="zh-TW"/>
        </w:rPr>
        <w:t>5,</w:t>
      </w:r>
      <w:r w:rsidRPr="00CF1AC8">
        <w:rPr>
          <w:rFonts w:eastAsia="PMingLiU"/>
          <w:lang w:eastAsia="zh-TW"/>
        </w:rPr>
        <w:tab/>
      </w:r>
      <w:r w:rsidRPr="00CF1AC8">
        <w:rPr>
          <w:lang w:eastAsia="zh-TW"/>
        </w:rPr>
        <w:t>When T1 expires, t</w:t>
      </w:r>
      <w:r w:rsidRPr="00CF1AC8">
        <w:rPr>
          <w:rFonts w:eastAsia="PMingLiU"/>
          <w:lang w:eastAsia="zh-TW"/>
        </w:rPr>
        <w:t xml:space="preserve">he SS sends a paging </w:t>
      </w:r>
      <w:r w:rsidRPr="00CF1AC8">
        <w:t xml:space="preserve">message including matched </w:t>
      </w:r>
      <w:r w:rsidRPr="00CF1AC8">
        <w:rPr>
          <w:i/>
        </w:rPr>
        <w:t>ng-5G-S-TMSI</w:t>
      </w:r>
      <w:r w:rsidRPr="00CF1AC8">
        <w:t>.</w:t>
      </w:r>
    </w:p>
    <w:p w14:paraId="020E5E5B" w14:textId="77777777" w:rsidR="00776460" w:rsidRPr="00CF1AC8" w:rsidRDefault="00776460" w:rsidP="00776460">
      <w:pPr>
        <w:pStyle w:val="B10"/>
      </w:pPr>
      <w:r w:rsidRPr="00CF1AC8">
        <w:rPr>
          <w:rFonts w:eastAsia="PMingLiU"/>
          <w:lang w:eastAsia="zh-TW"/>
        </w:rPr>
        <w:t>6.</w:t>
      </w:r>
      <w:r w:rsidRPr="00CF1AC8">
        <w:rPr>
          <w:rFonts w:eastAsia="PMingLiU"/>
          <w:lang w:eastAsia="zh-TW"/>
        </w:rPr>
        <w:tab/>
      </w:r>
      <w:r w:rsidRPr="00CF1AC8">
        <w:t xml:space="preserve">The UE sends an </w:t>
      </w:r>
      <w:r w:rsidRPr="00CF1AC8">
        <w:rPr>
          <w:i/>
          <w:iCs/>
        </w:rPr>
        <w:t>RRCSetupRequest</w:t>
      </w:r>
      <w:r w:rsidRPr="00CF1AC8">
        <w:t xml:space="preserve"> message.</w:t>
      </w:r>
    </w:p>
    <w:p w14:paraId="7C4677D9" w14:textId="77777777" w:rsidR="00776460" w:rsidRPr="00CF1AC8" w:rsidRDefault="00776460" w:rsidP="00776460">
      <w:pPr>
        <w:pStyle w:val="B10"/>
      </w:pPr>
      <w:r w:rsidRPr="00CF1AC8">
        <w:rPr>
          <w:rFonts w:eastAsia="PMingLiU"/>
          <w:lang w:eastAsia="zh-TW"/>
        </w:rPr>
        <w:t>7.</w:t>
      </w:r>
      <w:r w:rsidRPr="00CF1AC8">
        <w:rPr>
          <w:rFonts w:eastAsia="PMingLiU"/>
          <w:lang w:eastAsia="zh-TW"/>
        </w:rPr>
        <w:tab/>
        <w:t xml:space="preserve">The SS </w:t>
      </w:r>
      <w:r w:rsidRPr="00CF1AC8">
        <w:t xml:space="preserve">sends an </w:t>
      </w:r>
      <w:r w:rsidRPr="00CF1AC8">
        <w:rPr>
          <w:i/>
          <w:iCs/>
        </w:rPr>
        <w:t>RRCSetup</w:t>
      </w:r>
      <w:r w:rsidRPr="00CF1AC8">
        <w:t xml:space="preserve"> message.</w:t>
      </w:r>
    </w:p>
    <w:p w14:paraId="3670BD87" w14:textId="77777777" w:rsidR="00776460" w:rsidRPr="00CF1AC8" w:rsidRDefault="00776460" w:rsidP="00776460">
      <w:pPr>
        <w:pStyle w:val="B10"/>
      </w:pPr>
      <w:r w:rsidRPr="00CF1AC8">
        <w:rPr>
          <w:rFonts w:eastAsia="PMingLiU"/>
          <w:lang w:eastAsia="zh-TW"/>
        </w:rPr>
        <w:t>8.</w:t>
      </w:r>
      <w:r w:rsidRPr="00CF1AC8">
        <w:rPr>
          <w:rFonts w:eastAsia="PMingLiU"/>
          <w:lang w:eastAsia="zh-TW"/>
        </w:rPr>
        <w:tab/>
      </w:r>
      <w:r w:rsidRPr="00CF1AC8">
        <w:t xml:space="preserve">The UE sends an </w:t>
      </w:r>
      <w:r w:rsidRPr="00CF1AC8">
        <w:rPr>
          <w:i/>
          <w:iCs/>
        </w:rPr>
        <w:t>RRCSetupComplete</w:t>
      </w:r>
      <w:r w:rsidRPr="00CF1AC8">
        <w:t xml:space="preserve"> message.</w:t>
      </w:r>
    </w:p>
    <w:p w14:paraId="1E23B664" w14:textId="77777777" w:rsidR="00776460" w:rsidRPr="00CF1AC8" w:rsidRDefault="00776460" w:rsidP="00776460">
      <w:pPr>
        <w:pStyle w:val="B10"/>
      </w:pPr>
      <w:r w:rsidRPr="00CF1AC8">
        <w:rPr>
          <w:lang w:eastAsia="zh-TW"/>
        </w:rPr>
        <w:t>9.</w:t>
      </w:r>
      <w:r w:rsidRPr="00CF1AC8">
        <w:rPr>
          <w:lang w:eastAsia="zh-TW"/>
        </w:rPr>
        <w:tab/>
        <w:t xml:space="preserve">The </w:t>
      </w:r>
      <w:r w:rsidRPr="00CF1AC8">
        <w:t xml:space="preserve">SS shall switch the power setting from T1 to T2 </w:t>
      </w:r>
      <w:r w:rsidRPr="00CF1AC8">
        <w:rPr>
          <w:lang w:eastAsia="zh-CN"/>
        </w:rPr>
        <w:t xml:space="preserve">in Table </w:t>
      </w:r>
      <w:r w:rsidRPr="00CF1AC8">
        <w:rPr>
          <w:lang w:eastAsia="sv-SE"/>
        </w:rPr>
        <w:t xml:space="preserve">9.1.6.1.5-1 </w:t>
      </w:r>
      <w:r w:rsidRPr="00CF1AC8">
        <w:rPr>
          <w:lang w:eastAsia="zh-TW"/>
        </w:rPr>
        <w:t xml:space="preserve">upon receiving the </w:t>
      </w:r>
      <w:r w:rsidRPr="00CF1AC8">
        <w:rPr>
          <w:i/>
          <w:iCs/>
        </w:rPr>
        <w:t>RRCSetupComplete</w:t>
      </w:r>
      <w:r w:rsidRPr="00CF1AC8">
        <w:t xml:space="preserve"> message</w:t>
      </w:r>
      <w:r w:rsidRPr="00CF1AC8">
        <w:rPr>
          <w:lang w:eastAsia="zh-TW"/>
        </w:rPr>
        <w:t xml:space="preserve"> sent by the UE, T2 starts</w:t>
      </w:r>
      <w:r w:rsidRPr="00CF1AC8">
        <w:t>.</w:t>
      </w:r>
    </w:p>
    <w:p w14:paraId="5B18E5B4" w14:textId="77777777" w:rsidR="00776460" w:rsidRPr="00CF1AC8" w:rsidRDefault="00776460" w:rsidP="00776460">
      <w:pPr>
        <w:pStyle w:val="B10"/>
        <w:rPr>
          <w:rFonts w:eastAsia="PMingLiU"/>
          <w:lang w:eastAsia="zh-TW"/>
        </w:rPr>
      </w:pPr>
      <w:r w:rsidRPr="00CF1AC8">
        <w:rPr>
          <w:rFonts w:eastAsia="PMingLiU"/>
          <w:lang w:eastAsia="zh-TW"/>
        </w:rPr>
        <w:t>10.</w:t>
      </w:r>
      <w:r w:rsidRPr="00CF1AC8">
        <w:rPr>
          <w:rFonts w:eastAsia="PMingLiU"/>
          <w:lang w:eastAsia="zh-TW"/>
        </w:rPr>
        <w:tab/>
        <w:t xml:space="preserve">If the UE sends a </w:t>
      </w:r>
      <w:r w:rsidRPr="00CF1AC8">
        <w:rPr>
          <w:rFonts w:eastAsia="PMingLiU"/>
          <w:i/>
          <w:lang w:eastAsia="zh-TW"/>
        </w:rPr>
        <w:t>SidelinkUEInformationNR</w:t>
      </w:r>
      <w:r w:rsidRPr="00CF1AC8">
        <w:rPr>
          <w:rFonts w:eastAsia="PMingLiU"/>
          <w:lang w:eastAsia="zh-TW"/>
        </w:rPr>
        <w:t xml:space="preserve"> message within 2 seconds from the beginning of T2. continues with step 11, otherwise skips to step 13.</w:t>
      </w:r>
    </w:p>
    <w:p w14:paraId="65312040" w14:textId="77777777" w:rsidR="00776460" w:rsidRPr="00CF1AC8" w:rsidRDefault="00776460" w:rsidP="00776460">
      <w:pPr>
        <w:pStyle w:val="B10"/>
        <w:rPr>
          <w:iCs/>
        </w:rPr>
      </w:pPr>
      <w:r w:rsidRPr="00CF1AC8">
        <w:rPr>
          <w:rFonts w:eastAsiaTheme="minorEastAsia"/>
          <w:lang w:eastAsia="zh-CN"/>
        </w:rPr>
        <w:t>11.</w:t>
      </w:r>
      <w:r w:rsidRPr="00CF1AC8">
        <w:rPr>
          <w:rFonts w:eastAsiaTheme="minorEastAsia"/>
          <w:lang w:eastAsia="zh-CN"/>
        </w:rPr>
        <w:tab/>
        <w:t xml:space="preserve">The SS sends an </w:t>
      </w:r>
      <w:r w:rsidRPr="00CF1AC8">
        <w:rPr>
          <w:rFonts w:eastAsiaTheme="minorEastAsia"/>
          <w:i/>
          <w:lang w:eastAsia="zh-CN"/>
        </w:rPr>
        <w:t>RRCReconfiguration</w:t>
      </w:r>
      <w:r w:rsidRPr="00CF1AC8">
        <w:rPr>
          <w:rFonts w:eastAsiaTheme="minorEastAsia"/>
          <w:lang w:eastAsia="zh-CN"/>
        </w:rPr>
        <w:t xml:space="preserve"> message with </w:t>
      </w:r>
      <w:r w:rsidRPr="00CF1AC8">
        <w:rPr>
          <w:i/>
          <w:iCs/>
        </w:rPr>
        <w:t>SL-ConfigDedicatedNR</w:t>
      </w:r>
      <w:r w:rsidRPr="00CF1AC8">
        <w:rPr>
          <w:iCs/>
        </w:rPr>
        <w:t xml:space="preserve"> to provide sidelink communication configuration to the UE.</w:t>
      </w:r>
    </w:p>
    <w:p w14:paraId="28AF2CBD" w14:textId="77777777" w:rsidR="00776460" w:rsidRPr="00CF1AC8" w:rsidRDefault="00776460" w:rsidP="00776460">
      <w:pPr>
        <w:pStyle w:val="B10"/>
        <w:rPr>
          <w:rFonts w:eastAsiaTheme="minorEastAsia"/>
          <w:lang w:eastAsia="zh-CN"/>
        </w:rPr>
      </w:pPr>
      <w:r w:rsidRPr="00CF1AC8">
        <w:rPr>
          <w:rFonts w:eastAsiaTheme="minorEastAsia"/>
          <w:lang w:eastAsia="zh-CN"/>
        </w:rPr>
        <w:t>12.</w:t>
      </w:r>
      <w:r w:rsidRPr="00CF1AC8">
        <w:rPr>
          <w:rFonts w:eastAsiaTheme="minorEastAsia"/>
          <w:lang w:eastAsia="zh-CN"/>
        </w:rPr>
        <w:tab/>
        <w:t xml:space="preserve">The UE sends a </w:t>
      </w:r>
      <w:r w:rsidRPr="00CF1AC8">
        <w:rPr>
          <w:rFonts w:eastAsiaTheme="minorEastAsia"/>
          <w:i/>
          <w:lang w:eastAsia="zh-CN"/>
        </w:rPr>
        <w:t>RRCReconfigurationComplete</w:t>
      </w:r>
      <w:r w:rsidRPr="00CF1AC8">
        <w:rPr>
          <w:rFonts w:eastAsiaTheme="minorEastAsia"/>
          <w:lang w:eastAsia="zh-CN"/>
        </w:rPr>
        <w:t xml:space="preserve"> message.</w:t>
      </w:r>
    </w:p>
    <w:p w14:paraId="6354214E" w14:textId="77777777" w:rsidR="00776460" w:rsidRPr="00CF1AC8" w:rsidRDefault="00776460" w:rsidP="00776460">
      <w:pPr>
        <w:pStyle w:val="B10"/>
        <w:rPr>
          <w:lang w:eastAsia="sv-SE"/>
        </w:rPr>
      </w:pPr>
      <w:r w:rsidRPr="00CF1AC8">
        <w:rPr>
          <w:rFonts w:eastAsiaTheme="minorEastAsia"/>
          <w:lang w:eastAsia="zh-CN"/>
        </w:rPr>
        <w:lastRenderedPageBreak/>
        <w:t>13.</w:t>
      </w:r>
      <w:r w:rsidRPr="00CF1AC8">
        <w:rPr>
          <w:rFonts w:eastAsiaTheme="minorEastAsia"/>
          <w:lang w:eastAsia="zh-CN"/>
        </w:rPr>
        <w:tab/>
        <w:t xml:space="preserve">T2 expires. </w:t>
      </w:r>
      <w:r w:rsidRPr="00CF1AC8">
        <w:rPr>
          <w:lang w:eastAsia="zh-TW"/>
        </w:rPr>
        <w:t xml:space="preserve">The </w:t>
      </w:r>
      <w:r w:rsidRPr="00CF1AC8">
        <w:t xml:space="preserve">SS shall switch the power setting from T2 to T3 </w:t>
      </w:r>
      <w:r w:rsidRPr="00CF1AC8">
        <w:rPr>
          <w:lang w:eastAsia="zh-CN"/>
        </w:rPr>
        <w:t xml:space="preserve">in Table </w:t>
      </w:r>
      <w:r w:rsidRPr="00CF1AC8">
        <w:rPr>
          <w:lang w:eastAsia="sv-SE"/>
        </w:rPr>
        <w:t>9.1.6.1.5-1. T3 starts.</w:t>
      </w:r>
    </w:p>
    <w:p w14:paraId="2D8E9497" w14:textId="77777777" w:rsidR="00776460" w:rsidRPr="00CF1AC8" w:rsidRDefault="00776460" w:rsidP="00776460">
      <w:pPr>
        <w:pStyle w:val="B10"/>
        <w:rPr>
          <w:rFonts w:eastAsiaTheme="minorEastAsia"/>
          <w:lang w:eastAsia="zh-CN"/>
        </w:rPr>
      </w:pPr>
      <w:r w:rsidRPr="00CF1AC8">
        <w:rPr>
          <w:rFonts w:eastAsiaTheme="minorEastAsia"/>
          <w:lang w:eastAsia="zh-CN"/>
        </w:rPr>
        <w:t>14. During T3, The SS continuously schedules the UE to perform DL reception in every DL slots and monitoring corresponding ACK/NACK feedback in UL slots.</w:t>
      </w:r>
    </w:p>
    <w:p w14:paraId="51E723DF" w14:textId="77777777" w:rsidR="00776460" w:rsidRPr="00CF1AC8" w:rsidRDefault="00776460" w:rsidP="00776460">
      <w:pPr>
        <w:pStyle w:val="B10"/>
        <w:rPr>
          <w:rFonts w:eastAsiaTheme="minorEastAsia"/>
          <w:lang w:eastAsia="zh-CN"/>
        </w:rPr>
      </w:pPr>
      <w:r w:rsidRPr="00CF1AC8">
        <w:rPr>
          <w:rFonts w:eastAsiaTheme="minorEastAsia"/>
          <w:lang w:eastAsia="zh-CN"/>
        </w:rPr>
        <w:t>15.</w:t>
      </w:r>
      <w:r w:rsidRPr="00CF1AC8">
        <w:rPr>
          <w:rFonts w:eastAsiaTheme="minorEastAsia"/>
          <w:lang w:eastAsia="zh-CN"/>
        </w:rPr>
        <w:tab/>
        <w:t>If the SS observes on missing ACK/NACKs until T3 expiring, then count a success for the test, otherwise count a fail for the test.</w:t>
      </w:r>
    </w:p>
    <w:p w14:paraId="2B57F2A3" w14:textId="77777777" w:rsidR="00776460" w:rsidRPr="00CF1AC8" w:rsidRDefault="00776460" w:rsidP="00776460">
      <w:pPr>
        <w:pStyle w:val="B10"/>
        <w:rPr>
          <w:lang w:eastAsia="zh-TW"/>
        </w:rPr>
      </w:pPr>
      <w:r w:rsidRPr="00CF1AC8">
        <w:t>16.</w:t>
      </w:r>
      <w:r w:rsidRPr="00CF1AC8">
        <w:tab/>
        <w:t>When T3 expires, the SS sends AT command +CCUTLE to open test loop function.</w:t>
      </w:r>
    </w:p>
    <w:p w14:paraId="68041BC6" w14:textId="77777777" w:rsidR="00776460" w:rsidRPr="00CF1AC8" w:rsidRDefault="00776460" w:rsidP="00776460">
      <w:pPr>
        <w:pStyle w:val="H6"/>
        <w:rPr>
          <w:lang w:eastAsia="sv-SE"/>
        </w:rPr>
      </w:pPr>
      <w:r w:rsidRPr="00CF1AC8">
        <w:rPr>
          <w:lang w:eastAsia="sv-SE"/>
        </w:rPr>
        <w:t>9.1.6.1.4.3</w:t>
      </w:r>
      <w:r w:rsidRPr="00CF1AC8">
        <w:rPr>
          <w:lang w:eastAsia="sv-SE"/>
        </w:rPr>
        <w:tab/>
        <w:t>Message contents</w:t>
      </w:r>
    </w:p>
    <w:p w14:paraId="00AA5C7E" w14:textId="77777777" w:rsidR="00776460" w:rsidRPr="00CF1AC8" w:rsidRDefault="00776460" w:rsidP="00776460">
      <w:r w:rsidRPr="00CF1AC8">
        <w:t>Message contents are according to TS 38.508-1 [14] clause 7.3 with the following exceptions:</w:t>
      </w:r>
    </w:p>
    <w:p w14:paraId="22AAEDEB" w14:textId="77777777" w:rsidR="00776460" w:rsidRPr="00CF1AC8" w:rsidRDefault="00776460" w:rsidP="00776460">
      <w:pPr>
        <w:pStyle w:val="TH"/>
      </w:pPr>
      <w:r w:rsidRPr="00CF1AC8">
        <w:t xml:space="preserve">Table </w:t>
      </w:r>
      <w:r w:rsidRPr="00CF1AC8">
        <w:rPr>
          <w:lang w:eastAsia="sv-SE"/>
        </w:rPr>
        <w:t>9.1.6.1.4.3</w:t>
      </w:r>
      <w:r w:rsidRPr="00CF1AC8">
        <w:t>-1: +CCUTLE (Test procedure, step 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9CE1BD5" w14:textId="77777777" w:rsidTr="00776460">
        <w:tc>
          <w:tcPr>
            <w:tcW w:w="9738" w:type="dxa"/>
          </w:tcPr>
          <w:p w14:paraId="1276274B" w14:textId="77777777" w:rsidR="00776460" w:rsidRPr="00CF1AC8" w:rsidRDefault="00776460" w:rsidP="00776460">
            <w:pPr>
              <w:pStyle w:val="TAL"/>
            </w:pPr>
            <w:r w:rsidRPr="00CF1AC8">
              <w:t>Derivation Path: 38.508-1[14] Table 4.7B-1 with condition Close and Receive</w:t>
            </w:r>
          </w:p>
        </w:tc>
      </w:tr>
    </w:tbl>
    <w:p w14:paraId="530EA9AF" w14:textId="77777777" w:rsidR="00776460" w:rsidRPr="00CF1AC8" w:rsidRDefault="00776460" w:rsidP="00776460">
      <w:pPr>
        <w:rPr>
          <w:lang w:eastAsia="sv-SE"/>
        </w:rPr>
      </w:pPr>
    </w:p>
    <w:p w14:paraId="749084EC" w14:textId="77777777" w:rsidR="00776460" w:rsidRPr="00CF1AC8" w:rsidRDefault="00776460" w:rsidP="00776460">
      <w:pPr>
        <w:pStyle w:val="TH"/>
      </w:pPr>
      <w:r w:rsidRPr="00CF1AC8">
        <w:t xml:space="preserve">Table </w:t>
      </w:r>
      <w:r w:rsidRPr="00CF1AC8">
        <w:rPr>
          <w:lang w:eastAsia="sv-SE"/>
        </w:rPr>
        <w:t>9.1.6.1.4.3</w:t>
      </w:r>
      <w:r w:rsidRPr="00CF1AC8">
        <w:t>-2: +CCUTLE (Test procedure, step 16)</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76460" w:rsidRPr="00CF1AC8" w14:paraId="5D2E6DEA" w14:textId="77777777" w:rsidTr="00776460">
        <w:tc>
          <w:tcPr>
            <w:tcW w:w="9738" w:type="dxa"/>
          </w:tcPr>
          <w:p w14:paraId="67485695" w14:textId="77777777" w:rsidR="00776460" w:rsidRPr="00CF1AC8" w:rsidRDefault="00776460" w:rsidP="00776460">
            <w:pPr>
              <w:pStyle w:val="TAL"/>
            </w:pPr>
            <w:r w:rsidRPr="00CF1AC8">
              <w:t>Derivation Path: 38.508-1[14] Table 4.7B-1 with condition Open</w:t>
            </w:r>
          </w:p>
        </w:tc>
      </w:tr>
    </w:tbl>
    <w:p w14:paraId="593B9767" w14:textId="77777777" w:rsidR="00776460" w:rsidRPr="00CF1AC8" w:rsidRDefault="00776460" w:rsidP="00776460">
      <w:pPr>
        <w:rPr>
          <w:lang w:eastAsia="sv-SE"/>
        </w:rPr>
      </w:pPr>
    </w:p>
    <w:p w14:paraId="5E2C2BC0" w14:textId="77777777" w:rsidR="00776460" w:rsidRPr="00CF1AC8" w:rsidRDefault="00776460" w:rsidP="00776460">
      <w:pPr>
        <w:pStyle w:val="H6"/>
        <w:rPr>
          <w:lang w:eastAsia="sv-SE"/>
        </w:rPr>
      </w:pPr>
      <w:r w:rsidRPr="00CF1AC8">
        <w:rPr>
          <w:lang w:eastAsia="sv-SE"/>
        </w:rPr>
        <w:t>9.1.6.1.5</w:t>
      </w:r>
      <w:r w:rsidRPr="00CF1AC8">
        <w:rPr>
          <w:lang w:eastAsia="sv-SE"/>
        </w:rPr>
        <w:tab/>
        <w:t>Test requirement</w:t>
      </w:r>
    </w:p>
    <w:p w14:paraId="5F973CB7" w14:textId="0B9BBFF6" w:rsidR="00776460" w:rsidRPr="00CF1AC8" w:rsidRDefault="00776460" w:rsidP="00776460">
      <w:pPr>
        <w:rPr>
          <w:lang w:eastAsia="zh-CN"/>
        </w:rPr>
      </w:pPr>
      <w:r w:rsidRPr="00CF1AC8">
        <w:t xml:space="preserve">Cell-specific </w:t>
      </w:r>
      <w:r w:rsidRPr="00CF1AC8">
        <w:rPr>
          <w:lang w:eastAsia="zh-CN"/>
        </w:rPr>
        <w:t xml:space="preserve">test parameters for </w:t>
      </w:r>
      <w:del w:id="173" w:author="Huawei" w:date="2025-04-25T16:45:00Z">
        <w:r w:rsidRPr="00CF1AC8" w:rsidDel="00662667">
          <w:rPr>
            <w:lang w:eastAsia="zh-CN"/>
          </w:rPr>
          <w:delText>Cell 1</w:delText>
        </w:r>
      </w:del>
      <w:ins w:id="174" w:author="Huawei" w:date="2025-04-25T16:45:00Z">
        <w:r w:rsidR="00662667">
          <w:rPr>
            <w:lang w:eastAsia="zh-CN"/>
          </w:rPr>
          <w:t>Cell 1</w:t>
        </w:r>
      </w:ins>
      <w:r w:rsidRPr="00CF1AC8">
        <w:rPr>
          <w:lang w:eastAsia="zh-CN"/>
        </w:rPr>
        <w:t xml:space="preserve"> are given in Table </w:t>
      </w:r>
      <w:r w:rsidRPr="00CF1AC8">
        <w:rPr>
          <w:lang w:eastAsia="sv-SE"/>
        </w:rPr>
        <w:t>9.1.6.1.5</w:t>
      </w:r>
      <w:r w:rsidRPr="00CF1AC8">
        <w:rPr>
          <w:lang w:eastAsia="zh-CN"/>
        </w:rPr>
        <w:t>-1.</w:t>
      </w:r>
    </w:p>
    <w:p w14:paraId="48011BC3" w14:textId="77777777" w:rsidR="00776460" w:rsidRPr="00CF1AC8" w:rsidRDefault="00776460" w:rsidP="00776460">
      <w:pPr>
        <w:pStyle w:val="TH"/>
      </w:pPr>
      <w:r w:rsidRPr="00CF1AC8">
        <w:t xml:space="preserve">Table </w:t>
      </w:r>
      <w:r w:rsidRPr="00CF1AC8">
        <w:rPr>
          <w:lang w:eastAsia="sv-SE"/>
        </w:rPr>
        <w:t>9.1.6.1.5-1</w:t>
      </w:r>
      <w:r w:rsidRPr="00CF1AC8">
        <w:t xml:space="preserve">: Cell specific test parameters for </w:t>
      </w:r>
      <w:r w:rsidRPr="00CF1AC8">
        <w:rPr>
          <w:lang w:eastAsia="sv-SE"/>
        </w:rPr>
        <w:t>NR SA FR1 interruption to WAN due to NR sidelink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85"/>
        <w:gridCol w:w="1710"/>
        <w:gridCol w:w="1260"/>
        <w:gridCol w:w="1260"/>
        <w:gridCol w:w="1260"/>
      </w:tblGrid>
      <w:tr w:rsidR="00776460" w:rsidRPr="00CF1AC8" w14:paraId="3E002202" w14:textId="77777777" w:rsidTr="00776460">
        <w:trPr>
          <w:cantSplit/>
          <w:jc w:val="center"/>
        </w:trPr>
        <w:tc>
          <w:tcPr>
            <w:tcW w:w="397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D92D52A" w14:textId="77777777" w:rsidR="00776460" w:rsidRPr="00CF1AC8" w:rsidRDefault="00776460" w:rsidP="00776460">
            <w:pPr>
              <w:pStyle w:val="TAH"/>
              <w:rPr>
                <w:rFonts w:cs="Arial"/>
                <w:lang w:eastAsia="ja-JP"/>
              </w:rPr>
            </w:pPr>
            <w:r w:rsidRPr="00CF1AC8">
              <w:rPr>
                <w:rFonts w:cs="Arial"/>
                <w:lang w:eastAsia="ja-JP"/>
              </w:rPr>
              <w:t>Parameter</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508977B" w14:textId="77777777" w:rsidR="00776460" w:rsidRPr="00CF1AC8" w:rsidRDefault="00776460" w:rsidP="00776460">
            <w:pPr>
              <w:pStyle w:val="TAH"/>
              <w:rPr>
                <w:rFonts w:cs="Arial"/>
                <w:lang w:eastAsia="ja-JP"/>
              </w:rPr>
            </w:pPr>
            <w:r w:rsidRPr="00CF1AC8">
              <w:rPr>
                <w:rFonts w:cs="Arial"/>
                <w:lang w:eastAsia="ja-JP"/>
              </w:rPr>
              <w:t>Unit</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5A820D4" w14:textId="712009CB" w:rsidR="00776460" w:rsidRPr="00CF1AC8" w:rsidRDefault="00776460" w:rsidP="00776460">
            <w:pPr>
              <w:pStyle w:val="TAH"/>
              <w:rPr>
                <w:rFonts w:cs="Arial"/>
                <w:lang w:eastAsia="ja-JP"/>
              </w:rPr>
            </w:pPr>
            <w:del w:id="175" w:author="Huawei" w:date="2025-04-25T16:45:00Z">
              <w:r w:rsidRPr="00CF1AC8" w:rsidDel="00662667">
                <w:rPr>
                  <w:rFonts w:cs="Arial"/>
                  <w:lang w:eastAsia="ja-JP"/>
                </w:rPr>
                <w:delText>Cell 1</w:delText>
              </w:r>
            </w:del>
            <w:ins w:id="176" w:author="Huawei" w:date="2025-04-25T16:45:00Z">
              <w:r w:rsidR="00662667">
                <w:rPr>
                  <w:rFonts w:cs="Arial"/>
                  <w:lang w:eastAsia="ja-JP"/>
                </w:rPr>
                <w:t>Cell 1</w:t>
              </w:r>
            </w:ins>
          </w:p>
        </w:tc>
      </w:tr>
      <w:tr w:rsidR="00776460" w:rsidRPr="00CF1AC8" w14:paraId="7E7D202A" w14:textId="77777777" w:rsidTr="00776460">
        <w:trPr>
          <w:cantSplit/>
          <w:jc w:val="center"/>
        </w:trPr>
        <w:tc>
          <w:tcPr>
            <w:tcW w:w="11445" w:type="dxa"/>
            <w:gridSpan w:val="2"/>
            <w:vMerge/>
            <w:tcBorders>
              <w:top w:val="single" w:sz="4" w:space="0" w:color="auto"/>
              <w:left w:val="single" w:sz="4" w:space="0" w:color="auto"/>
              <w:bottom w:val="single" w:sz="4" w:space="0" w:color="auto"/>
              <w:right w:val="single" w:sz="4" w:space="0" w:color="auto"/>
            </w:tcBorders>
            <w:vAlign w:val="center"/>
            <w:hideMark/>
          </w:tcPr>
          <w:p w14:paraId="26257B06" w14:textId="77777777" w:rsidR="00776460" w:rsidRPr="00CF1AC8" w:rsidRDefault="00776460" w:rsidP="00776460">
            <w:pPr>
              <w:spacing w:after="0"/>
              <w:rPr>
                <w:rFonts w:ascii="Arial" w:hAnsi="Arial" w:cs="Arial"/>
                <w:b/>
                <w:sz w:val="18"/>
                <w:lang w:eastAsia="ja-JP"/>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ED55EC" w14:textId="77777777" w:rsidR="00776460" w:rsidRPr="00CF1AC8" w:rsidRDefault="00776460" w:rsidP="00776460">
            <w:pPr>
              <w:spacing w:after="0"/>
              <w:rPr>
                <w:rFonts w:ascii="Arial" w:hAnsi="Arial" w:cs="Arial"/>
                <w:b/>
                <w:sz w:val="18"/>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A05EFD0" w14:textId="77777777" w:rsidR="00776460" w:rsidRPr="00CF1AC8" w:rsidRDefault="00776460" w:rsidP="00776460">
            <w:pPr>
              <w:pStyle w:val="TAH"/>
              <w:rPr>
                <w:rFonts w:cs="Arial"/>
                <w:lang w:eastAsia="ja-JP"/>
              </w:rPr>
            </w:pPr>
            <w:r w:rsidRPr="00CF1AC8">
              <w:rPr>
                <w:rFonts w:cs="Arial"/>
                <w:lang w:eastAsia="ja-JP"/>
              </w:rPr>
              <w:t>T1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CDD76E" w14:textId="77777777" w:rsidR="00776460" w:rsidRPr="00CF1AC8" w:rsidRDefault="00776460" w:rsidP="00776460">
            <w:pPr>
              <w:pStyle w:val="TAH"/>
              <w:rPr>
                <w:rFonts w:cs="Arial"/>
                <w:lang w:eastAsia="ja-JP"/>
              </w:rPr>
            </w:pPr>
            <w:r w:rsidRPr="00CF1AC8">
              <w:rPr>
                <w:rFonts w:cs="Arial"/>
                <w:lang w:eastAsia="ja-JP"/>
              </w:rPr>
              <w:t>T2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3CE5AC5" w14:textId="77777777" w:rsidR="00776460" w:rsidRPr="00CF1AC8" w:rsidRDefault="00776460" w:rsidP="00776460">
            <w:pPr>
              <w:pStyle w:val="TAH"/>
              <w:rPr>
                <w:rFonts w:cs="Arial"/>
                <w:lang w:eastAsia="ja-JP"/>
              </w:rPr>
            </w:pPr>
            <w:r w:rsidRPr="00CF1AC8">
              <w:rPr>
                <w:rFonts w:cs="Arial"/>
                <w:lang w:eastAsia="ja-JP"/>
              </w:rPr>
              <w:t>T3</w:t>
            </w:r>
          </w:p>
        </w:tc>
      </w:tr>
      <w:tr w:rsidR="00776460" w:rsidRPr="00CF1AC8" w14:paraId="5F7C822F"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2147DAFA" w14:textId="77777777" w:rsidR="00776460" w:rsidRPr="00CF1AC8" w:rsidRDefault="00776460" w:rsidP="00776460">
            <w:pPr>
              <w:pStyle w:val="TAL"/>
              <w:rPr>
                <w:rFonts w:cs="Arial"/>
                <w:lang w:eastAsia="ja-JP"/>
              </w:rPr>
            </w:pPr>
            <w:r w:rsidRPr="00CF1AC8">
              <w:rPr>
                <w:rFonts w:cs="Arial"/>
                <w:lang w:eastAsia="ja-JP"/>
              </w:rPr>
              <w:t>RF Channel Number</w:t>
            </w:r>
          </w:p>
        </w:tc>
        <w:tc>
          <w:tcPr>
            <w:tcW w:w="1710" w:type="dxa"/>
            <w:tcBorders>
              <w:top w:val="single" w:sz="4" w:space="0" w:color="auto"/>
              <w:left w:val="single" w:sz="4" w:space="0" w:color="auto"/>
              <w:bottom w:val="single" w:sz="4" w:space="0" w:color="auto"/>
              <w:right w:val="single" w:sz="4" w:space="0" w:color="auto"/>
            </w:tcBorders>
            <w:vAlign w:val="center"/>
          </w:tcPr>
          <w:p w14:paraId="5CA87C1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6AC6A72" w14:textId="77777777" w:rsidR="00776460" w:rsidRPr="00CF1AC8" w:rsidRDefault="00776460" w:rsidP="00776460">
            <w:pPr>
              <w:pStyle w:val="TAC"/>
              <w:rPr>
                <w:rFonts w:cs="Arial"/>
                <w:lang w:eastAsia="ja-JP"/>
              </w:rPr>
            </w:pPr>
            <w:r w:rsidRPr="00CF1AC8">
              <w:rPr>
                <w:rFonts w:cs="Arial"/>
                <w:bCs/>
                <w:lang w:eastAsia="ja-JP"/>
              </w:rPr>
              <w:t>1</w:t>
            </w:r>
          </w:p>
        </w:tc>
      </w:tr>
      <w:tr w:rsidR="00776460" w:rsidRPr="00CF1AC8" w14:paraId="0C319B0A"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69B3F0F" w14:textId="77777777" w:rsidR="00776460" w:rsidRPr="00CF1AC8" w:rsidRDefault="00776460" w:rsidP="00776460">
            <w:pPr>
              <w:pStyle w:val="TAL"/>
              <w:rPr>
                <w:rFonts w:cs="Arial"/>
                <w:lang w:eastAsia="ja-JP"/>
              </w:rPr>
            </w:pPr>
            <w:r w:rsidRPr="00CF1AC8">
              <w:rPr>
                <w:rFonts w:cs="Arial"/>
                <w:lang w:eastAsia="ja-JP"/>
              </w:rPr>
              <w:t>UE RRC state</w:t>
            </w:r>
          </w:p>
        </w:tc>
        <w:tc>
          <w:tcPr>
            <w:tcW w:w="1710" w:type="dxa"/>
            <w:tcBorders>
              <w:top w:val="single" w:sz="4" w:space="0" w:color="auto"/>
              <w:left w:val="single" w:sz="4" w:space="0" w:color="auto"/>
              <w:bottom w:val="single" w:sz="4" w:space="0" w:color="auto"/>
              <w:right w:val="single" w:sz="4" w:space="0" w:color="auto"/>
            </w:tcBorders>
            <w:vAlign w:val="center"/>
          </w:tcPr>
          <w:p w14:paraId="4CCEF133" w14:textId="77777777" w:rsidR="00776460" w:rsidRPr="00CF1AC8" w:rsidRDefault="00776460" w:rsidP="00776460">
            <w:pPr>
              <w:pStyle w:val="TAC"/>
              <w:rPr>
                <w:rFonts w:cs="Arial"/>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3A0807B2" w14:textId="77777777" w:rsidR="00776460" w:rsidRPr="00CF1AC8" w:rsidRDefault="00776460" w:rsidP="00776460">
            <w:pPr>
              <w:pStyle w:val="TAC"/>
              <w:rPr>
                <w:rFonts w:cs="Arial"/>
                <w:bCs/>
                <w:lang w:eastAsia="ja-JP"/>
              </w:rPr>
            </w:pPr>
            <w:r w:rsidRPr="00CF1AC8">
              <w:rPr>
                <w:rFonts w:cs="Arial"/>
                <w:bCs/>
                <w:lang w:eastAsia="ja-JP"/>
              </w:rPr>
              <w:t>IDLE</w:t>
            </w:r>
          </w:p>
        </w:tc>
        <w:tc>
          <w:tcPr>
            <w:tcW w:w="2520" w:type="dxa"/>
            <w:gridSpan w:val="2"/>
            <w:tcBorders>
              <w:top w:val="single" w:sz="4" w:space="0" w:color="auto"/>
              <w:left w:val="single" w:sz="4" w:space="0" w:color="auto"/>
              <w:bottom w:val="single" w:sz="4" w:space="0" w:color="auto"/>
              <w:right w:val="single" w:sz="4" w:space="0" w:color="auto"/>
            </w:tcBorders>
            <w:vAlign w:val="center"/>
            <w:hideMark/>
          </w:tcPr>
          <w:p w14:paraId="611C0D28" w14:textId="77777777" w:rsidR="00776460" w:rsidRPr="00CF1AC8" w:rsidRDefault="00776460" w:rsidP="00776460">
            <w:pPr>
              <w:pStyle w:val="TAC"/>
              <w:rPr>
                <w:rFonts w:cs="Arial"/>
                <w:bCs/>
                <w:lang w:eastAsia="ja-JP"/>
              </w:rPr>
            </w:pPr>
            <w:r w:rsidRPr="00CF1AC8">
              <w:rPr>
                <w:rFonts w:cs="Arial"/>
                <w:bCs/>
                <w:lang w:eastAsia="ja-JP"/>
              </w:rPr>
              <w:t>CONNECTED</w:t>
            </w:r>
          </w:p>
        </w:tc>
      </w:tr>
      <w:tr w:rsidR="00776460" w:rsidRPr="00CF1AC8" w14:paraId="771B04E2"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58A80" w14:textId="77777777" w:rsidR="00776460" w:rsidRPr="00CF1AC8" w:rsidRDefault="00776460" w:rsidP="00776460">
            <w:pPr>
              <w:pStyle w:val="TAL"/>
              <w:rPr>
                <w:rFonts w:cs="Arial"/>
                <w:lang w:eastAsia="ja-JP"/>
              </w:rPr>
            </w:pPr>
            <w:r w:rsidRPr="00CF1AC8">
              <w:t>Duplex Mode</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36F2F5B"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B78B49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0B5BCDC" w14:textId="77777777" w:rsidR="00776460" w:rsidRPr="00CF1AC8" w:rsidRDefault="00776460" w:rsidP="00776460">
            <w:pPr>
              <w:pStyle w:val="TAC"/>
              <w:rPr>
                <w:rFonts w:cs="Arial"/>
                <w:bCs/>
                <w:lang w:eastAsia="zh-CN"/>
              </w:rPr>
            </w:pPr>
            <w:r w:rsidRPr="00CF1AC8">
              <w:rPr>
                <w:rFonts w:cs="Arial"/>
                <w:bCs/>
                <w:lang w:eastAsia="zh-CN"/>
              </w:rPr>
              <w:t>FDD</w:t>
            </w:r>
          </w:p>
        </w:tc>
      </w:tr>
      <w:tr w:rsidR="00776460" w:rsidRPr="00CF1AC8" w14:paraId="6AD591F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2973E7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F438E6D" w14:textId="77777777" w:rsidR="00776460" w:rsidRPr="00CF1AC8" w:rsidRDefault="00776460" w:rsidP="00776460">
            <w:pPr>
              <w:pStyle w:val="TAL"/>
              <w:rPr>
                <w:rFonts w:cs="Arial"/>
                <w:lang w:eastAsia="ja-JP"/>
              </w:rPr>
            </w:pPr>
            <w:r w:rsidRPr="00CF1AC8">
              <w:rPr>
                <w:rFonts w:cs="Arial"/>
                <w:lang w:eastAsia="zh-CN"/>
              </w:rPr>
              <w:t>Config 2,3</w:t>
            </w:r>
          </w:p>
        </w:tc>
        <w:tc>
          <w:tcPr>
            <w:tcW w:w="1710" w:type="dxa"/>
            <w:tcBorders>
              <w:top w:val="single" w:sz="4" w:space="0" w:color="auto"/>
              <w:left w:val="single" w:sz="4" w:space="0" w:color="auto"/>
              <w:bottom w:val="single" w:sz="4" w:space="0" w:color="auto"/>
              <w:right w:val="single" w:sz="4" w:space="0" w:color="auto"/>
            </w:tcBorders>
            <w:vAlign w:val="center"/>
          </w:tcPr>
          <w:p w14:paraId="3DBBE4D5"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C46952B" w14:textId="77777777" w:rsidR="00776460" w:rsidRPr="00CF1AC8" w:rsidRDefault="00776460" w:rsidP="00776460">
            <w:pPr>
              <w:pStyle w:val="TAC"/>
              <w:rPr>
                <w:rFonts w:cs="Arial"/>
                <w:bCs/>
                <w:lang w:eastAsia="zh-CN"/>
              </w:rPr>
            </w:pPr>
            <w:r w:rsidRPr="00CF1AC8">
              <w:rPr>
                <w:rFonts w:cs="Arial"/>
                <w:bCs/>
                <w:lang w:eastAsia="zh-CN"/>
              </w:rPr>
              <w:t>TDD</w:t>
            </w:r>
          </w:p>
        </w:tc>
      </w:tr>
      <w:tr w:rsidR="00776460" w:rsidRPr="00CF1AC8" w14:paraId="62394693"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4EDBC0" w14:textId="77777777" w:rsidR="00776460" w:rsidRPr="00CF1AC8" w:rsidRDefault="00776460" w:rsidP="00776460">
            <w:pPr>
              <w:pStyle w:val="TAL"/>
              <w:rPr>
                <w:rFonts w:cs="Arial"/>
                <w:lang w:eastAsia="ja-JP"/>
              </w:rPr>
            </w:pPr>
            <w:r w:rsidRPr="00CF1AC8">
              <w:t>TDD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2510ED2"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0AB25F5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8013ACA" w14:textId="77777777" w:rsidR="00776460" w:rsidRPr="00CF1AC8" w:rsidRDefault="00776460" w:rsidP="00776460">
            <w:pPr>
              <w:pStyle w:val="TAC"/>
              <w:rPr>
                <w:rFonts w:cs="Arial"/>
                <w:bCs/>
                <w:lang w:eastAsia="zh-CN"/>
              </w:rPr>
            </w:pPr>
            <w:r w:rsidRPr="00CF1AC8">
              <w:rPr>
                <w:rFonts w:eastAsia="Calibri"/>
              </w:rPr>
              <w:t>Not Applicable</w:t>
            </w:r>
          </w:p>
        </w:tc>
      </w:tr>
      <w:tr w:rsidR="00776460" w:rsidRPr="00CF1AC8" w14:paraId="540ADF1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A55648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8FE2A77" w14:textId="77777777" w:rsidR="00776460" w:rsidRPr="00CF1AC8" w:rsidRDefault="00776460" w:rsidP="00776460">
            <w:pPr>
              <w:pStyle w:val="TAL"/>
              <w:rPr>
                <w:rFonts w:cs="Arial"/>
                <w:lang w:eastAsia="ja-JP"/>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59B0038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0833165" w14:textId="77777777" w:rsidR="00776460" w:rsidRPr="00CF1AC8" w:rsidRDefault="00776460" w:rsidP="00776460">
            <w:pPr>
              <w:pStyle w:val="TAC"/>
              <w:rPr>
                <w:rFonts w:cs="Arial"/>
                <w:bCs/>
                <w:lang w:eastAsia="ja-JP"/>
              </w:rPr>
            </w:pPr>
            <w:r w:rsidRPr="00CF1AC8">
              <w:rPr>
                <w:rFonts w:eastAsia="Calibri"/>
              </w:rPr>
              <w:t>TDDConf.1.1</w:t>
            </w:r>
          </w:p>
        </w:tc>
      </w:tr>
      <w:tr w:rsidR="00776460" w:rsidRPr="00CF1AC8" w14:paraId="0CD3AC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01E12D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CC5512A"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18C7A5A8"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E2AD900" w14:textId="77777777" w:rsidR="00776460" w:rsidRPr="00CF1AC8" w:rsidRDefault="00776460" w:rsidP="00776460">
            <w:pPr>
              <w:pStyle w:val="TAC"/>
              <w:rPr>
                <w:rFonts w:cs="Arial"/>
                <w:bCs/>
                <w:lang w:eastAsia="ja-JP"/>
              </w:rPr>
            </w:pPr>
            <w:r w:rsidRPr="00CF1AC8">
              <w:rPr>
                <w:rFonts w:eastAsia="Calibri"/>
              </w:rPr>
              <w:t>TDDConf.2.1</w:t>
            </w:r>
          </w:p>
        </w:tc>
      </w:tr>
      <w:tr w:rsidR="00776460" w:rsidRPr="00CF1AC8" w14:paraId="0CE02D6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F9F6303" w14:textId="77777777" w:rsidR="00776460" w:rsidRPr="00CF1AC8" w:rsidRDefault="00776460" w:rsidP="00776460">
            <w:pPr>
              <w:pStyle w:val="TAL"/>
              <w:rPr>
                <w:rFonts w:cs="Arial"/>
                <w:lang w:eastAsia="ja-JP"/>
              </w:rPr>
            </w:pPr>
            <w:r w:rsidRPr="00CF1AC8">
              <w:rPr>
                <w:rFonts w:cs="Arial"/>
                <w:lang w:eastAsia="ja-JP"/>
              </w:rPr>
              <w:t>Channel Bandwidth (BW</w:t>
            </w:r>
            <w:r w:rsidRPr="00CF1AC8">
              <w:rPr>
                <w:rFonts w:cs="Arial"/>
                <w:vertAlign w:val="subscript"/>
                <w:lang w:eastAsia="ja-JP"/>
              </w:rPr>
              <w:t>channel</w:t>
            </w:r>
            <w:r w:rsidRPr="00CF1AC8">
              <w:rPr>
                <w:rFonts w:cs="Arial"/>
                <w:lang w:eastAsia="ja-JP"/>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0A6376B"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3A8C8BB" w14:textId="77777777" w:rsidR="00776460" w:rsidRPr="00CF1AC8" w:rsidRDefault="00776460" w:rsidP="00776460">
            <w:pPr>
              <w:pStyle w:val="TAC"/>
              <w:rPr>
                <w:rFonts w:cs="Arial"/>
                <w:lang w:eastAsia="ja-JP"/>
              </w:rPr>
            </w:pPr>
            <w:r w:rsidRPr="00CF1AC8">
              <w:rPr>
                <w:rFonts w:cs="Arial"/>
                <w:bCs/>
                <w:lang w:eastAsia="ja-JP"/>
              </w:rPr>
              <w:t>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D298501" w14:textId="77777777" w:rsidR="00776460" w:rsidRPr="00CF1AC8" w:rsidRDefault="00776460" w:rsidP="00776460">
            <w:pPr>
              <w:pStyle w:val="TAC"/>
              <w:rPr>
                <w:rFonts w:cs="Arial"/>
                <w:bCs/>
                <w:lang w:eastAsia="zh-CN"/>
              </w:rPr>
            </w:pPr>
            <w:r w:rsidRPr="00CF1AC8">
              <w:rPr>
                <w:szCs w:val="18"/>
              </w:rPr>
              <w:t xml:space="preserve">10: </w:t>
            </w:r>
            <w:proofErr w:type="gramStart"/>
            <w:r w:rsidRPr="00CF1AC8">
              <w:rPr>
                <w:szCs w:val="18"/>
              </w:rPr>
              <w:t>N</w:t>
            </w:r>
            <w:r w:rsidRPr="00CF1AC8">
              <w:rPr>
                <w:szCs w:val="18"/>
                <w:vertAlign w:val="subscript"/>
              </w:rPr>
              <w:t>RB,c</w:t>
            </w:r>
            <w:proofErr w:type="gramEnd"/>
            <w:r w:rsidRPr="00CF1AC8">
              <w:rPr>
                <w:szCs w:val="18"/>
              </w:rPr>
              <w:t xml:space="preserve"> = 52</w:t>
            </w:r>
          </w:p>
        </w:tc>
      </w:tr>
      <w:tr w:rsidR="00776460" w:rsidRPr="00CF1AC8" w14:paraId="3B1064D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0F3A0762"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039FAF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5DB0B2"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45063C6" w14:textId="77777777" w:rsidR="00776460" w:rsidRPr="00CF1AC8" w:rsidRDefault="00776460" w:rsidP="00776460">
            <w:pPr>
              <w:pStyle w:val="TAC"/>
              <w:rPr>
                <w:rFonts w:cs="Arial"/>
                <w:lang w:eastAsia="ja-JP"/>
              </w:rPr>
            </w:pPr>
            <w:r w:rsidRPr="00CF1AC8">
              <w:rPr>
                <w:szCs w:val="18"/>
              </w:rPr>
              <w:t xml:space="preserve">40: </w:t>
            </w:r>
            <w:proofErr w:type="gramStart"/>
            <w:r w:rsidRPr="00CF1AC8">
              <w:rPr>
                <w:szCs w:val="18"/>
              </w:rPr>
              <w:t>N</w:t>
            </w:r>
            <w:r w:rsidRPr="00CF1AC8">
              <w:rPr>
                <w:szCs w:val="18"/>
                <w:vertAlign w:val="subscript"/>
              </w:rPr>
              <w:t>RB,c</w:t>
            </w:r>
            <w:proofErr w:type="gramEnd"/>
            <w:r w:rsidRPr="00CF1AC8">
              <w:rPr>
                <w:szCs w:val="18"/>
              </w:rPr>
              <w:t xml:space="preserve"> = 106</w:t>
            </w:r>
          </w:p>
        </w:tc>
      </w:tr>
      <w:tr w:rsidR="00776460" w:rsidRPr="00CF1AC8" w14:paraId="1F45980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EFA6C7D" w14:textId="77777777" w:rsidR="00776460" w:rsidRPr="00CF1AC8" w:rsidRDefault="00776460" w:rsidP="00776460">
            <w:pPr>
              <w:pStyle w:val="TAL"/>
              <w:rPr>
                <w:rFonts w:cs="Arial"/>
                <w:lang w:eastAsia="zh-CN"/>
              </w:rPr>
            </w:pPr>
            <w:r w:rsidRPr="00CF1AC8">
              <w:t>Initial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6821016D"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5540A2EA" w14:textId="77777777" w:rsidR="00776460" w:rsidRPr="00CF1AC8" w:rsidRDefault="00776460" w:rsidP="00776460">
            <w:pPr>
              <w:pStyle w:val="TAC"/>
            </w:pPr>
            <w:r w:rsidRPr="00CF1AC8">
              <w:t>DLBWP.0.1</w:t>
            </w:r>
          </w:p>
          <w:p w14:paraId="2BB6CF90" w14:textId="77777777" w:rsidR="00776460" w:rsidRPr="00CF1AC8" w:rsidRDefault="00776460" w:rsidP="00776460">
            <w:pPr>
              <w:pStyle w:val="TAC"/>
              <w:rPr>
                <w:szCs w:val="18"/>
              </w:rPr>
            </w:pPr>
            <w:r w:rsidRPr="00CF1AC8">
              <w:t>ULBWP.0.1</w:t>
            </w:r>
          </w:p>
        </w:tc>
      </w:tr>
      <w:tr w:rsidR="00776460" w:rsidRPr="00CF1AC8" w14:paraId="61F0E79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BE5769E" w14:textId="77777777" w:rsidR="00776460" w:rsidRPr="00CF1AC8" w:rsidRDefault="00776460" w:rsidP="00776460">
            <w:pPr>
              <w:pStyle w:val="TAL"/>
              <w:rPr>
                <w:rFonts w:cs="Arial"/>
                <w:lang w:eastAsia="zh-CN"/>
              </w:rPr>
            </w:pPr>
            <w:r w:rsidRPr="00CF1AC8">
              <w:t>Dedicated BWP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3D0468D6"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D36A09F" w14:textId="77777777" w:rsidR="00776460" w:rsidRPr="00CF1AC8" w:rsidRDefault="00776460" w:rsidP="00776460">
            <w:pPr>
              <w:pStyle w:val="TAC"/>
            </w:pPr>
            <w:r w:rsidRPr="00CF1AC8">
              <w:t>DLBWP.1.1</w:t>
            </w:r>
          </w:p>
          <w:p w14:paraId="63BCED85" w14:textId="77777777" w:rsidR="00776460" w:rsidRPr="00CF1AC8" w:rsidRDefault="00776460" w:rsidP="00776460">
            <w:pPr>
              <w:pStyle w:val="TAC"/>
              <w:rPr>
                <w:szCs w:val="18"/>
              </w:rPr>
            </w:pPr>
            <w:r w:rsidRPr="00CF1AC8">
              <w:t>ULBWP.1.1</w:t>
            </w:r>
          </w:p>
        </w:tc>
      </w:tr>
      <w:tr w:rsidR="00776460" w:rsidRPr="00CF1AC8" w14:paraId="339E71F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1F1C214" w14:textId="77777777" w:rsidR="00776460" w:rsidRPr="00CF1AC8" w:rsidRDefault="00776460" w:rsidP="00776460">
            <w:pPr>
              <w:pStyle w:val="TAL"/>
              <w:rPr>
                <w:rFonts w:cs="Arial"/>
                <w:lang w:eastAsia="zh-CN"/>
              </w:rPr>
            </w:pPr>
            <w:r w:rsidRPr="00CF1AC8">
              <w:rPr>
                <w:lang w:eastAsia="zh-CN"/>
              </w:rPr>
              <w:t>DRX Cycle</w:t>
            </w:r>
          </w:p>
        </w:tc>
        <w:tc>
          <w:tcPr>
            <w:tcW w:w="1710" w:type="dxa"/>
            <w:tcBorders>
              <w:top w:val="single" w:sz="4" w:space="0" w:color="auto"/>
              <w:left w:val="single" w:sz="4" w:space="0" w:color="auto"/>
              <w:bottom w:val="single" w:sz="4" w:space="0" w:color="auto"/>
              <w:right w:val="single" w:sz="4" w:space="0" w:color="auto"/>
            </w:tcBorders>
            <w:vAlign w:val="center"/>
          </w:tcPr>
          <w:p w14:paraId="62AF6FE0"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F63D2E4" w14:textId="77777777" w:rsidR="00776460" w:rsidRPr="00CF1AC8" w:rsidRDefault="00776460" w:rsidP="00776460">
            <w:pPr>
              <w:pStyle w:val="TAC"/>
              <w:rPr>
                <w:lang w:eastAsia="zh-CN"/>
              </w:rPr>
            </w:pPr>
            <w:r w:rsidRPr="00CF1AC8">
              <w:rPr>
                <w:lang w:eastAsia="zh-CN"/>
              </w:rPr>
              <w:t>N/A</w:t>
            </w:r>
          </w:p>
        </w:tc>
      </w:tr>
      <w:tr w:rsidR="00776460" w:rsidRPr="00CF1AC8" w14:paraId="38B40D8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086AB07" w14:textId="77777777" w:rsidR="00776460" w:rsidRPr="00CF1AC8" w:rsidRDefault="00776460" w:rsidP="00776460">
            <w:pPr>
              <w:pStyle w:val="TAL"/>
              <w:rPr>
                <w:rFonts w:cs="Arial"/>
                <w:lang w:eastAsia="ja-JP"/>
              </w:rPr>
            </w:pPr>
            <w:r w:rsidRPr="00CF1AC8">
              <w:t>PDSCH Reference measurement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5C2262"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4E9FC039"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619E3481"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D5124FD"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D04B581" w14:textId="77777777" w:rsidR="00776460" w:rsidRPr="00CF1AC8" w:rsidRDefault="00776460" w:rsidP="00776460">
            <w:pPr>
              <w:pStyle w:val="TAC"/>
              <w:rPr>
                <w:rFonts w:cs="Arial"/>
                <w:bCs/>
                <w:lang w:eastAsia="ja-JP"/>
              </w:rPr>
            </w:pPr>
            <w:r w:rsidRPr="00CF1AC8">
              <w:rPr>
                <w:rFonts w:eastAsia="Calibri"/>
              </w:rPr>
              <w:t>SR.1.1 FDD</w:t>
            </w:r>
          </w:p>
        </w:tc>
      </w:tr>
      <w:tr w:rsidR="00776460" w:rsidRPr="00CF1AC8" w14:paraId="666B4AE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E77AAAA"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FDB258E"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153CA4B6"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528791CA"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5F0CAA6"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9B1B18" w14:textId="77777777" w:rsidR="00776460" w:rsidRPr="00CF1AC8" w:rsidRDefault="00776460" w:rsidP="00776460">
            <w:pPr>
              <w:pStyle w:val="TAC"/>
              <w:rPr>
                <w:rFonts w:cs="Arial"/>
                <w:bCs/>
                <w:lang w:eastAsia="ja-JP"/>
              </w:rPr>
            </w:pPr>
            <w:r w:rsidRPr="00CF1AC8">
              <w:rPr>
                <w:rFonts w:eastAsia="Calibri"/>
              </w:rPr>
              <w:t>SR.1.1 TDD</w:t>
            </w:r>
          </w:p>
        </w:tc>
      </w:tr>
      <w:tr w:rsidR="00776460" w:rsidRPr="00CF1AC8" w14:paraId="20B1EF9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D262C75"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C844D7B"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A9D64BC" w14:textId="77777777" w:rsidR="00776460" w:rsidRPr="00CF1AC8" w:rsidRDefault="00776460" w:rsidP="00776460">
            <w:pPr>
              <w:pStyle w:val="TAC"/>
              <w:rPr>
                <w:rFonts w:cs="Arial"/>
                <w:bCs/>
                <w:lang w:eastAsia="ja-JP"/>
              </w:rPr>
            </w:pPr>
          </w:p>
        </w:tc>
        <w:tc>
          <w:tcPr>
            <w:tcW w:w="1260" w:type="dxa"/>
            <w:tcBorders>
              <w:top w:val="single" w:sz="4" w:space="0" w:color="auto"/>
              <w:left w:val="single" w:sz="4" w:space="0" w:color="auto"/>
              <w:bottom w:val="single" w:sz="4" w:space="0" w:color="auto"/>
              <w:right w:val="single" w:sz="4" w:space="0" w:color="auto"/>
            </w:tcBorders>
            <w:vAlign w:val="center"/>
            <w:hideMark/>
          </w:tcPr>
          <w:p w14:paraId="032E86A6" w14:textId="77777777" w:rsidR="00776460" w:rsidRPr="00CF1AC8" w:rsidRDefault="00776460" w:rsidP="00776460">
            <w:pPr>
              <w:pStyle w:val="TAC"/>
              <w:rPr>
                <w:rFonts w:cs="Arial"/>
                <w:bCs/>
                <w:lang w:eastAsia="ja-JP"/>
              </w:rPr>
            </w:pPr>
            <w:r w:rsidRPr="00CF1AC8">
              <w:rPr>
                <w:rFonts w:cs="Arial"/>
                <w:bCs/>
                <w:lang w:eastAsia="ja-JP"/>
              </w:rPr>
              <w:t>N/A</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AF035A5" w14:textId="77777777" w:rsidR="00776460" w:rsidRPr="00CF1AC8" w:rsidRDefault="00776460" w:rsidP="00776460">
            <w:pPr>
              <w:pStyle w:val="TAC"/>
              <w:rPr>
                <w:rFonts w:cs="Arial"/>
                <w:bCs/>
                <w:lang w:eastAsia="ja-JP"/>
              </w:rPr>
            </w:pPr>
            <w:r w:rsidRPr="00CF1AC8">
              <w:rPr>
                <w:rFonts w:cs="Arial"/>
                <w:lang w:eastAsia="ja-JP"/>
              </w:rPr>
              <w:t>None</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C46BC48" w14:textId="77777777" w:rsidR="00776460" w:rsidRPr="00CF1AC8" w:rsidRDefault="00776460" w:rsidP="00776460">
            <w:pPr>
              <w:pStyle w:val="TAC"/>
              <w:rPr>
                <w:rFonts w:cs="Arial"/>
                <w:bCs/>
                <w:lang w:eastAsia="ja-JP"/>
              </w:rPr>
            </w:pPr>
            <w:r w:rsidRPr="00CF1AC8">
              <w:rPr>
                <w:rFonts w:eastAsia="Calibri"/>
              </w:rPr>
              <w:t>SR.2.1 TDD</w:t>
            </w:r>
          </w:p>
        </w:tc>
      </w:tr>
      <w:tr w:rsidR="00776460" w:rsidRPr="00CF1AC8" w14:paraId="42A9198C"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5427BF4" w14:textId="77777777" w:rsidR="00776460" w:rsidRPr="00CF1AC8" w:rsidRDefault="00776460" w:rsidP="00776460">
            <w:pPr>
              <w:pStyle w:val="TAL"/>
              <w:rPr>
                <w:rFonts w:cs="Arial"/>
                <w:lang w:eastAsia="ja-JP"/>
              </w:rPr>
            </w:pPr>
            <w:r w:rsidRPr="00CF1AC8">
              <w:t>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9A2DA3"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2FD5929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F64A20A" w14:textId="77777777" w:rsidR="00776460" w:rsidRPr="00CF1AC8" w:rsidRDefault="00776460" w:rsidP="00776460">
            <w:pPr>
              <w:pStyle w:val="TAC"/>
              <w:rPr>
                <w:rFonts w:cs="Arial"/>
                <w:bCs/>
                <w:lang w:eastAsia="ja-JP"/>
              </w:rPr>
            </w:pPr>
            <w:r w:rsidRPr="00CF1AC8">
              <w:rPr>
                <w:rFonts w:eastAsia="Calibri"/>
              </w:rPr>
              <w:t>CR.1.1 FDD</w:t>
            </w:r>
          </w:p>
        </w:tc>
      </w:tr>
      <w:tr w:rsidR="00776460" w:rsidRPr="00CF1AC8" w14:paraId="1F1B7470"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6C45E76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0CA2DB5"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77485EE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E6CCDAF" w14:textId="77777777" w:rsidR="00776460" w:rsidRPr="00CF1AC8" w:rsidRDefault="00776460" w:rsidP="00776460">
            <w:pPr>
              <w:pStyle w:val="TAC"/>
              <w:rPr>
                <w:rFonts w:cs="Arial"/>
                <w:bCs/>
                <w:lang w:eastAsia="ja-JP"/>
              </w:rPr>
            </w:pPr>
            <w:r w:rsidRPr="00CF1AC8">
              <w:rPr>
                <w:rFonts w:eastAsia="Calibri"/>
              </w:rPr>
              <w:t>CR.1.1 TDD</w:t>
            </w:r>
          </w:p>
        </w:tc>
      </w:tr>
      <w:tr w:rsidR="00776460" w:rsidRPr="00CF1AC8" w14:paraId="2D7992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B4EB990"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1631B117"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0B6388DD"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04864108" w14:textId="77777777" w:rsidR="00776460" w:rsidRPr="00CF1AC8" w:rsidRDefault="00776460" w:rsidP="00776460">
            <w:pPr>
              <w:pStyle w:val="TAC"/>
              <w:rPr>
                <w:rFonts w:cs="Arial"/>
                <w:bCs/>
                <w:lang w:eastAsia="ja-JP"/>
              </w:rPr>
            </w:pPr>
            <w:r w:rsidRPr="00CF1AC8">
              <w:rPr>
                <w:rFonts w:eastAsia="Calibri"/>
              </w:rPr>
              <w:t>CR.2.1 TDD</w:t>
            </w:r>
          </w:p>
        </w:tc>
      </w:tr>
      <w:tr w:rsidR="00776460" w:rsidRPr="00CF1AC8" w14:paraId="3508EB4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C07FD60" w14:textId="77777777" w:rsidR="00776460" w:rsidRPr="00CF1AC8" w:rsidRDefault="00776460" w:rsidP="00776460">
            <w:pPr>
              <w:pStyle w:val="TAL"/>
            </w:pPr>
            <w:r w:rsidRPr="00CF1AC8">
              <w:t>Dedicated CORESET Reference Channel</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901814" w14:textId="77777777" w:rsidR="00776460" w:rsidRPr="00CF1AC8" w:rsidRDefault="00776460" w:rsidP="00776460">
            <w:pPr>
              <w:pStyle w:val="TAL"/>
              <w:rPr>
                <w:rFonts w:cs="Arial"/>
                <w:lang w:eastAsia="ja-JP"/>
              </w:rPr>
            </w:pPr>
            <w:r w:rsidRPr="00CF1AC8">
              <w:rPr>
                <w:rFonts w:cs="Arial"/>
                <w:lang w:eastAsia="zh-CN"/>
              </w:rPr>
              <w:t>Config 1</w:t>
            </w:r>
          </w:p>
        </w:tc>
        <w:tc>
          <w:tcPr>
            <w:tcW w:w="1710" w:type="dxa"/>
            <w:tcBorders>
              <w:top w:val="single" w:sz="4" w:space="0" w:color="auto"/>
              <w:left w:val="single" w:sz="4" w:space="0" w:color="auto"/>
              <w:bottom w:val="single" w:sz="4" w:space="0" w:color="auto"/>
              <w:right w:val="single" w:sz="4" w:space="0" w:color="auto"/>
            </w:tcBorders>
            <w:vAlign w:val="center"/>
          </w:tcPr>
          <w:p w14:paraId="37F886B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5453FC75" w14:textId="77777777" w:rsidR="00776460" w:rsidRPr="00CF1AC8" w:rsidRDefault="00776460" w:rsidP="00776460">
            <w:pPr>
              <w:pStyle w:val="TAC"/>
              <w:rPr>
                <w:rFonts w:cs="Arial"/>
                <w:bCs/>
                <w:lang w:eastAsia="ja-JP"/>
              </w:rPr>
            </w:pPr>
            <w:r w:rsidRPr="00CF1AC8">
              <w:rPr>
                <w:rFonts w:cs="v4.2.0"/>
                <w:lang w:eastAsia="zh-CN"/>
              </w:rPr>
              <w:t>CCR.1.1 FDD</w:t>
            </w:r>
          </w:p>
        </w:tc>
      </w:tr>
      <w:tr w:rsidR="00776460" w:rsidRPr="00CF1AC8" w14:paraId="451B652E"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32369CF2"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742FB273" w14:textId="77777777" w:rsidR="00776460" w:rsidRPr="00CF1AC8" w:rsidRDefault="00776460" w:rsidP="00776460">
            <w:pPr>
              <w:pStyle w:val="TAL"/>
              <w:rPr>
                <w:rFonts w:cs="Arial"/>
                <w:lang w:eastAsia="zh-CN"/>
              </w:rPr>
            </w:pPr>
            <w:r w:rsidRPr="00CF1AC8">
              <w:rPr>
                <w:rFonts w:cs="Arial"/>
                <w:lang w:eastAsia="zh-CN"/>
              </w:rPr>
              <w:t>Config 2</w:t>
            </w:r>
          </w:p>
        </w:tc>
        <w:tc>
          <w:tcPr>
            <w:tcW w:w="1710" w:type="dxa"/>
            <w:tcBorders>
              <w:top w:val="single" w:sz="4" w:space="0" w:color="auto"/>
              <w:left w:val="single" w:sz="4" w:space="0" w:color="auto"/>
              <w:bottom w:val="single" w:sz="4" w:space="0" w:color="auto"/>
              <w:right w:val="single" w:sz="4" w:space="0" w:color="auto"/>
            </w:tcBorders>
            <w:vAlign w:val="center"/>
          </w:tcPr>
          <w:p w14:paraId="64DDCB01"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2BC1CE7D" w14:textId="77777777" w:rsidR="00776460" w:rsidRPr="00CF1AC8" w:rsidRDefault="00776460" w:rsidP="00776460">
            <w:pPr>
              <w:pStyle w:val="TAC"/>
              <w:rPr>
                <w:rFonts w:cs="Arial"/>
                <w:bCs/>
                <w:lang w:eastAsia="ja-JP"/>
              </w:rPr>
            </w:pPr>
            <w:r w:rsidRPr="00CF1AC8">
              <w:rPr>
                <w:rFonts w:cs="v4.2.0"/>
                <w:lang w:eastAsia="zh-CN"/>
              </w:rPr>
              <w:t>CCR.1.1 TDD</w:t>
            </w:r>
          </w:p>
        </w:tc>
      </w:tr>
      <w:tr w:rsidR="00776460" w:rsidRPr="00CF1AC8" w14:paraId="37A613F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47057266"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70280FB"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761AF36C"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hideMark/>
          </w:tcPr>
          <w:p w14:paraId="02F97910" w14:textId="77777777" w:rsidR="00776460" w:rsidRPr="00CF1AC8" w:rsidRDefault="00776460" w:rsidP="00776460">
            <w:pPr>
              <w:pStyle w:val="TAC"/>
              <w:rPr>
                <w:rFonts w:cs="Arial"/>
                <w:bCs/>
                <w:lang w:eastAsia="ja-JP"/>
              </w:rPr>
            </w:pPr>
            <w:r w:rsidRPr="00CF1AC8">
              <w:rPr>
                <w:rFonts w:cs="v4.2.0"/>
                <w:lang w:eastAsia="zh-CN"/>
              </w:rPr>
              <w:t>CCR.2.1 TDD</w:t>
            </w:r>
          </w:p>
        </w:tc>
      </w:tr>
      <w:tr w:rsidR="00776460" w:rsidRPr="00CF1AC8" w14:paraId="47C47286"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95974BA" w14:textId="77777777" w:rsidR="00776460" w:rsidRPr="00CF1AC8" w:rsidRDefault="00776460" w:rsidP="00776460">
            <w:pPr>
              <w:pStyle w:val="TAL"/>
            </w:pPr>
            <w:r w:rsidRPr="00CF1AC8">
              <w:t>SSB configuration</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7DFEDAA"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tcPr>
          <w:p w14:paraId="64AD9AC0"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7316ABA9" w14:textId="77777777" w:rsidR="00776460" w:rsidRPr="00CF1AC8" w:rsidRDefault="00776460" w:rsidP="00776460">
            <w:pPr>
              <w:pStyle w:val="TAC"/>
              <w:rPr>
                <w:rFonts w:cs="Arial"/>
                <w:bCs/>
                <w:lang w:eastAsia="ja-JP"/>
              </w:rPr>
            </w:pPr>
            <w:r w:rsidRPr="00CF1AC8">
              <w:rPr>
                <w:rFonts w:eastAsia="Calibri"/>
                <w:snapToGrid w:val="0"/>
              </w:rPr>
              <w:t>SSB.1 FR1</w:t>
            </w:r>
          </w:p>
        </w:tc>
      </w:tr>
      <w:tr w:rsidR="00776460" w:rsidRPr="00CF1AC8" w14:paraId="143BD47C"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66A4988" w14:textId="77777777" w:rsidR="00776460" w:rsidRPr="00CF1AC8" w:rsidRDefault="00776460" w:rsidP="00776460">
            <w:pPr>
              <w:spacing w:after="0"/>
              <w:rPr>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693D1DA"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tcPr>
          <w:p w14:paraId="2FE6842B" w14:textId="77777777" w:rsidR="00776460" w:rsidRPr="00CF1AC8" w:rsidRDefault="00776460" w:rsidP="00776460">
            <w:pPr>
              <w:pStyle w:val="TAC"/>
              <w:rPr>
                <w:rFonts w:cs="Arial"/>
                <w:bCs/>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6935A5" w14:textId="77777777" w:rsidR="00776460" w:rsidRPr="00CF1AC8" w:rsidRDefault="00776460" w:rsidP="00776460">
            <w:pPr>
              <w:pStyle w:val="TAC"/>
              <w:rPr>
                <w:rFonts w:cs="Arial"/>
                <w:bCs/>
                <w:lang w:eastAsia="ja-JP"/>
              </w:rPr>
            </w:pPr>
            <w:r w:rsidRPr="00CF1AC8">
              <w:rPr>
                <w:rFonts w:eastAsia="Calibri"/>
                <w:snapToGrid w:val="0"/>
              </w:rPr>
              <w:t>SSB.2 FR1</w:t>
            </w:r>
          </w:p>
        </w:tc>
      </w:tr>
      <w:tr w:rsidR="00776460" w:rsidRPr="00CF1AC8" w14:paraId="5A462080"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6534ED8" w14:textId="77777777" w:rsidR="00776460" w:rsidRPr="00CF1AC8" w:rsidRDefault="00776460" w:rsidP="00776460">
            <w:pPr>
              <w:pStyle w:val="TAL"/>
              <w:rPr>
                <w:rFonts w:cs="Arial"/>
                <w:vertAlign w:val="superscript"/>
                <w:lang w:eastAsia="ja-JP"/>
              </w:rPr>
            </w:pPr>
            <w:r w:rsidRPr="00CF1AC8">
              <w:rPr>
                <w:szCs w:val="18"/>
                <w:lang w:eastAsia="zh-CN"/>
              </w:rPr>
              <w:lastRenderedPageBreak/>
              <w:t>SMTC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55049E57"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D3B62B2" w14:textId="77777777" w:rsidR="00776460" w:rsidRPr="00CF1AC8" w:rsidRDefault="00776460" w:rsidP="00776460">
            <w:pPr>
              <w:pStyle w:val="TAC"/>
              <w:rPr>
                <w:rFonts w:cs="Arial"/>
                <w:lang w:eastAsia="ja-JP"/>
              </w:rPr>
            </w:pPr>
            <w:r w:rsidRPr="00CF1AC8">
              <w:rPr>
                <w:rFonts w:eastAsia="Calibri"/>
                <w:snapToGrid w:val="0"/>
              </w:rPr>
              <w:t>SMTC.2</w:t>
            </w:r>
          </w:p>
        </w:tc>
      </w:tr>
      <w:tr w:rsidR="00776460" w:rsidRPr="00CF1AC8" w14:paraId="7348BF03" w14:textId="77777777" w:rsidTr="00776460">
        <w:trPr>
          <w:cantSplit/>
          <w:trHeight w:val="165"/>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4F59C689" w14:textId="77777777" w:rsidR="00776460" w:rsidRPr="00CF1AC8" w:rsidRDefault="00776460" w:rsidP="00776460">
            <w:pPr>
              <w:pStyle w:val="TAL"/>
              <w:rPr>
                <w:rFonts w:cs="Arial"/>
                <w:lang w:eastAsia="ja-JP"/>
              </w:rPr>
            </w:pPr>
            <w:r w:rsidRPr="00CF1AC8">
              <w:rPr>
                <w:rFonts w:cs="Arial"/>
                <w:lang w:eastAsia="ja-JP"/>
              </w:rPr>
              <w:t>OCNG Patterns</w:t>
            </w:r>
          </w:p>
        </w:tc>
        <w:tc>
          <w:tcPr>
            <w:tcW w:w="1710" w:type="dxa"/>
            <w:tcBorders>
              <w:top w:val="single" w:sz="4" w:space="0" w:color="auto"/>
              <w:left w:val="single" w:sz="4" w:space="0" w:color="auto"/>
              <w:bottom w:val="single" w:sz="4" w:space="0" w:color="auto"/>
              <w:right w:val="single" w:sz="4" w:space="0" w:color="auto"/>
            </w:tcBorders>
            <w:vAlign w:val="center"/>
          </w:tcPr>
          <w:p w14:paraId="42224F29"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943A61F" w14:textId="77777777" w:rsidR="00776460" w:rsidRPr="00CF1AC8" w:rsidRDefault="00776460" w:rsidP="00776460">
            <w:pPr>
              <w:pStyle w:val="TAC"/>
              <w:rPr>
                <w:rFonts w:cs="Arial"/>
                <w:lang w:eastAsia="ja-JP"/>
              </w:rPr>
            </w:pPr>
            <w:r w:rsidRPr="00CF1AC8">
              <w:rPr>
                <w:rFonts w:cs="Arial"/>
                <w:lang w:eastAsia="ja-JP"/>
              </w:rPr>
              <w:t>OP.1</w:t>
            </w:r>
          </w:p>
        </w:tc>
      </w:tr>
      <w:tr w:rsidR="00776460" w:rsidRPr="00CF1AC8" w14:paraId="27F7E15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8D4C86E" w14:textId="77777777" w:rsidR="00776460" w:rsidRPr="00CF1AC8" w:rsidRDefault="00776460" w:rsidP="00776460">
            <w:pPr>
              <w:pStyle w:val="TAL"/>
              <w:rPr>
                <w:rFonts w:cs="Arial"/>
                <w:lang w:eastAsia="ja-JP"/>
              </w:rPr>
            </w:pPr>
            <w:r w:rsidRPr="00CF1AC8">
              <w:rPr>
                <w:szCs w:val="16"/>
                <w:lang w:eastAsia="ja-JP"/>
              </w:rPr>
              <w:t>EPRE ratio of PSS to SSS</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261A04FF" w14:textId="77777777" w:rsidR="00776460" w:rsidRPr="00CF1AC8" w:rsidRDefault="00776460" w:rsidP="00776460">
            <w:pPr>
              <w:pStyle w:val="TAC"/>
              <w:rPr>
                <w:rFonts w:cs="Arial"/>
                <w:lang w:eastAsia="ja-JP"/>
              </w:rPr>
            </w:pPr>
            <w:r w:rsidRPr="00CF1AC8">
              <w:rPr>
                <w:rFonts w:cs="Arial"/>
                <w:bCs/>
                <w:lang w:eastAsia="ja-JP"/>
              </w:rPr>
              <w:t>dB</w:t>
            </w:r>
          </w:p>
        </w:tc>
        <w:tc>
          <w:tcPr>
            <w:tcW w:w="378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F3E66BB" w14:textId="77777777" w:rsidR="00776460" w:rsidRPr="00CF1AC8" w:rsidRDefault="00776460" w:rsidP="00776460">
            <w:pPr>
              <w:pStyle w:val="TAC"/>
              <w:rPr>
                <w:rFonts w:cs="Arial"/>
                <w:lang w:eastAsia="ja-JP"/>
              </w:rPr>
            </w:pPr>
            <w:r w:rsidRPr="00CF1AC8">
              <w:rPr>
                <w:rFonts w:cs="Arial"/>
                <w:bCs/>
                <w:lang w:eastAsia="ja-JP"/>
              </w:rPr>
              <w:t>0</w:t>
            </w:r>
          </w:p>
        </w:tc>
      </w:tr>
      <w:tr w:rsidR="00776460" w:rsidRPr="00CF1AC8" w14:paraId="61DF4FF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B8C6C11" w14:textId="77777777" w:rsidR="00776460" w:rsidRPr="00CF1AC8" w:rsidRDefault="00776460" w:rsidP="00776460">
            <w:pPr>
              <w:pStyle w:val="TAL"/>
              <w:rPr>
                <w:rFonts w:cs="Arial"/>
                <w:lang w:eastAsia="ja-JP"/>
              </w:rPr>
            </w:pPr>
            <w:r w:rsidRPr="00CF1AC8">
              <w:rPr>
                <w:szCs w:val="16"/>
                <w:lang w:eastAsia="ja-JP"/>
              </w:rPr>
              <w:t>EPRE ratio of PBCH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51AC17D"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6E7D8EE1" w14:textId="77777777" w:rsidR="00776460" w:rsidRPr="00CF1AC8" w:rsidRDefault="00776460" w:rsidP="00776460">
            <w:pPr>
              <w:spacing w:after="0"/>
              <w:rPr>
                <w:rFonts w:ascii="Arial" w:hAnsi="Arial" w:cs="Arial"/>
                <w:sz w:val="18"/>
                <w:lang w:eastAsia="ja-JP"/>
              </w:rPr>
            </w:pPr>
          </w:p>
        </w:tc>
      </w:tr>
      <w:tr w:rsidR="00776460" w:rsidRPr="00CF1AC8" w14:paraId="682E3ED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4F0B84E1" w14:textId="77777777" w:rsidR="00776460" w:rsidRPr="00CF1AC8" w:rsidRDefault="00776460" w:rsidP="00776460">
            <w:pPr>
              <w:pStyle w:val="TAL"/>
              <w:rPr>
                <w:rFonts w:cs="Arial"/>
                <w:lang w:eastAsia="ja-JP"/>
              </w:rPr>
            </w:pPr>
            <w:r w:rsidRPr="00CF1AC8">
              <w:rPr>
                <w:szCs w:val="16"/>
                <w:lang w:eastAsia="ja-JP"/>
              </w:rPr>
              <w:t>EPRE ratio of PBCH to PBCH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7F596E4"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73AA528F" w14:textId="77777777" w:rsidR="00776460" w:rsidRPr="00CF1AC8" w:rsidRDefault="00776460" w:rsidP="00776460">
            <w:pPr>
              <w:spacing w:after="0"/>
              <w:rPr>
                <w:rFonts w:ascii="Arial" w:hAnsi="Arial" w:cs="Arial"/>
                <w:sz w:val="18"/>
                <w:lang w:eastAsia="ja-JP"/>
              </w:rPr>
            </w:pPr>
          </w:p>
        </w:tc>
      </w:tr>
      <w:tr w:rsidR="00776460" w:rsidRPr="00CF1AC8" w14:paraId="54F2B76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12CD654" w14:textId="77777777" w:rsidR="00776460" w:rsidRPr="00CF1AC8" w:rsidRDefault="00776460" w:rsidP="00776460">
            <w:pPr>
              <w:pStyle w:val="TAL"/>
              <w:rPr>
                <w:rFonts w:cs="Arial"/>
                <w:lang w:eastAsia="ja-JP"/>
              </w:rPr>
            </w:pPr>
            <w:r w:rsidRPr="00CF1AC8">
              <w:rPr>
                <w:szCs w:val="16"/>
                <w:lang w:eastAsia="ja-JP"/>
              </w:rPr>
              <w:t>EPRE ratio of PDCCH DMRS to SSS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0273EC4"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3C9FAE69" w14:textId="77777777" w:rsidR="00776460" w:rsidRPr="00CF1AC8" w:rsidRDefault="00776460" w:rsidP="00776460">
            <w:pPr>
              <w:spacing w:after="0"/>
              <w:rPr>
                <w:rFonts w:ascii="Arial" w:hAnsi="Arial" w:cs="Arial"/>
                <w:sz w:val="18"/>
                <w:lang w:eastAsia="ja-JP"/>
              </w:rPr>
            </w:pPr>
          </w:p>
        </w:tc>
      </w:tr>
      <w:tr w:rsidR="00776460" w:rsidRPr="00CF1AC8" w14:paraId="295DA0C7"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7E71D7C8" w14:textId="77777777" w:rsidR="00776460" w:rsidRPr="00CF1AC8" w:rsidRDefault="00776460" w:rsidP="00776460">
            <w:pPr>
              <w:pStyle w:val="TAL"/>
              <w:rPr>
                <w:rFonts w:cs="Arial"/>
                <w:lang w:eastAsia="ja-JP"/>
              </w:rPr>
            </w:pPr>
            <w:r w:rsidRPr="00CF1AC8">
              <w:rPr>
                <w:szCs w:val="16"/>
                <w:lang w:eastAsia="ja-JP"/>
              </w:rPr>
              <w:t>EPRE ratio of PDCCH to PDCCH DMRS</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7001CC"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401EFEA" w14:textId="77777777" w:rsidR="00776460" w:rsidRPr="00CF1AC8" w:rsidRDefault="00776460" w:rsidP="00776460">
            <w:pPr>
              <w:spacing w:after="0"/>
              <w:rPr>
                <w:rFonts w:ascii="Arial" w:hAnsi="Arial" w:cs="Arial"/>
                <w:sz w:val="18"/>
                <w:lang w:eastAsia="ja-JP"/>
              </w:rPr>
            </w:pPr>
          </w:p>
        </w:tc>
      </w:tr>
      <w:tr w:rsidR="00776460" w:rsidRPr="00CF1AC8" w14:paraId="111830B1"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7EDB1B0" w14:textId="77777777" w:rsidR="00776460" w:rsidRPr="00CF1AC8" w:rsidRDefault="00776460" w:rsidP="00776460">
            <w:pPr>
              <w:pStyle w:val="TAL"/>
              <w:rPr>
                <w:rFonts w:cs="Arial"/>
                <w:lang w:eastAsia="ja-JP"/>
              </w:rPr>
            </w:pPr>
            <w:r w:rsidRPr="00CF1AC8">
              <w:rPr>
                <w:szCs w:val="16"/>
                <w:lang w:eastAsia="ja-JP"/>
              </w:rPr>
              <w:t xml:space="preserve">EPRE ratio of PDSCH DMRS to SSS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4C653AD"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0784EA2B" w14:textId="77777777" w:rsidR="00776460" w:rsidRPr="00CF1AC8" w:rsidRDefault="00776460" w:rsidP="00776460">
            <w:pPr>
              <w:spacing w:after="0"/>
              <w:rPr>
                <w:rFonts w:ascii="Arial" w:hAnsi="Arial" w:cs="Arial"/>
                <w:sz w:val="18"/>
                <w:lang w:eastAsia="ja-JP"/>
              </w:rPr>
            </w:pPr>
          </w:p>
        </w:tc>
      </w:tr>
      <w:tr w:rsidR="00776460" w:rsidRPr="00CF1AC8" w14:paraId="64D2F85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6810AB33" w14:textId="77777777" w:rsidR="00776460" w:rsidRPr="00CF1AC8" w:rsidRDefault="00776460" w:rsidP="00776460">
            <w:pPr>
              <w:pStyle w:val="TAL"/>
              <w:rPr>
                <w:rFonts w:cs="Arial"/>
                <w:lang w:eastAsia="ja-JP"/>
              </w:rPr>
            </w:pPr>
            <w:r w:rsidRPr="00CF1AC8">
              <w:rPr>
                <w:szCs w:val="16"/>
                <w:lang w:eastAsia="ja-JP"/>
              </w:rPr>
              <w:t xml:space="preserve">EPRE ratio of PDSCH to PDSCH </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284A681"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15F4A10C" w14:textId="77777777" w:rsidR="00776460" w:rsidRPr="00CF1AC8" w:rsidRDefault="00776460" w:rsidP="00776460">
            <w:pPr>
              <w:spacing w:after="0"/>
              <w:rPr>
                <w:rFonts w:ascii="Arial" w:hAnsi="Arial" w:cs="Arial"/>
                <w:sz w:val="18"/>
                <w:lang w:eastAsia="ja-JP"/>
              </w:rPr>
            </w:pPr>
          </w:p>
        </w:tc>
      </w:tr>
      <w:tr w:rsidR="00776460" w:rsidRPr="00CF1AC8" w14:paraId="5C5C5945"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0C8DF72D" w14:textId="77777777" w:rsidR="00776460" w:rsidRPr="00CF1AC8" w:rsidRDefault="00776460" w:rsidP="00776460">
            <w:pPr>
              <w:pStyle w:val="TAL"/>
              <w:rPr>
                <w:rFonts w:cs="Arial"/>
                <w:lang w:eastAsia="ja-JP"/>
              </w:rPr>
            </w:pPr>
            <w:r w:rsidRPr="00CF1AC8">
              <w:rPr>
                <w:szCs w:val="16"/>
                <w:lang w:eastAsia="ja-JP"/>
              </w:rPr>
              <w:t xml:space="preserve">EPRE ratio of OCNG DMRS to </w:t>
            </w:r>
            <w:proofErr w:type="gramStart"/>
            <w:r w:rsidRPr="00CF1AC8">
              <w:rPr>
                <w:szCs w:val="16"/>
                <w:lang w:eastAsia="ja-JP"/>
              </w:rPr>
              <w:t>SSS(</w:t>
            </w:r>
            <w:proofErr w:type="gramEnd"/>
            <w:r w:rsidRPr="00CF1AC8">
              <w:rPr>
                <w:szCs w:val="16"/>
                <w:lang w:eastAsia="ja-JP"/>
              </w:rPr>
              <w:t>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503D75"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4A528F9D" w14:textId="77777777" w:rsidR="00776460" w:rsidRPr="00CF1AC8" w:rsidRDefault="00776460" w:rsidP="00776460">
            <w:pPr>
              <w:spacing w:after="0"/>
              <w:rPr>
                <w:rFonts w:ascii="Arial" w:hAnsi="Arial" w:cs="Arial"/>
                <w:sz w:val="18"/>
                <w:lang w:eastAsia="ja-JP"/>
              </w:rPr>
            </w:pPr>
          </w:p>
        </w:tc>
      </w:tr>
      <w:tr w:rsidR="00776460" w:rsidRPr="00CF1AC8" w14:paraId="76B07B23"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hideMark/>
          </w:tcPr>
          <w:p w14:paraId="5DD980BC" w14:textId="77777777" w:rsidR="00776460" w:rsidRPr="00CF1AC8" w:rsidRDefault="00776460" w:rsidP="00776460">
            <w:pPr>
              <w:pStyle w:val="TAL"/>
              <w:rPr>
                <w:rFonts w:cs="Arial"/>
                <w:lang w:eastAsia="ja-JP"/>
              </w:rPr>
            </w:pPr>
            <w:r w:rsidRPr="00CF1AC8">
              <w:rPr>
                <w:bCs/>
              </w:rPr>
              <w:t>EPRE ratio of OCNG to OCNG DMRS (Note 1)</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2C8FE0" w14:textId="77777777" w:rsidR="00776460" w:rsidRPr="00CF1AC8" w:rsidRDefault="00776460" w:rsidP="00776460">
            <w:pPr>
              <w:spacing w:after="0"/>
              <w:rPr>
                <w:rFonts w:ascii="Arial" w:hAnsi="Arial" w:cs="Arial"/>
                <w:sz w:val="18"/>
                <w:lang w:eastAsia="ja-JP"/>
              </w:rPr>
            </w:pPr>
          </w:p>
        </w:tc>
        <w:tc>
          <w:tcPr>
            <w:tcW w:w="7560" w:type="dxa"/>
            <w:gridSpan w:val="3"/>
            <w:vMerge/>
            <w:tcBorders>
              <w:top w:val="single" w:sz="4" w:space="0" w:color="auto"/>
              <w:left w:val="single" w:sz="4" w:space="0" w:color="auto"/>
              <w:bottom w:val="single" w:sz="4" w:space="0" w:color="auto"/>
              <w:right w:val="single" w:sz="4" w:space="0" w:color="auto"/>
            </w:tcBorders>
            <w:vAlign w:val="center"/>
            <w:hideMark/>
          </w:tcPr>
          <w:p w14:paraId="54986D93" w14:textId="77777777" w:rsidR="00776460" w:rsidRPr="00CF1AC8" w:rsidRDefault="00776460" w:rsidP="00776460">
            <w:pPr>
              <w:spacing w:after="0"/>
              <w:rPr>
                <w:rFonts w:ascii="Arial" w:hAnsi="Arial" w:cs="Arial"/>
                <w:sz w:val="18"/>
                <w:lang w:eastAsia="ja-JP"/>
              </w:rPr>
            </w:pPr>
          </w:p>
        </w:tc>
      </w:tr>
      <w:tr w:rsidR="00776460" w:rsidRPr="00CF1AC8" w14:paraId="0650D595" w14:textId="77777777" w:rsidTr="00776460">
        <w:trPr>
          <w:cantSplit/>
          <w:trHeight w:val="424"/>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6B70ECA4"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6334464" w14:textId="77777777" w:rsidR="00776460" w:rsidRPr="00CF1AC8" w:rsidRDefault="00776460" w:rsidP="00776460">
            <w:pPr>
              <w:pStyle w:val="TAL"/>
              <w:rPr>
                <w:rFonts w:cs="Arial"/>
                <w:lang w:eastAsia="zh-CN"/>
              </w:rPr>
            </w:pPr>
            <w:r w:rsidRPr="00CF1AC8">
              <w:rPr>
                <w:rFonts w:cs="Arial"/>
                <w:lang w:eastAsia="zh-CN"/>
              </w:rPr>
              <w:t>Config 1,2,3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57D3910F" w14:textId="77777777" w:rsidR="00776460" w:rsidRPr="00CF1AC8" w:rsidRDefault="00776460" w:rsidP="00776460">
            <w:pPr>
              <w:pStyle w:val="TAC"/>
              <w:rPr>
                <w:rFonts w:cs="Arial"/>
                <w:lang w:eastAsia="ja-JP"/>
              </w:rPr>
            </w:pPr>
            <w:r w:rsidRPr="00CF1AC8">
              <w:rPr>
                <w:rFonts w:cs="Arial"/>
                <w:lang w:eastAsia="ja-JP"/>
              </w:rPr>
              <w:t>dBm/15 kHz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A70D965" w14:textId="77777777" w:rsidR="00776460" w:rsidRPr="00CF1AC8" w:rsidRDefault="00776460" w:rsidP="00776460">
            <w:pPr>
              <w:pStyle w:val="TAC"/>
              <w:rPr>
                <w:rFonts w:cs="Arial"/>
                <w:lang w:eastAsia="ja-JP"/>
              </w:rPr>
            </w:pPr>
            <w:r w:rsidRPr="00CF1AC8">
              <w:t>-98</w:t>
            </w:r>
          </w:p>
        </w:tc>
      </w:tr>
      <w:tr w:rsidR="00776460" w:rsidRPr="00CF1AC8" w14:paraId="480FECDC"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61E5918" w14:textId="77777777" w:rsidR="00776460" w:rsidRPr="00CF1AC8" w:rsidRDefault="00776460" w:rsidP="00776460">
            <w:pPr>
              <w:pStyle w:val="TAL"/>
              <w:rPr>
                <w:rFonts w:cs="Arial"/>
                <w:lang w:eastAsia="ja-JP"/>
              </w:rPr>
            </w:pPr>
            <w:r w:rsidRPr="00CF1AC8">
              <w:rPr>
                <w:rFonts w:cs="Arial"/>
                <w:lang w:eastAsia="ja-JP"/>
              </w:rPr>
              <w:t>Noc</w:t>
            </w:r>
            <w:r w:rsidRPr="00CF1AC8">
              <w:rPr>
                <w:rFonts w:cs="Arial"/>
                <w:vertAlign w:val="superscript"/>
                <w:lang w:eastAsia="ja-JP"/>
              </w:rPr>
              <w:t xml:space="preserve"> Note2</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4CCEC0"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EA47E34"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678A84A7" w14:textId="77777777" w:rsidR="00776460" w:rsidRPr="00CF1AC8" w:rsidRDefault="00776460" w:rsidP="00776460">
            <w:pPr>
              <w:pStyle w:val="TAC"/>
              <w:rPr>
                <w:rFonts w:cs="Arial"/>
                <w:lang w:eastAsia="ja-JP"/>
              </w:rPr>
            </w:pPr>
            <w:r w:rsidRPr="00CF1AC8">
              <w:t>-98</w:t>
            </w:r>
          </w:p>
        </w:tc>
      </w:tr>
      <w:tr w:rsidR="00776460" w:rsidRPr="00CF1AC8" w14:paraId="104219F4"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25FE86DF"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3088CF69"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B89C40B"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F3285C1" w14:textId="77777777" w:rsidR="00776460" w:rsidRPr="00CF1AC8" w:rsidRDefault="00776460" w:rsidP="00776460">
            <w:pPr>
              <w:pStyle w:val="TAC"/>
              <w:rPr>
                <w:rFonts w:cs="Arial"/>
                <w:lang w:eastAsia="ja-JP"/>
              </w:rPr>
            </w:pPr>
            <w:r w:rsidRPr="00CF1AC8">
              <w:t>-95</w:t>
            </w:r>
          </w:p>
        </w:tc>
      </w:tr>
      <w:tr w:rsidR="00776460" w:rsidRPr="00CF1AC8" w14:paraId="3F26DEA9"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2EA5B23" w14:textId="77777777" w:rsidR="00776460" w:rsidRPr="00CF1AC8" w:rsidRDefault="00776460" w:rsidP="00776460">
            <w:pPr>
              <w:pStyle w:val="TAL"/>
              <w:rPr>
                <w:rFonts w:cs="Arial"/>
                <w:lang w:eastAsia="ja-JP"/>
              </w:rPr>
            </w:pPr>
            <w:r w:rsidRPr="00CF1AC8">
              <w:rPr>
                <w:rFonts w:cs="Arial"/>
                <w:lang w:eastAsia="ja-JP"/>
              </w:rPr>
              <w:t>Ês/Noc</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3B74215" w14:textId="77777777" w:rsidR="00776460" w:rsidRPr="00CF1AC8" w:rsidRDefault="00776460" w:rsidP="00776460">
            <w:pPr>
              <w:pStyle w:val="TAC"/>
              <w:rPr>
                <w:rFonts w:cs="Arial"/>
                <w:lang w:eastAsia="ja-JP"/>
              </w:rPr>
            </w:pPr>
            <w:r w:rsidRPr="00CF1AC8">
              <w:rPr>
                <w:rFonts w:cs="Arial"/>
                <w:lang w:eastAsia="ja-JP"/>
              </w:rPr>
              <w:t>dB</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86ED67A" w14:textId="77777777" w:rsidR="00776460" w:rsidRPr="00CF1AC8" w:rsidRDefault="00776460" w:rsidP="00776460">
            <w:pPr>
              <w:pStyle w:val="TAC"/>
              <w:rPr>
                <w:rFonts w:cs="Arial"/>
                <w:lang w:eastAsia="ja-JP"/>
              </w:rPr>
            </w:pPr>
            <w:r w:rsidRPr="00CF1AC8">
              <w:t>3</w:t>
            </w:r>
          </w:p>
        </w:tc>
      </w:tr>
      <w:tr w:rsidR="00776460" w:rsidRPr="00CF1AC8" w14:paraId="7DD85CD4"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5138D927" w14:textId="77777777" w:rsidR="00776460" w:rsidRPr="00CF1AC8" w:rsidRDefault="00776460" w:rsidP="00776460">
            <w:pPr>
              <w:pStyle w:val="TAL"/>
              <w:rPr>
                <w:rFonts w:cs="Arial"/>
                <w:lang w:eastAsia="ja-JP"/>
              </w:rPr>
            </w:pPr>
            <w:r w:rsidRPr="00CF1AC8">
              <w:rPr>
                <w:rFonts w:cs="Arial"/>
                <w:lang w:eastAsia="ja-JP"/>
              </w:rPr>
              <w:t>SS-RSRP</w:t>
            </w:r>
            <w:r w:rsidRPr="00CF1AC8">
              <w:rPr>
                <w:rFonts w:cs="Arial"/>
                <w:vertAlign w:val="superscript"/>
                <w:lang w:eastAsia="ja-JP"/>
              </w:rPr>
              <w:t xml:space="preserve"> Note3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EF8C41"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5CE46058" w14:textId="77777777" w:rsidR="00776460" w:rsidRPr="00CF1AC8" w:rsidRDefault="00776460" w:rsidP="00776460">
            <w:pPr>
              <w:pStyle w:val="TAC"/>
              <w:rPr>
                <w:rFonts w:cs="Arial"/>
                <w:lang w:eastAsia="ja-JP"/>
              </w:rPr>
            </w:pPr>
            <w:r w:rsidRPr="00CF1AC8">
              <w:rPr>
                <w:rFonts w:cs="v4.2.0"/>
                <w:lang w:eastAsia="zh-CN"/>
              </w:rPr>
              <w:t>dBm/SCS</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4050FBCA" w14:textId="77777777" w:rsidR="00776460" w:rsidRPr="00CF1AC8" w:rsidRDefault="00776460" w:rsidP="00776460">
            <w:pPr>
              <w:pStyle w:val="TAC"/>
              <w:rPr>
                <w:rFonts w:cs="Arial"/>
                <w:lang w:eastAsia="ja-JP"/>
              </w:rPr>
            </w:pPr>
            <w:r w:rsidRPr="00CF1AC8">
              <w:t>-95</w:t>
            </w:r>
          </w:p>
        </w:tc>
      </w:tr>
      <w:tr w:rsidR="00776460" w:rsidRPr="00CF1AC8" w14:paraId="7343EC9F"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706E3928"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4F93B562"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A24232" w14:textId="77777777" w:rsidR="00776460" w:rsidRPr="00CF1AC8" w:rsidRDefault="00776460" w:rsidP="00776460">
            <w:pPr>
              <w:spacing w:after="0"/>
              <w:rPr>
                <w:rFonts w:ascii="Arial" w:hAnsi="Arial" w:cs="Arial"/>
                <w:sz w:val="18"/>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BD270F3" w14:textId="77777777" w:rsidR="00776460" w:rsidRPr="00CF1AC8" w:rsidRDefault="00776460" w:rsidP="00776460">
            <w:pPr>
              <w:pStyle w:val="TAC"/>
              <w:rPr>
                <w:rFonts w:cs="Arial"/>
                <w:lang w:eastAsia="ja-JP"/>
              </w:rPr>
            </w:pPr>
            <w:r w:rsidRPr="00CF1AC8">
              <w:t>-92</w:t>
            </w:r>
          </w:p>
        </w:tc>
      </w:tr>
      <w:tr w:rsidR="00776460" w:rsidRPr="00CF1AC8" w14:paraId="43957A8B" w14:textId="77777777" w:rsidTr="00776460">
        <w:trPr>
          <w:cantSplit/>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FD98182" w14:textId="77777777" w:rsidR="00776460" w:rsidRPr="00CF1AC8" w:rsidRDefault="00776460" w:rsidP="00776460">
            <w:pPr>
              <w:pStyle w:val="TAL"/>
              <w:rPr>
                <w:rFonts w:cs="Arial"/>
                <w:lang w:eastAsia="ja-JP"/>
              </w:rPr>
            </w:pPr>
            <w:r w:rsidRPr="00CF1AC8">
              <w:rPr>
                <w:rFonts w:cs="Arial"/>
                <w:lang w:eastAsia="ja-JP"/>
              </w:rPr>
              <w:t>Io</w:t>
            </w:r>
            <w:r w:rsidRPr="00CF1AC8">
              <w:rPr>
                <w:rFonts w:cs="Arial"/>
                <w:vertAlign w:val="superscript"/>
                <w:lang w:eastAsia="ja-JP"/>
              </w:rPr>
              <w:t xml:space="preserve"> Note 3</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64A0184" w14:textId="77777777" w:rsidR="00776460" w:rsidRPr="00CF1AC8" w:rsidRDefault="00776460" w:rsidP="00776460">
            <w:pPr>
              <w:pStyle w:val="TAL"/>
              <w:rPr>
                <w:rFonts w:cs="Arial"/>
                <w:lang w:eastAsia="ja-JP"/>
              </w:rPr>
            </w:pPr>
            <w:r w:rsidRPr="00CF1AC8">
              <w:rPr>
                <w:rFonts w:cs="Arial"/>
                <w:lang w:eastAsia="zh-CN"/>
              </w:rPr>
              <w:t>Config 1,2</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028DBA8" w14:textId="77777777" w:rsidR="00776460" w:rsidRPr="00CF1AC8" w:rsidRDefault="00776460" w:rsidP="00776460">
            <w:pPr>
              <w:pStyle w:val="TAC"/>
              <w:rPr>
                <w:rFonts w:cs="Arial"/>
                <w:lang w:eastAsia="ja-JP"/>
              </w:rPr>
            </w:pPr>
            <w:r w:rsidRPr="00CF1AC8">
              <w:rPr>
                <w:rFonts w:cs="Arial"/>
                <w:lang w:eastAsia="ja-JP"/>
              </w:rPr>
              <w:t>dBm/9.36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A7F6013" w14:textId="77777777" w:rsidR="00776460" w:rsidRPr="00CF1AC8" w:rsidRDefault="00776460" w:rsidP="00776460">
            <w:pPr>
              <w:pStyle w:val="TAC"/>
              <w:rPr>
                <w:rFonts w:cs="Arial"/>
                <w:lang w:eastAsia="zh-CN"/>
              </w:rPr>
            </w:pPr>
            <w:r w:rsidRPr="00CF1AC8">
              <w:t>-65.3</w:t>
            </w:r>
          </w:p>
        </w:tc>
      </w:tr>
      <w:tr w:rsidR="00776460" w:rsidRPr="00CF1AC8" w14:paraId="615772F8" w14:textId="77777777" w:rsidTr="00776460">
        <w:trPr>
          <w:cantSplit/>
          <w:jc w:val="center"/>
        </w:trPr>
        <w:tc>
          <w:tcPr>
            <w:tcW w:w="9460" w:type="dxa"/>
            <w:vMerge/>
            <w:tcBorders>
              <w:top w:val="single" w:sz="4" w:space="0" w:color="auto"/>
              <w:left w:val="single" w:sz="4" w:space="0" w:color="auto"/>
              <w:bottom w:val="single" w:sz="4" w:space="0" w:color="auto"/>
              <w:right w:val="single" w:sz="4" w:space="0" w:color="auto"/>
            </w:tcBorders>
            <w:vAlign w:val="center"/>
            <w:hideMark/>
          </w:tcPr>
          <w:p w14:paraId="588AECDA" w14:textId="77777777" w:rsidR="00776460" w:rsidRPr="00CF1AC8" w:rsidRDefault="00776460" w:rsidP="00776460">
            <w:pPr>
              <w:spacing w:after="0"/>
              <w:rPr>
                <w:rFonts w:ascii="Arial" w:hAnsi="Arial" w:cs="Arial"/>
                <w:sz w:val="18"/>
                <w:lang w:eastAsia="ja-JP"/>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AD5689" w14:textId="77777777" w:rsidR="00776460" w:rsidRPr="00CF1AC8" w:rsidRDefault="00776460" w:rsidP="00776460">
            <w:pPr>
              <w:pStyle w:val="TAL"/>
              <w:rPr>
                <w:rFonts w:cs="Arial"/>
                <w:lang w:eastAsia="ja-JP"/>
              </w:rPr>
            </w:pPr>
            <w:r w:rsidRPr="00CF1AC8">
              <w:rPr>
                <w:rFonts w:cs="Arial"/>
                <w:lang w:eastAsia="zh-CN"/>
              </w:rPr>
              <w:t>Config 3</w:t>
            </w:r>
          </w:p>
        </w:tc>
        <w:tc>
          <w:tcPr>
            <w:tcW w:w="1710" w:type="dxa"/>
            <w:tcBorders>
              <w:top w:val="single" w:sz="4" w:space="0" w:color="auto"/>
              <w:left w:val="single" w:sz="4" w:space="0" w:color="auto"/>
              <w:bottom w:val="single" w:sz="4" w:space="0" w:color="auto"/>
              <w:right w:val="single" w:sz="4" w:space="0" w:color="auto"/>
            </w:tcBorders>
            <w:vAlign w:val="center"/>
            <w:hideMark/>
          </w:tcPr>
          <w:p w14:paraId="68DDC2D3" w14:textId="77777777" w:rsidR="00776460" w:rsidRPr="00CF1AC8" w:rsidRDefault="00776460" w:rsidP="00776460">
            <w:pPr>
              <w:pStyle w:val="TAC"/>
              <w:rPr>
                <w:rFonts w:cs="Arial"/>
                <w:lang w:eastAsia="ja-JP"/>
              </w:rPr>
            </w:pPr>
            <w:r w:rsidRPr="00CF1AC8">
              <w:rPr>
                <w:rFonts w:cs="Arial"/>
                <w:lang w:eastAsia="ja-JP"/>
              </w:rPr>
              <w:t>dBm/38.1 MHz</w:t>
            </w: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1E87F890" w14:textId="77777777" w:rsidR="00776460" w:rsidRPr="00CF1AC8" w:rsidRDefault="00776460" w:rsidP="00776460">
            <w:pPr>
              <w:pStyle w:val="TAC"/>
              <w:rPr>
                <w:rFonts w:cs="Arial"/>
                <w:lang w:eastAsia="zh-CN"/>
              </w:rPr>
            </w:pPr>
            <w:r w:rsidRPr="00CF1AC8">
              <w:t>-59.2</w:t>
            </w:r>
          </w:p>
        </w:tc>
      </w:tr>
      <w:tr w:rsidR="00776460" w:rsidRPr="00CF1AC8" w14:paraId="2F4E0706"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72E278F2" w14:textId="77777777" w:rsidR="00776460" w:rsidRPr="00CF1AC8" w:rsidRDefault="00776460" w:rsidP="00776460">
            <w:pPr>
              <w:pStyle w:val="TAL"/>
              <w:rPr>
                <w:rFonts w:cs="Arial"/>
                <w:lang w:eastAsia="zh-CN"/>
              </w:rPr>
            </w:pPr>
            <w:r w:rsidRPr="00CF1AC8">
              <w:rPr>
                <w:rFonts w:cs="Arial"/>
                <w:lang w:eastAsia="ja-JP"/>
              </w:rPr>
              <w:t>Antenna Configuration</w:t>
            </w:r>
          </w:p>
        </w:tc>
        <w:tc>
          <w:tcPr>
            <w:tcW w:w="1710" w:type="dxa"/>
            <w:tcBorders>
              <w:top w:val="single" w:sz="4" w:space="0" w:color="auto"/>
              <w:left w:val="single" w:sz="4" w:space="0" w:color="auto"/>
              <w:bottom w:val="single" w:sz="4" w:space="0" w:color="auto"/>
              <w:right w:val="single" w:sz="4" w:space="0" w:color="auto"/>
            </w:tcBorders>
            <w:vAlign w:val="center"/>
          </w:tcPr>
          <w:p w14:paraId="7546C87B"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37861E88" w14:textId="77777777" w:rsidR="00776460" w:rsidRPr="00CF1AC8" w:rsidRDefault="00776460" w:rsidP="00776460">
            <w:pPr>
              <w:pStyle w:val="TAC"/>
            </w:pPr>
            <w:r w:rsidRPr="00CF1AC8">
              <w:rPr>
                <w:rFonts w:cs="Arial"/>
                <w:lang w:eastAsia="ja-JP"/>
              </w:rPr>
              <w:t>1x2</w:t>
            </w:r>
          </w:p>
        </w:tc>
      </w:tr>
      <w:tr w:rsidR="00776460" w:rsidRPr="00CF1AC8" w14:paraId="4DF75922" w14:textId="77777777" w:rsidTr="00776460">
        <w:trPr>
          <w:cantSplit/>
          <w:jc w:val="center"/>
        </w:trPr>
        <w:tc>
          <w:tcPr>
            <w:tcW w:w="3970" w:type="dxa"/>
            <w:gridSpan w:val="2"/>
            <w:tcBorders>
              <w:top w:val="single" w:sz="4" w:space="0" w:color="auto"/>
              <w:left w:val="single" w:sz="4" w:space="0" w:color="auto"/>
              <w:bottom w:val="single" w:sz="4" w:space="0" w:color="auto"/>
              <w:right w:val="single" w:sz="4" w:space="0" w:color="auto"/>
            </w:tcBorders>
            <w:vAlign w:val="center"/>
            <w:hideMark/>
          </w:tcPr>
          <w:p w14:paraId="5F702CD2" w14:textId="77777777" w:rsidR="00776460" w:rsidRPr="00CF1AC8" w:rsidRDefault="00776460" w:rsidP="00776460">
            <w:pPr>
              <w:pStyle w:val="TAL"/>
              <w:rPr>
                <w:rFonts w:cs="Arial"/>
                <w:lang w:eastAsia="ja-JP"/>
              </w:rPr>
            </w:pPr>
            <w:r w:rsidRPr="00CF1AC8">
              <w:rPr>
                <w:rFonts w:cs="Arial"/>
                <w:lang w:eastAsia="ja-JP"/>
              </w:rPr>
              <w:t>Propagation Condition</w:t>
            </w:r>
          </w:p>
        </w:tc>
        <w:tc>
          <w:tcPr>
            <w:tcW w:w="1710" w:type="dxa"/>
            <w:tcBorders>
              <w:top w:val="single" w:sz="4" w:space="0" w:color="auto"/>
              <w:left w:val="single" w:sz="4" w:space="0" w:color="auto"/>
              <w:bottom w:val="single" w:sz="4" w:space="0" w:color="auto"/>
              <w:right w:val="single" w:sz="4" w:space="0" w:color="auto"/>
            </w:tcBorders>
            <w:vAlign w:val="center"/>
          </w:tcPr>
          <w:p w14:paraId="6D74649B" w14:textId="77777777" w:rsidR="00776460" w:rsidRPr="00CF1AC8" w:rsidRDefault="00776460" w:rsidP="00776460">
            <w:pPr>
              <w:pStyle w:val="TAC"/>
              <w:rPr>
                <w:rFonts w:cs="Arial"/>
                <w:lang w:eastAsia="ja-JP"/>
              </w:rPr>
            </w:pPr>
          </w:p>
        </w:tc>
        <w:tc>
          <w:tcPr>
            <w:tcW w:w="3780" w:type="dxa"/>
            <w:gridSpan w:val="3"/>
            <w:tcBorders>
              <w:top w:val="single" w:sz="4" w:space="0" w:color="auto"/>
              <w:left w:val="single" w:sz="4" w:space="0" w:color="auto"/>
              <w:bottom w:val="single" w:sz="4" w:space="0" w:color="auto"/>
              <w:right w:val="single" w:sz="4" w:space="0" w:color="auto"/>
            </w:tcBorders>
            <w:vAlign w:val="center"/>
            <w:hideMark/>
          </w:tcPr>
          <w:p w14:paraId="254472DD" w14:textId="77777777" w:rsidR="00776460" w:rsidRPr="00CF1AC8" w:rsidRDefault="00776460" w:rsidP="00776460">
            <w:pPr>
              <w:pStyle w:val="TAC"/>
              <w:rPr>
                <w:rFonts w:cs="Arial"/>
                <w:lang w:eastAsia="ja-JP"/>
              </w:rPr>
            </w:pPr>
            <w:r w:rsidRPr="00CF1AC8">
              <w:rPr>
                <w:rFonts w:cs="Arial"/>
                <w:lang w:eastAsia="ja-JP"/>
              </w:rPr>
              <w:t>AWGN</w:t>
            </w:r>
          </w:p>
        </w:tc>
      </w:tr>
      <w:tr w:rsidR="00776460" w:rsidRPr="00CF1AC8" w14:paraId="0861568C" w14:textId="77777777" w:rsidTr="00776460">
        <w:trPr>
          <w:cantSplit/>
          <w:jc w:val="center"/>
        </w:trPr>
        <w:tc>
          <w:tcPr>
            <w:tcW w:w="9460" w:type="dxa"/>
            <w:gridSpan w:val="6"/>
            <w:tcBorders>
              <w:top w:val="single" w:sz="4" w:space="0" w:color="auto"/>
              <w:left w:val="single" w:sz="4" w:space="0" w:color="auto"/>
              <w:bottom w:val="single" w:sz="4" w:space="0" w:color="auto"/>
              <w:right w:val="single" w:sz="4" w:space="0" w:color="auto"/>
            </w:tcBorders>
            <w:vAlign w:val="center"/>
            <w:hideMark/>
          </w:tcPr>
          <w:p w14:paraId="252346D1" w14:textId="77777777" w:rsidR="00776460" w:rsidRPr="00CF1AC8" w:rsidRDefault="00776460" w:rsidP="00776460">
            <w:pPr>
              <w:pStyle w:val="TAN"/>
              <w:rPr>
                <w:rFonts w:cs="Arial"/>
                <w:lang w:eastAsia="ja-JP"/>
              </w:rPr>
            </w:pPr>
            <w:r w:rsidRPr="00CF1AC8">
              <w:rPr>
                <w:rFonts w:cs="Arial"/>
                <w:lang w:eastAsia="ja-JP"/>
              </w:rPr>
              <w:t>Note 1:</w:t>
            </w:r>
            <w:r w:rsidRPr="00CF1AC8">
              <w:rPr>
                <w:rFonts w:cs="Arial"/>
                <w:lang w:eastAsia="ja-JP"/>
              </w:rPr>
              <w:tab/>
              <w:t>OCNG shall be used such that cell is fully allocated and a constant total transmitted power spectral density is achieved for all OFDM symbols.</w:t>
            </w:r>
          </w:p>
          <w:p w14:paraId="5560951E" w14:textId="77777777" w:rsidR="00776460" w:rsidRPr="00CF1AC8" w:rsidRDefault="00776460" w:rsidP="00776460">
            <w:pPr>
              <w:pStyle w:val="TAN"/>
              <w:rPr>
                <w:rFonts w:cs="Arial"/>
                <w:lang w:eastAsia="ja-JP"/>
              </w:rPr>
            </w:pPr>
            <w:r w:rsidRPr="00CF1AC8">
              <w:rPr>
                <w:rFonts w:cs="Arial"/>
                <w:lang w:eastAsia="ja-JP"/>
              </w:rPr>
              <w:t>Note 2:</w:t>
            </w:r>
            <w:r w:rsidRPr="00CF1AC8">
              <w:rPr>
                <w:rFonts w:cs="Arial"/>
                <w:lang w:eastAsia="ja-JP"/>
              </w:rPr>
              <w:tab/>
              <w:t>Interference from other cells and noise sources not specified in the test is assumed to be constant over subcarriers and time and shall be modelled as AWGN of appropriate power for Noc to be fulfilled.</w:t>
            </w:r>
          </w:p>
          <w:p w14:paraId="75458DE4" w14:textId="77777777" w:rsidR="00776460" w:rsidRPr="00CF1AC8" w:rsidRDefault="00776460" w:rsidP="00776460">
            <w:pPr>
              <w:pStyle w:val="TAN"/>
              <w:rPr>
                <w:rFonts w:cs="Arial"/>
                <w:lang w:eastAsia="ja-JP"/>
              </w:rPr>
            </w:pPr>
            <w:r w:rsidRPr="00CF1AC8">
              <w:rPr>
                <w:rFonts w:cs="Arial"/>
                <w:lang w:eastAsia="ja-JP"/>
              </w:rPr>
              <w:t>Note 3:</w:t>
            </w:r>
            <w:r w:rsidRPr="00CF1AC8">
              <w:rPr>
                <w:rFonts w:cs="Arial"/>
                <w:lang w:eastAsia="ja-JP"/>
              </w:rPr>
              <w:tab/>
              <w:t>SS-RSRP levels have been derived from other parameters for information purposes. They are not settable parameters themselves.</w:t>
            </w:r>
          </w:p>
        </w:tc>
      </w:tr>
    </w:tbl>
    <w:p w14:paraId="1941EFEF" w14:textId="77777777" w:rsidR="00776460" w:rsidRPr="00CF1AC8" w:rsidRDefault="00776460" w:rsidP="00776460"/>
    <w:p w14:paraId="119E6AB6" w14:textId="77777777" w:rsidR="00776460" w:rsidRPr="00CF1AC8" w:rsidRDefault="00776460" w:rsidP="00776460">
      <w:r w:rsidRPr="00CF1AC8">
        <w:t>During T1, the UE is in RRC_IDLE and monitoring the sidelink communication transmission from other active Sidelink UEs on the sidelink communication resources.</w:t>
      </w:r>
    </w:p>
    <w:p w14:paraId="05707527" w14:textId="77777777" w:rsidR="00776460" w:rsidRPr="00CF1AC8" w:rsidRDefault="00776460" w:rsidP="00776460">
      <w:r w:rsidRPr="00CF1AC8">
        <w:t xml:space="preserve">During T2, the test system establishes </w:t>
      </w:r>
      <w:proofErr w:type="gramStart"/>
      <w:r w:rsidRPr="00CF1AC8">
        <w:t>a</w:t>
      </w:r>
      <w:proofErr w:type="gramEnd"/>
      <w:r w:rsidRPr="00CF1AC8">
        <w:t xml:space="preserve"> RRC connection with the UE. No PDSCH is scheduled for UE, and the UE is expected to transmit </w:t>
      </w:r>
      <w:r w:rsidRPr="00CF1AC8">
        <w:rPr>
          <w:i/>
        </w:rPr>
        <w:t>SidelinkUEInformationNR</w:t>
      </w:r>
      <w:r w:rsidRPr="00CF1AC8">
        <w:t xml:space="preserve"> indicating </w:t>
      </w:r>
      <w:r w:rsidRPr="00CF1AC8">
        <w:rPr>
          <w:i/>
        </w:rPr>
        <w:t>sl-RxInterestedFreqList</w:t>
      </w:r>
      <w:r w:rsidRPr="00CF1AC8">
        <w:t xml:space="preserve">. On reception of </w:t>
      </w:r>
      <w:r w:rsidRPr="00CF1AC8">
        <w:rPr>
          <w:i/>
        </w:rPr>
        <w:t>SidelinkUEInformationNR</w:t>
      </w:r>
      <w:r w:rsidRPr="00CF1AC8">
        <w:t>, the</w:t>
      </w:r>
      <w:r w:rsidRPr="00CF1AC8">
        <w:rPr>
          <w:i/>
        </w:rPr>
        <w:t xml:space="preserve"> </w:t>
      </w:r>
      <w:r w:rsidRPr="00CF1AC8">
        <w:t xml:space="preserve">test system shall send </w:t>
      </w:r>
      <w:r w:rsidRPr="00CF1AC8">
        <w:rPr>
          <w:i/>
        </w:rPr>
        <w:t>RRCReconfiguration</w:t>
      </w:r>
      <w:r w:rsidRPr="00CF1AC8">
        <w:t xml:space="preserve"> message to the UE and wait for the UE to respond with </w:t>
      </w:r>
      <w:r w:rsidRPr="00CF1AC8">
        <w:rPr>
          <w:i/>
        </w:rPr>
        <w:t>RRCReconfigurationComplete</w:t>
      </w:r>
      <w:r w:rsidRPr="00CF1AC8">
        <w:t xml:space="preserve"> message before transitioning to T3. If the UE does not transmit </w:t>
      </w:r>
      <w:r w:rsidRPr="00CF1AC8">
        <w:rPr>
          <w:i/>
        </w:rPr>
        <w:t>SidelinkUEInformationNR</w:t>
      </w:r>
      <w:r w:rsidRPr="00CF1AC8">
        <w:t xml:space="preserve"> for up to 2 second, the test system shall transition to T3.</w:t>
      </w:r>
    </w:p>
    <w:p w14:paraId="464B1303" w14:textId="77777777" w:rsidR="00776460" w:rsidRPr="00CF1AC8" w:rsidRDefault="00776460" w:rsidP="00776460">
      <w:r w:rsidRPr="00CF1AC8">
        <w:t xml:space="preserve">During T3, the UE is continuously scheduled with PDSCH on PCell downlink. The test system will count the missed ACK/NACKs during T3 to verify the allowed interruptions during NR sidelink communication. </w:t>
      </w:r>
      <w:r w:rsidRPr="00CF1AC8">
        <w:rPr>
          <w:lang w:eastAsia="zh-CN"/>
        </w:rPr>
        <w:t>100% of all expected ACK/NACKs shall be transmitted by the UE.</w:t>
      </w:r>
    </w:p>
    <w:p w14:paraId="0F5FF93A" w14:textId="689EF9A3"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sectPr w:rsidR="00CB3478" w:rsidSect="00F37DA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59D2CB" w14:textId="77777777" w:rsidR="00761EC3" w:rsidRDefault="00761EC3">
      <w:r>
        <w:separator/>
      </w:r>
    </w:p>
  </w:endnote>
  <w:endnote w:type="continuationSeparator" w:id="0">
    <w:p w14:paraId="24AD2419" w14:textId="77777777" w:rsidR="00761EC3" w:rsidRDefault="00761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
    <w:altName w:val="Yu Gothic"/>
    <w:charset w:val="80"/>
    <w:family w:val="roman"/>
    <w:pitch w:val="default"/>
    <w:sig w:usb0="00000001"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19F68" w14:textId="77777777" w:rsidR="00761EC3" w:rsidRDefault="00761EC3">
      <w:r>
        <w:separator/>
      </w:r>
    </w:p>
  </w:footnote>
  <w:footnote w:type="continuationSeparator" w:id="0">
    <w:p w14:paraId="3951CF7E" w14:textId="77777777" w:rsidR="00761EC3" w:rsidRDefault="00761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76460" w:rsidRDefault="007764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76460" w:rsidRDefault="0077646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76460" w:rsidRDefault="0077646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76460" w:rsidRDefault="0077646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6BB30A9B"/>
    <w:multiLevelType w:val="hybridMultilevel"/>
    <w:tmpl w:val="B4363328"/>
    <w:lvl w:ilvl="0" w:tplc="7B225518">
      <w:start w:val="5"/>
      <w:numFmt w:val="bullet"/>
      <w:lvlText w:val="•"/>
      <w:lvlJc w:val="left"/>
      <w:pPr>
        <w:ind w:left="420" w:hanging="420"/>
      </w:pPr>
      <w:rPr>
        <w:rFonts w:ascii="宋体" w:eastAsia="宋体" w:hAnsi="宋体" w:hint="eastAsia"/>
      </w:rPr>
    </w:lvl>
    <w:lvl w:ilvl="1" w:tplc="7B225518">
      <w:start w:val="5"/>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3"/>
  </w:num>
  <w:num w:numId="3">
    <w:abstractNumId w:val="42"/>
  </w:num>
  <w:num w:numId="4">
    <w:abstractNumId w:val="10"/>
  </w:num>
  <w:num w:numId="5">
    <w:abstractNumId w:val="0"/>
  </w:num>
  <w:num w:numId="6">
    <w:abstractNumId w:val="13"/>
  </w:num>
  <w:num w:numId="7">
    <w:abstractNumId w:val="5"/>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4"/>
  </w:num>
  <w:num w:numId="11">
    <w:abstractNumId w:val="16"/>
  </w:num>
  <w:num w:numId="12">
    <w:abstractNumId w:val="34"/>
  </w:num>
  <w:num w:numId="13">
    <w:abstractNumId w:val="41"/>
  </w:num>
  <w:num w:numId="14">
    <w:abstractNumId w:val="3"/>
  </w:num>
  <w:num w:numId="15">
    <w:abstractNumId w:val="20"/>
  </w:num>
  <w:num w:numId="16">
    <w:abstractNumId w:val="32"/>
  </w:num>
  <w:num w:numId="17">
    <w:abstractNumId w:val="35"/>
  </w:num>
  <w:num w:numId="18">
    <w:abstractNumId w:val="7"/>
  </w:num>
  <w:num w:numId="19">
    <w:abstractNumId w:val="28"/>
  </w:num>
  <w:num w:numId="20">
    <w:abstractNumId w:val="26"/>
  </w:num>
  <w:num w:numId="21">
    <w:abstractNumId w:val="37"/>
  </w:num>
  <w:num w:numId="22">
    <w:abstractNumId w:val="17"/>
  </w:num>
  <w:num w:numId="23">
    <w:abstractNumId w:val="1"/>
  </w:num>
  <w:num w:numId="24">
    <w:abstractNumId w:val="2"/>
  </w:num>
  <w:num w:numId="25">
    <w:abstractNumId w:val="39"/>
  </w:num>
  <w:num w:numId="26">
    <w:abstractNumId w:val="11"/>
  </w:num>
  <w:num w:numId="27">
    <w:abstractNumId w:val="27"/>
  </w:num>
  <w:num w:numId="28">
    <w:abstractNumId w:val="23"/>
  </w:num>
  <w:num w:numId="29">
    <w:abstractNumId w:val="15"/>
  </w:num>
  <w:num w:numId="30">
    <w:abstractNumId w:val="21"/>
  </w:num>
  <w:num w:numId="31">
    <w:abstractNumId w:val="43"/>
  </w:num>
  <w:num w:numId="32">
    <w:abstractNumId w:val="36"/>
  </w:num>
  <w:num w:numId="33">
    <w:abstractNumId w:val="6"/>
  </w:num>
  <w:num w:numId="34">
    <w:abstractNumId w:val="44"/>
  </w:num>
  <w:num w:numId="35">
    <w:abstractNumId w:val="12"/>
  </w:num>
  <w:num w:numId="36">
    <w:abstractNumId w:val="38"/>
  </w:num>
  <w:num w:numId="37">
    <w:abstractNumId w:val="8"/>
  </w:num>
  <w:num w:numId="38">
    <w:abstractNumId w:val="29"/>
  </w:num>
  <w:num w:numId="3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24"/>
  </w:num>
  <w:num w:numId="42">
    <w:abstractNumId w:val="25"/>
  </w:num>
  <w:num w:numId="43">
    <w:abstractNumId w:val="30"/>
  </w:num>
  <w:num w:numId="44">
    <w:abstractNumId w:val="14"/>
  </w:num>
  <w:num w:numId="45">
    <w:abstractNumId w:val="31"/>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2BE5"/>
    <w:rsid w:val="00022E4A"/>
    <w:rsid w:val="0002336F"/>
    <w:rsid w:val="000361FF"/>
    <w:rsid w:val="0004164C"/>
    <w:rsid w:val="00041651"/>
    <w:rsid w:val="0004563B"/>
    <w:rsid w:val="0004741F"/>
    <w:rsid w:val="000561E7"/>
    <w:rsid w:val="0006310D"/>
    <w:rsid w:val="000654F4"/>
    <w:rsid w:val="00070E09"/>
    <w:rsid w:val="00072142"/>
    <w:rsid w:val="00073A72"/>
    <w:rsid w:val="00083FE2"/>
    <w:rsid w:val="000A12A7"/>
    <w:rsid w:val="000A6394"/>
    <w:rsid w:val="000B3E87"/>
    <w:rsid w:val="000B7FED"/>
    <w:rsid w:val="000C038A"/>
    <w:rsid w:val="000C30F5"/>
    <w:rsid w:val="000C5149"/>
    <w:rsid w:val="000C6598"/>
    <w:rsid w:val="000D2B08"/>
    <w:rsid w:val="000D423D"/>
    <w:rsid w:val="000D44B3"/>
    <w:rsid w:val="000F6EC4"/>
    <w:rsid w:val="00105757"/>
    <w:rsid w:val="0011249B"/>
    <w:rsid w:val="00113662"/>
    <w:rsid w:val="00120D89"/>
    <w:rsid w:val="00125767"/>
    <w:rsid w:val="0012576C"/>
    <w:rsid w:val="0013062D"/>
    <w:rsid w:val="00132466"/>
    <w:rsid w:val="00132894"/>
    <w:rsid w:val="00132E11"/>
    <w:rsid w:val="00142150"/>
    <w:rsid w:val="00145D43"/>
    <w:rsid w:val="0016755E"/>
    <w:rsid w:val="0017726D"/>
    <w:rsid w:val="00192C46"/>
    <w:rsid w:val="0019609E"/>
    <w:rsid w:val="00197710"/>
    <w:rsid w:val="001A08B3"/>
    <w:rsid w:val="001A43A0"/>
    <w:rsid w:val="001A5A80"/>
    <w:rsid w:val="001A5DF1"/>
    <w:rsid w:val="001A7B60"/>
    <w:rsid w:val="001B52F0"/>
    <w:rsid w:val="001B5947"/>
    <w:rsid w:val="001B7A65"/>
    <w:rsid w:val="001C19DE"/>
    <w:rsid w:val="001C1FE5"/>
    <w:rsid w:val="001C5BD1"/>
    <w:rsid w:val="001E41F3"/>
    <w:rsid w:val="001F5D0B"/>
    <w:rsid w:val="001F7BF7"/>
    <w:rsid w:val="00200114"/>
    <w:rsid w:val="00200170"/>
    <w:rsid w:val="00200ADB"/>
    <w:rsid w:val="00202FFC"/>
    <w:rsid w:val="00211075"/>
    <w:rsid w:val="00222E92"/>
    <w:rsid w:val="00223F44"/>
    <w:rsid w:val="0023240B"/>
    <w:rsid w:val="0024129E"/>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4DD4"/>
    <w:rsid w:val="00392449"/>
    <w:rsid w:val="00394AF5"/>
    <w:rsid w:val="00395476"/>
    <w:rsid w:val="003A2AA9"/>
    <w:rsid w:val="003B0794"/>
    <w:rsid w:val="003B4CD4"/>
    <w:rsid w:val="003D44D7"/>
    <w:rsid w:val="003E1A36"/>
    <w:rsid w:val="003E4C1E"/>
    <w:rsid w:val="003E4E60"/>
    <w:rsid w:val="003E7BF5"/>
    <w:rsid w:val="00400653"/>
    <w:rsid w:val="0040552A"/>
    <w:rsid w:val="00410371"/>
    <w:rsid w:val="004242F1"/>
    <w:rsid w:val="004253C2"/>
    <w:rsid w:val="00426870"/>
    <w:rsid w:val="004321CB"/>
    <w:rsid w:val="00433F83"/>
    <w:rsid w:val="004347B3"/>
    <w:rsid w:val="004510EC"/>
    <w:rsid w:val="00461CE0"/>
    <w:rsid w:val="00483873"/>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AB1"/>
    <w:rsid w:val="005020BB"/>
    <w:rsid w:val="00505BCC"/>
    <w:rsid w:val="005141D9"/>
    <w:rsid w:val="0051580D"/>
    <w:rsid w:val="00516798"/>
    <w:rsid w:val="00517816"/>
    <w:rsid w:val="0054107E"/>
    <w:rsid w:val="00547111"/>
    <w:rsid w:val="0055161B"/>
    <w:rsid w:val="00556914"/>
    <w:rsid w:val="00561820"/>
    <w:rsid w:val="00562773"/>
    <w:rsid w:val="00573D8A"/>
    <w:rsid w:val="00581E55"/>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12C52"/>
    <w:rsid w:val="00615510"/>
    <w:rsid w:val="00616342"/>
    <w:rsid w:val="006167E8"/>
    <w:rsid w:val="00616950"/>
    <w:rsid w:val="00621188"/>
    <w:rsid w:val="0062315F"/>
    <w:rsid w:val="006257ED"/>
    <w:rsid w:val="0063167D"/>
    <w:rsid w:val="00636DFC"/>
    <w:rsid w:val="00636E4D"/>
    <w:rsid w:val="0065042B"/>
    <w:rsid w:val="00652307"/>
    <w:rsid w:val="00653DE4"/>
    <w:rsid w:val="00662667"/>
    <w:rsid w:val="00665C47"/>
    <w:rsid w:val="00670B70"/>
    <w:rsid w:val="00675EAA"/>
    <w:rsid w:val="00675F66"/>
    <w:rsid w:val="00682D11"/>
    <w:rsid w:val="00695808"/>
    <w:rsid w:val="006B46FB"/>
    <w:rsid w:val="006E21FB"/>
    <w:rsid w:val="006E3224"/>
    <w:rsid w:val="006E7069"/>
    <w:rsid w:val="006F2FB0"/>
    <w:rsid w:val="006F49F7"/>
    <w:rsid w:val="00731E00"/>
    <w:rsid w:val="00734C69"/>
    <w:rsid w:val="007366C9"/>
    <w:rsid w:val="00737D65"/>
    <w:rsid w:val="00740AC5"/>
    <w:rsid w:val="00746FE9"/>
    <w:rsid w:val="00751872"/>
    <w:rsid w:val="00760573"/>
    <w:rsid w:val="00761EC3"/>
    <w:rsid w:val="00766125"/>
    <w:rsid w:val="0077243A"/>
    <w:rsid w:val="007756A5"/>
    <w:rsid w:val="00776460"/>
    <w:rsid w:val="00792342"/>
    <w:rsid w:val="0079414D"/>
    <w:rsid w:val="007977A8"/>
    <w:rsid w:val="007A742D"/>
    <w:rsid w:val="007B283A"/>
    <w:rsid w:val="007B4386"/>
    <w:rsid w:val="007B512A"/>
    <w:rsid w:val="007C0DB9"/>
    <w:rsid w:val="007C1417"/>
    <w:rsid w:val="007C2097"/>
    <w:rsid w:val="007C5303"/>
    <w:rsid w:val="007C5526"/>
    <w:rsid w:val="007C596C"/>
    <w:rsid w:val="007C6696"/>
    <w:rsid w:val="007D178E"/>
    <w:rsid w:val="007D6A07"/>
    <w:rsid w:val="007E0609"/>
    <w:rsid w:val="007E2C69"/>
    <w:rsid w:val="007F7259"/>
    <w:rsid w:val="00803A87"/>
    <w:rsid w:val="008040A8"/>
    <w:rsid w:val="00804ECA"/>
    <w:rsid w:val="008076CC"/>
    <w:rsid w:val="008137D0"/>
    <w:rsid w:val="00823183"/>
    <w:rsid w:val="008279FA"/>
    <w:rsid w:val="00836E7D"/>
    <w:rsid w:val="00843C7E"/>
    <w:rsid w:val="008446B0"/>
    <w:rsid w:val="00845EFA"/>
    <w:rsid w:val="00855FA2"/>
    <w:rsid w:val="008626E7"/>
    <w:rsid w:val="00870EE7"/>
    <w:rsid w:val="00876FE5"/>
    <w:rsid w:val="008863B9"/>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4A8B"/>
    <w:rsid w:val="00935986"/>
    <w:rsid w:val="00935B87"/>
    <w:rsid w:val="009370B9"/>
    <w:rsid w:val="00941230"/>
    <w:rsid w:val="00941E30"/>
    <w:rsid w:val="009449D0"/>
    <w:rsid w:val="0094502D"/>
    <w:rsid w:val="009531B0"/>
    <w:rsid w:val="00955251"/>
    <w:rsid w:val="00960ECA"/>
    <w:rsid w:val="00966668"/>
    <w:rsid w:val="00970E0C"/>
    <w:rsid w:val="00973B69"/>
    <w:rsid w:val="009741B3"/>
    <w:rsid w:val="009777D9"/>
    <w:rsid w:val="009813AA"/>
    <w:rsid w:val="00984492"/>
    <w:rsid w:val="00986222"/>
    <w:rsid w:val="009870E9"/>
    <w:rsid w:val="00991B88"/>
    <w:rsid w:val="0099450A"/>
    <w:rsid w:val="009A1B8E"/>
    <w:rsid w:val="009A212D"/>
    <w:rsid w:val="009A5753"/>
    <w:rsid w:val="009A579D"/>
    <w:rsid w:val="009A7EA8"/>
    <w:rsid w:val="009B3681"/>
    <w:rsid w:val="009B7E81"/>
    <w:rsid w:val="009C3F8F"/>
    <w:rsid w:val="009D0270"/>
    <w:rsid w:val="009E3297"/>
    <w:rsid w:val="009F734F"/>
    <w:rsid w:val="00A040A4"/>
    <w:rsid w:val="00A17337"/>
    <w:rsid w:val="00A246B6"/>
    <w:rsid w:val="00A265F5"/>
    <w:rsid w:val="00A30309"/>
    <w:rsid w:val="00A323A4"/>
    <w:rsid w:val="00A44831"/>
    <w:rsid w:val="00A47E70"/>
    <w:rsid w:val="00A50CF0"/>
    <w:rsid w:val="00A5591F"/>
    <w:rsid w:val="00A650AC"/>
    <w:rsid w:val="00A740AB"/>
    <w:rsid w:val="00A7671C"/>
    <w:rsid w:val="00A800E3"/>
    <w:rsid w:val="00A87C6D"/>
    <w:rsid w:val="00AA03C8"/>
    <w:rsid w:val="00AA0C3B"/>
    <w:rsid w:val="00AA2CBC"/>
    <w:rsid w:val="00AA61FB"/>
    <w:rsid w:val="00AB3A9A"/>
    <w:rsid w:val="00AB7E79"/>
    <w:rsid w:val="00AC5820"/>
    <w:rsid w:val="00AC7630"/>
    <w:rsid w:val="00AD17E6"/>
    <w:rsid w:val="00AD1CD8"/>
    <w:rsid w:val="00AE59B2"/>
    <w:rsid w:val="00B01D7F"/>
    <w:rsid w:val="00B02318"/>
    <w:rsid w:val="00B2515D"/>
    <w:rsid w:val="00B258BB"/>
    <w:rsid w:val="00B4610A"/>
    <w:rsid w:val="00B47704"/>
    <w:rsid w:val="00B47C27"/>
    <w:rsid w:val="00B51AFE"/>
    <w:rsid w:val="00B51C20"/>
    <w:rsid w:val="00B54E30"/>
    <w:rsid w:val="00B67B97"/>
    <w:rsid w:val="00B71FFA"/>
    <w:rsid w:val="00B7407B"/>
    <w:rsid w:val="00B968C8"/>
    <w:rsid w:val="00B97295"/>
    <w:rsid w:val="00BA3EC5"/>
    <w:rsid w:val="00BA51D9"/>
    <w:rsid w:val="00BA5F82"/>
    <w:rsid w:val="00BB5DFC"/>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144D"/>
    <w:rsid w:val="00C54A03"/>
    <w:rsid w:val="00C621B5"/>
    <w:rsid w:val="00C62D75"/>
    <w:rsid w:val="00C66BA2"/>
    <w:rsid w:val="00C8209F"/>
    <w:rsid w:val="00C85B87"/>
    <w:rsid w:val="00C870F6"/>
    <w:rsid w:val="00C9398A"/>
    <w:rsid w:val="00C95985"/>
    <w:rsid w:val="00C96EFE"/>
    <w:rsid w:val="00CA6CDD"/>
    <w:rsid w:val="00CB176A"/>
    <w:rsid w:val="00CB17CF"/>
    <w:rsid w:val="00CB1FB9"/>
    <w:rsid w:val="00CB3478"/>
    <w:rsid w:val="00CB538B"/>
    <w:rsid w:val="00CC5026"/>
    <w:rsid w:val="00CC6482"/>
    <w:rsid w:val="00CC68D0"/>
    <w:rsid w:val="00CE1AEF"/>
    <w:rsid w:val="00CF3172"/>
    <w:rsid w:val="00D03F9A"/>
    <w:rsid w:val="00D068AA"/>
    <w:rsid w:val="00D06D51"/>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B1629"/>
    <w:rsid w:val="00DC218A"/>
    <w:rsid w:val="00DC5522"/>
    <w:rsid w:val="00DC6015"/>
    <w:rsid w:val="00DD15DE"/>
    <w:rsid w:val="00DE34CF"/>
    <w:rsid w:val="00DF456C"/>
    <w:rsid w:val="00E1066E"/>
    <w:rsid w:val="00E13F3D"/>
    <w:rsid w:val="00E2202D"/>
    <w:rsid w:val="00E247EF"/>
    <w:rsid w:val="00E308D4"/>
    <w:rsid w:val="00E34898"/>
    <w:rsid w:val="00E40EAE"/>
    <w:rsid w:val="00E40ECC"/>
    <w:rsid w:val="00E43289"/>
    <w:rsid w:val="00E52A2C"/>
    <w:rsid w:val="00E566A1"/>
    <w:rsid w:val="00E60776"/>
    <w:rsid w:val="00E61BB8"/>
    <w:rsid w:val="00E66B3C"/>
    <w:rsid w:val="00E70481"/>
    <w:rsid w:val="00EA1237"/>
    <w:rsid w:val="00EA324B"/>
    <w:rsid w:val="00EB09B7"/>
    <w:rsid w:val="00EB218E"/>
    <w:rsid w:val="00EB2630"/>
    <w:rsid w:val="00EB3F0D"/>
    <w:rsid w:val="00EB407F"/>
    <w:rsid w:val="00EC081A"/>
    <w:rsid w:val="00EC6EB9"/>
    <w:rsid w:val="00ED1932"/>
    <w:rsid w:val="00ED701D"/>
    <w:rsid w:val="00EE27C4"/>
    <w:rsid w:val="00EE7D7C"/>
    <w:rsid w:val="00EF0356"/>
    <w:rsid w:val="00F225AC"/>
    <w:rsid w:val="00F249A1"/>
    <w:rsid w:val="00F25D98"/>
    <w:rsid w:val="00F300FB"/>
    <w:rsid w:val="00F37DA6"/>
    <w:rsid w:val="00F47F28"/>
    <w:rsid w:val="00F51806"/>
    <w:rsid w:val="00F52DB9"/>
    <w:rsid w:val="00F57617"/>
    <w:rsid w:val="00F81D37"/>
    <w:rsid w:val="00F87556"/>
    <w:rsid w:val="00F937A9"/>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F8EDB-CB79-4A58-8863-7CEB2F4FF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76</Pages>
  <Words>25860</Words>
  <Characters>147403</Characters>
  <Application>Microsoft Office Word</Application>
  <DocSecurity>0</DocSecurity>
  <Lines>1228</Lines>
  <Paragraphs>345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2025-03-07T03:49:00Z</dcterms:created>
  <dcterms:modified xsi:type="dcterms:W3CDTF">2025-04-25T08:46:00Z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